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17C9" w:rsidRPr="00963101" w:rsidRDefault="000617C9" w:rsidP="000617C9">
      <w:pPr>
        <w:pStyle w:val="ZA"/>
        <w:framePr w:wrap="notBeside"/>
      </w:pPr>
      <w:bookmarkStart w:id="0" w:name="page1"/>
      <w:r w:rsidRPr="00963101">
        <w:rPr>
          <w:sz w:val="64"/>
        </w:rPr>
        <w:t xml:space="preserve">3GPP TS 38.101-2 </w:t>
      </w:r>
      <w:r w:rsidRPr="00963101">
        <w:t xml:space="preserve">V15.2.0 </w:t>
      </w:r>
      <w:r w:rsidRPr="00963101">
        <w:rPr>
          <w:sz w:val="32"/>
        </w:rPr>
        <w:t>(2018-06)</w:t>
      </w:r>
    </w:p>
    <w:p w:rsidR="000617C9" w:rsidRPr="00963101" w:rsidRDefault="000617C9" w:rsidP="000617C9">
      <w:pPr>
        <w:pStyle w:val="ZB"/>
        <w:framePr w:wrap="notBeside"/>
      </w:pPr>
      <w:r w:rsidRPr="00963101">
        <w:t>Technical Specification</w:t>
      </w:r>
    </w:p>
    <w:p w:rsidR="000617C9" w:rsidRPr="00963101" w:rsidRDefault="000617C9" w:rsidP="000617C9">
      <w:pPr>
        <w:pStyle w:val="ZT"/>
        <w:framePr w:wrap="notBeside"/>
      </w:pPr>
      <w:r w:rsidRPr="00963101">
        <w:t>3rd Generation Partnership Project;</w:t>
      </w:r>
    </w:p>
    <w:p w:rsidR="000617C9" w:rsidRPr="00963101" w:rsidRDefault="000617C9" w:rsidP="000617C9">
      <w:pPr>
        <w:pStyle w:val="ZT"/>
        <w:framePr w:wrap="notBeside"/>
      </w:pPr>
      <w:r w:rsidRPr="00963101">
        <w:t>Technical Specification Group Radio Access Network;</w:t>
      </w:r>
    </w:p>
    <w:p w:rsidR="000617C9" w:rsidRPr="00963101" w:rsidRDefault="000617C9" w:rsidP="000617C9">
      <w:pPr>
        <w:pStyle w:val="ZT"/>
        <w:framePr w:wrap="notBeside"/>
      </w:pPr>
      <w:r w:rsidRPr="00963101">
        <w:t>NR;</w:t>
      </w:r>
    </w:p>
    <w:p w:rsidR="000617C9" w:rsidRPr="00963101" w:rsidRDefault="000617C9" w:rsidP="000617C9">
      <w:pPr>
        <w:pStyle w:val="ZT"/>
        <w:framePr w:wrap="notBeside"/>
      </w:pPr>
      <w:r w:rsidRPr="00963101">
        <w:t>User Equipment (UE) radio transmission and reception;</w:t>
      </w:r>
    </w:p>
    <w:p w:rsidR="000617C9" w:rsidRPr="00963101" w:rsidRDefault="000617C9" w:rsidP="000617C9">
      <w:pPr>
        <w:pStyle w:val="ZT"/>
        <w:framePr w:wrap="notBeside"/>
      </w:pPr>
      <w:r w:rsidRPr="00963101">
        <w:t>Part 2: Range 2 Standalone</w:t>
      </w:r>
    </w:p>
    <w:p w:rsidR="000617C9" w:rsidRPr="00963101" w:rsidRDefault="000617C9" w:rsidP="000617C9">
      <w:pPr>
        <w:pStyle w:val="ZT"/>
        <w:framePr w:wrap="notBeside"/>
        <w:rPr>
          <w:i/>
          <w:sz w:val="28"/>
        </w:rPr>
      </w:pPr>
      <w:r w:rsidRPr="00963101">
        <w:t>(</w:t>
      </w:r>
      <w:r w:rsidRPr="00963101">
        <w:rPr>
          <w:rStyle w:val="ZGSM"/>
        </w:rPr>
        <w:t>Release 15</w:t>
      </w:r>
      <w:r w:rsidRPr="00963101">
        <w:t>)</w:t>
      </w:r>
    </w:p>
    <w:p w:rsidR="000617C9" w:rsidRPr="00963101" w:rsidRDefault="002453DC" w:rsidP="000617C9">
      <w:pPr>
        <w:pStyle w:val="ZU"/>
        <w:framePr w:h="4929" w:hRule="exact" w:wrap="notBeside"/>
        <w:tabs>
          <w:tab w:val="right" w:pos="10206"/>
        </w:tabs>
        <w:jc w:val="left"/>
      </w:pPr>
      <w:r w:rsidRPr="00963101">
        <w:rPr>
          <w:i/>
          <w:lang w:val="en-US" w:eastAsia="ko-KR"/>
        </w:rPr>
        <w:drawing>
          <wp:inline distT="0" distB="0" distL="0" distR="0">
            <wp:extent cx="1207770" cy="836930"/>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770" cy="836930"/>
                    </a:xfrm>
                    <a:prstGeom prst="rect">
                      <a:avLst/>
                    </a:prstGeom>
                    <a:noFill/>
                    <a:ln w="9525">
                      <a:noFill/>
                      <a:miter lim="800000"/>
                      <a:headEnd/>
                      <a:tailEnd/>
                    </a:ln>
                  </pic:spPr>
                </pic:pic>
              </a:graphicData>
            </a:graphic>
          </wp:inline>
        </w:drawing>
      </w:r>
      <w:r w:rsidR="000617C9" w:rsidRPr="00963101">
        <w:tab/>
      </w:r>
      <w:r w:rsidRPr="00963101">
        <w:rPr>
          <w:lang w:val="en-US" w:eastAsia="ko-KR"/>
        </w:rPr>
        <w:drawing>
          <wp:inline distT="0" distB="0" distL="0" distR="0">
            <wp:extent cx="1621790" cy="94869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48690"/>
                    </a:xfrm>
                    <a:prstGeom prst="rect">
                      <a:avLst/>
                    </a:prstGeom>
                    <a:noFill/>
                    <a:ln w="9525">
                      <a:noFill/>
                      <a:miter lim="800000"/>
                      <a:headEnd/>
                      <a:tailEnd/>
                    </a:ln>
                  </pic:spPr>
                </pic:pic>
              </a:graphicData>
            </a:graphic>
          </wp:inline>
        </w:drawing>
      </w:r>
    </w:p>
    <w:p w:rsidR="000617C9" w:rsidRPr="00963101" w:rsidRDefault="000617C9" w:rsidP="000617C9">
      <w:pPr>
        <w:pStyle w:val="ZU"/>
        <w:framePr w:h="4929" w:hRule="exact" w:wrap="notBeside"/>
        <w:tabs>
          <w:tab w:val="right" w:pos="10206"/>
        </w:tabs>
        <w:jc w:val="left"/>
      </w:pPr>
    </w:p>
    <w:bookmarkEnd w:id="0"/>
    <w:p w:rsidR="000617C9" w:rsidRPr="00963101" w:rsidRDefault="000617C9" w:rsidP="000617C9">
      <w:pPr>
        <w:framePr w:h="1377" w:hRule="exact" w:wrap="notBeside" w:vAnchor="page" w:hAnchor="margin" w:y="15305"/>
        <w:rPr>
          <w:sz w:val="16"/>
        </w:rPr>
      </w:pPr>
      <w:r w:rsidRPr="00963101">
        <w:rPr>
          <w:sz w:val="16"/>
        </w:rPr>
        <w:t>The present document has been developed within the 3rd Generation Partnership Project (3GPP</w:t>
      </w:r>
      <w:r w:rsidRPr="00963101">
        <w:rPr>
          <w:sz w:val="16"/>
          <w:vertAlign w:val="superscript"/>
        </w:rPr>
        <w:t xml:space="preserve"> TM</w:t>
      </w:r>
      <w:r w:rsidRPr="00963101">
        <w:rPr>
          <w:sz w:val="16"/>
        </w:rPr>
        <w:t>) and may be further elaborated for the purposes of 3GPP..</w:t>
      </w:r>
      <w:r w:rsidRPr="00963101">
        <w:rPr>
          <w:sz w:val="16"/>
        </w:rPr>
        <w:br/>
        <w:t>The present document has not been subject to any approval process by the 3GPP</w:t>
      </w:r>
      <w:r w:rsidRPr="00963101">
        <w:rPr>
          <w:sz w:val="16"/>
          <w:vertAlign w:val="superscript"/>
        </w:rPr>
        <w:t xml:space="preserve"> </w:t>
      </w:r>
      <w:r w:rsidRPr="00963101">
        <w:rPr>
          <w:sz w:val="16"/>
        </w:rPr>
        <w:t>Organizational Partners and shall not be implemented.</w:t>
      </w:r>
      <w:r w:rsidRPr="00963101">
        <w:rPr>
          <w:sz w:val="16"/>
        </w:rPr>
        <w:br/>
        <w:t>This Specification is provided for future development work within 3GPP</w:t>
      </w:r>
      <w:r w:rsidRPr="00963101">
        <w:rPr>
          <w:sz w:val="16"/>
          <w:vertAlign w:val="superscript"/>
        </w:rPr>
        <w:t xml:space="preserve"> </w:t>
      </w:r>
      <w:r w:rsidRPr="00963101">
        <w:rPr>
          <w:sz w:val="16"/>
        </w:rPr>
        <w:t>only. The Organizational Partners accept no liability for any use of this Specification.</w:t>
      </w:r>
      <w:r w:rsidRPr="00963101">
        <w:rPr>
          <w:sz w:val="16"/>
        </w:rPr>
        <w:br/>
        <w:t>Specifications and Reports for implementation of the 3GPP</w:t>
      </w:r>
      <w:r w:rsidRPr="00963101">
        <w:rPr>
          <w:sz w:val="16"/>
          <w:vertAlign w:val="superscript"/>
        </w:rPr>
        <w:t xml:space="preserve"> TM</w:t>
      </w:r>
      <w:r w:rsidRPr="00963101">
        <w:rPr>
          <w:sz w:val="16"/>
        </w:rPr>
        <w:t xml:space="preserve"> system should be obtained via the 3GPP Organizational Partners' Publications Offices.</w:t>
      </w:r>
    </w:p>
    <w:p w:rsidR="000617C9" w:rsidRPr="00963101" w:rsidRDefault="000617C9" w:rsidP="000617C9">
      <w:pPr>
        <w:pStyle w:val="ZV"/>
        <w:framePr w:wrap="notBeside"/>
      </w:pPr>
    </w:p>
    <w:p w:rsidR="000617C9" w:rsidRPr="00963101" w:rsidRDefault="000617C9" w:rsidP="000617C9"/>
    <w:p w:rsidR="000617C9" w:rsidRPr="00963101" w:rsidRDefault="000617C9" w:rsidP="000617C9">
      <w:pPr>
        <w:sectPr w:rsidR="000617C9" w:rsidRPr="00963101">
          <w:footnotePr>
            <w:numRestart w:val="eachSect"/>
          </w:footnotePr>
          <w:pgSz w:w="11907" w:h="16840"/>
          <w:pgMar w:top="2268" w:right="851" w:bottom="10773" w:left="851" w:header="0" w:footer="0" w:gutter="0"/>
          <w:cols w:space="720"/>
        </w:sectPr>
      </w:pPr>
    </w:p>
    <w:p w:rsidR="000617C9" w:rsidRPr="00963101" w:rsidRDefault="000617C9" w:rsidP="000617C9">
      <w:pPr>
        <w:pStyle w:val="Guidance"/>
        <w:rPr>
          <w:color w:val="auto"/>
        </w:rPr>
      </w:pPr>
      <w:bookmarkStart w:id="1" w:name="page2"/>
      <w:r w:rsidRPr="00963101">
        <w:rPr>
          <w:color w:val="auto"/>
        </w:rPr>
        <w:lastRenderedPageBreak/>
        <w:br/>
      </w:r>
    </w:p>
    <w:p w:rsidR="000617C9" w:rsidRPr="00963101" w:rsidRDefault="000617C9" w:rsidP="000617C9"/>
    <w:p w:rsidR="000617C9" w:rsidRPr="00963101" w:rsidRDefault="000617C9" w:rsidP="000617C9">
      <w:pPr>
        <w:pStyle w:val="FP"/>
        <w:framePr w:wrap="notBeside" w:hAnchor="margin" w:yAlign="center"/>
        <w:spacing w:after="240"/>
        <w:ind w:left="2835" w:right="2835"/>
        <w:jc w:val="center"/>
        <w:rPr>
          <w:rFonts w:ascii="Arial" w:hAnsi="Arial"/>
          <w:b/>
          <w:i/>
        </w:rPr>
      </w:pPr>
      <w:r w:rsidRPr="00963101">
        <w:rPr>
          <w:rFonts w:ascii="Arial" w:hAnsi="Arial"/>
          <w:b/>
          <w:i/>
        </w:rPr>
        <w:t>3GPP</w:t>
      </w:r>
    </w:p>
    <w:p w:rsidR="000617C9" w:rsidRPr="00963101" w:rsidRDefault="000617C9" w:rsidP="000617C9">
      <w:pPr>
        <w:pStyle w:val="FP"/>
        <w:framePr w:wrap="notBeside" w:hAnchor="margin" w:yAlign="center"/>
        <w:pBdr>
          <w:bottom w:val="single" w:sz="6" w:space="1" w:color="auto"/>
        </w:pBdr>
        <w:ind w:left="2835" w:right="2835"/>
        <w:jc w:val="center"/>
      </w:pPr>
      <w:r w:rsidRPr="00963101">
        <w:t>Postal address</w:t>
      </w:r>
    </w:p>
    <w:p w:rsidR="000617C9" w:rsidRPr="00963101" w:rsidRDefault="000617C9" w:rsidP="000617C9">
      <w:pPr>
        <w:pStyle w:val="FP"/>
        <w:framePr w:wrap="notBeside" w:hAnchor="margin" w:yAlign="center"/>
        <w:ind w:left="2835" w:right="2835"/>
        <w:jc w:val="center"/>
        <w:rPr>
          <w:rFonts w:ascii="Arial" w:hAnsi="Arial"/>
          <w:sz w:val="18"/>
        </w:rPr>
      </w:pPr>
    </w:p>
    <w:p w:rsidR="000617C9" w:rsidRPr="00963101" w:rsidRDefault="000617C9" w:rsidP="000617C9">
      <w:pPr>
        <w:pStyle w:val="FP"/>
        <w:framePr w:wrap="notBeside" w:hAnchor="margin" w:yAlign="center"/>
        <w:pBdr>
          <w:bottom w:val="single" w:sz="6" w:space="1" w:color="auto"/>
        </w:pBdr>
        <w:spacing w:before="240"/>
        <w:ind w:left="2835" w:right="2835"/>
        <w:jc w:val="center"/>
      </w:pPr>
      <w:r w:rsidRPr="00963101">
        <w:t>3GPP support office address</w:t>
      </w:r>
    </w:p>
    <w:p w:rsidR="000617C9" w:rsidRPr="00963101" w:rsidRDefault="000617C9" w:rsidP="000617C9">
      <w:pPr>
        <w:pStyle w:val="FP"/>
        <w:framePr w:wrap="notBeside" w:hAnchor="margin" w:yAlign="center"/>
        <w:ind w:left="2835" w:right="2835"/>
        <w:jc w:val="center"/>
        <w:rPr>
          <w:rFonts w:ascii="Arial" w:hAnsi="Arial"/>
          <w:sz w:val="18"/>
        </w:rPr>
      </w:pPr>
      <w:r w:rsidRPr="00963101">
        <w:rPr>
          <w:rFonts w:ascii="Arial" w:hAnsi="Arial"/>
          <w:sz w:val="18"/>
        </w:rPr>
        <w:t>650 Route des Lucioles - Sophia Antipolis</w:t>
      </w:r>
    </w:p>
    <w:p w:rsidR="000617C9" w:rsidRPr="00963101" w:rsidRDefault="000617C9" w:rsidP="000617C9">
      <w:pPr>
        <w:pStyle w:val="FP"/>
        <w:framePr w:wrap="notBeside" w:hAnchor="margin" w:yAlign="center"/>
        <w:ind w:left="2835" w:right="2835"/>
        <w:jc w:val="center"/>
        <w:rPr>
          <w:rFonts w:ascii="Arial" w:hAnsi="Arial"/>
          <w:sz w:val="18"/>
        </w:rPr>
      </w:pPr>
      <w:r w:rsidRPr="00963101">
        <w:rPr>
          <w:rFonts w:ascii="Arial" w:hAnsi="Arial"/>
          <w:sz w:val="18"/>
        </w:rPr>
        <w:t>Valbonne - FRANCE</w:t>
      </w:r>
    </w:p>
    <w:p w:rsidR="000617C9" w:rsidRPr="00963101" w:rsidRDefault="000617C9" w:rsidP="000617C9">
      <w:pPr>
        <w:pStyle w:val="FP"/>
        <w:framePr w:wrap="notBeside" w:hAnchor="margin" w:yAlign="center"/>
        <w:spacing w:after="20"/>
        <w:ind w:left="2835" w:right="2835"/>
        <w:jc w:val="center"/>
        <w:rPr>
          <w:rFonts w:ascii="Arial" w:hAnsi="Arial"/>
          <w:sz w:val="18"/>
        </w:rPr>
      </w:pPr>
      <w:r w:rsidRPr="00963101">
        <w:rPr>
          <w:rFonts w:ascii="Arial" w:hAnsi="Arial"/>
          <w:sz w:val="18"/>
        </w:rPr>
        <w:t>Tel.: +33 4 92 94 42 00 Fax: +33 4 93 65 47 16</w:t>
      </w:r>
    </w:p>
    <w:p w:rsidR="000617C9" w:rsidRPr="00963101" w:rsidRDefault="000617C9" w:rsidP="000617C9">
      <w:pPr>
        <w:pStyle w:val="FP"/>
        <w:framePr w:wrap="notBeside" w:hAnchor="margin" w:yAlign="center"/>
        <w:pBdr>
          <w:bottom w:val="single" w:sz="6" w:space="1" w:color="auto"/>
        </w:pBdr>
        <w:spacing w:before="240"/>
        <w:ind w:left="2835" w:right="2835"/>
        <w:jc w:val="center"/>
      </w:pPr>
      <w:r w:rsidRPr="00963101">
        <w:t>Internet</w:t>
      </w:r>
    </w:p>
    <w:p w:rsidR="000617C9" w:rsidRPr="00963101" w:rsidRDefault="000617C9" w:rsidP="000617C9">
      <w:pPr>
        <w:pStyle w:val="FP"/>
        <w:framePr w:wrap="notBeside" w:hAnchor="margin" w:yAlign="center"/>
        <w:ind w:left="2835" w:right="2835"/>
        <w:jc w:val="center"/>
        <w:rPr>
          <w:rFonts w:ascii="Arial" w:hAnsi="Arial"/>
          <w:sz w:val="18"/>
        </w:rPr>
      </w:pPr>
      <w:r w:rsidRPr="00963101">
        <w:rPr>
          <w:rFonts w:ascii="Arial" w:hAnsi="Arial"/>
          <w:sz w:val="18"/>
        </w:rPr>
        <w:t>http://www.3gpp.org</w:t>
      </w:r>
    </w:p>
    <w:p w:rsidR="000617C9" w:rsidRPr="00963101" w:rsidRDefault="000617C9" w:rsidP="000617C9"/>
    <w:p w:rsidR="000617C9" w:rsidRPr="00963101" w:rsidRDefault="000617C9" w:rsidP="000617C9">
      <w:pPr>
        <w:pStyle w:val="FP"/>
        <w:framePr w:h="3057" w:hRule="exact" w:wrap="notBeside" w:vAnchor="page" w:hAnchor="margin" w:y="12605"/>
        <w:pBdr>
          <w:bottom w:val="single" w:sz="6" w:space="1" w:color="auto"/>
        </w:pBdr>
        <w:spacing w:after="240"/>
        <w:jc w:val="center"/>
        <w:rPr>
          <w:rFonts w:ascii="Arial" w:hAnsi="Arial"/>
          <w:b/>
          <w:i/>
          <w:noProof/>
        </w:rPr>
      </w:pPr>
      <w:r w:rsidRPr="00963101">
        <w:rPr>
          <w:rFonts w:ascii="Arial" w:hAnsi="Arial"/>
          <w:b/>
          <w:i/>
          <w:noProof/>
        </w:rPr>
        <w:t>Copyright Notification</w:t>
      </w:r>
    </w:p>
    <w:p w:rsidR="000617C9" w:rsidRPr="00963101" w:rsidRDefault="000617C9" w:rsidP="000617C9">
      <w:pPr>
        <w:pStyle w:val="FP"/>
        <w:framePr w:h="3057" w:hRule="exact" w:wrap="notBeside" w:vAnchor="page" w:hAnchor="margin" w:y="12605"/>
        <w:jc w:val="center"/>
        <w:rPr>
          <w:noProof/>
        </w:rPr>
      </w:pPr>
      <w:r w:rsidRPr="00963101">
        <w:rPr>
          <w:noProof/>
        </w:rPr>
        <w:t>No part may be reproduced except as authorized by written permission.</w:t>
      </w:r>
      <w:r w:rsidRPr="00963101">
        <w:rPr>
          <w:noProof/>
        </w:rPr>
        <w:br/>
        <w:t>The copyright and the foregoing restriction extend to reproduction in all media.</w:t>
      </w:r>
    </w:p>
    <w:p w:rsidR="000617C9" w:rsidRPr="00963101" w:rsidRDefault="000617C9" w:rsidP="000617C9">
      <w:pPr>
        <w:pStyle w:val="FP"/>
        <w:framePr w:h="3057" w:hRule="exact" w:wrap="notBeside" w:vAnchor="page" w:hAnchor="margin" w:y="12605"/>
        <w:jc w:val="center"/>
        <w:rPr>
          <w:noProof/>
        </w:rPr>
      </w:pPr>
    </w:p>
    <w:p w:rsidR="000617C9" w:rsidRPr="00963101" w:rsidRDefault="000617C9" w:rsidP="000617C9">
      <w:pPr>
        <w:pStyle w:val="FP"/>
        <w:framePr w:h="3057" w:hRule="exact" w:wrap="notBeside" w:vAnchor="page" w:hAnchor="margin" w:y="12605"/>
        <w:jc w:val="center"/>
        <w:rPr>
          <w:noProof/>
          <w:sz w:val="18"/>
        </w:rPr>
      </w:pPr>
      <w:r w:rsidRPr="00963101">
        <w:rPr>
          <w:noProof/>
          <w:sz w:val="18"/>
        </w:rPr>
        <w:t>© 2018, 3GPP Organizational Partners (ARIB, ATIS, CCSA, ETSI, TSDSI, TTA, TTC).</w:t>
      </w:r>
      <w:bookmarkStart w:id="2" w:name="copyrightaddon"/>
      <w:bookmarkEnd w:id="2"/>
    </w:p>
    <w:p w:rsidR="000617C9" w:rsidRPr="00963101" w:rsidRDefault="000617C9" w:rsidP="000617C9">
      <w:pPr>
        <w:pStyle w:val="FP"/>
        <w:framePr w:h="3057" w:hRule="exact" w:wrap="notBeside" w:vAnchor="page" w:hAnchor="margin" w:y="12605"/>
        <w:jc w:val="center"/>
        <w:rPr>
          <w:noProof/>
          <w:sz w:val="18"/>
        </w:rPr>
      </w:pPr>
      <w:r w:rsidRPr="00963101">
        <w:rPr>
          <w:noProof/>
          <w:sz w:val="18"/>
        </w:rPr>
        <w:t>All rights reserved.</w:t>
      </w:r>
    </w:p>
    <w:p w:rsidR="000617C9" w:rsidRPr="00963101" w:rsidRDefault="000617C9" w:rsidP="000617C9">
      <w:pPr>
        <w:pStyle w:val="FP"/>
        <w:framePr w:h="3057" w:hRule="exact" w:wrap="notBeside" w:vAnchor="page" w:hAnchor="margin" w:y="12605"/>
        <w:rPr>
          <w:noProof/>
          <w:sz w:val="18"/>
        </w:rPr>
      </w:pPr>
    </w:p>
    <w:p w:rsidR="000617C9" w:rsidRPr="00963101" w:rsidRDefault="000617C9" w:rsidP="000617C9">
      <w:pPr>
        <w:pStyle w:val="FP"/>
        <w:framePr w:h="3057" w:hRule="exact" w:wrap="notBeside" w:vAnchor="page" w:hAnchor="margin" w:y="12605"/>
        <w:rPr>
          <w:noProof/>
          <w:sz w:val="18"/>
        </w:rPr>
      </w:pPr>
      <w:r w:rsidRPr="00963101">
        <w:rPr>
          <w:noProof/>
          <w:sz w:val="18"/>
        </w:rPr>
        <w:t>UMTS™ is a Trade Mark of ETSI registered for the benefit of its members</w:t>
      </w:r>
    </w:p>
    <w:p w:rsidR="000617C9" w:rsidRPr="00963101" w:rsidRDefault="000617C9" w:rsidP="000617C9">
      <w:pPr>
        <w:pStyle w:val="FP"/>
        <w:framePr w:h="3057" w:hRule="exact" w:wrap="notBeside" w:vAnchor="page" w:hAnchor="margin" w:y="12605"/>
        <w:rPr>
          <w:noProof/>
          <w:sz w:val="18"/>
        </w:rPr>
      </w:pPr>
      <w:r w:rsidRPr="00963101">
        <w:rPr>
          <w:noProof/>
          <w:sz w:val="18"/>
        </w:rPr>
        <w:t>3GPP™ is a Trade Mark of ETSI registered for the benefit of its Members and of the 3GPP Organizational Partners</w:t>
      </w:r>
      <w:r w:rsidRPr="00963101">
        <w:rPr>
          <w:noProof/>
          <w:sz w:val="18"/>
        </w:rPr>
        <w:br/>
        <w:t>LTE™ is a Trade Mark of ETSI registered for the benefit of its Members and of the 3GPP Organizational Partners</w:t>
      </w:r>
    </w:p>
    <w:p w:rsidR="000617C9" w:rsidRPr="00963101" w:rsidRDefault="000617C9" w:rsidP="000617C9">
      <w:pPr>
        <w:pStyle w:val="FP"/>
        <w:framePr w:h="3057" w:hRule="exact" w:wrap="notBeside" w:vAnchor="page" w:hAnchor="margin" w:y="12605"/>
        <w:rPr>
          <w:noProof/>
          <w:sz w:val="18"/>
        </w:rPr>
      </w:pPr>
      <w:r w:rsidRPr="00963101">
        <w:rPr>
          <w:noProof/>
          <w:sz w:val="18"/>
        </w:rPr>
        <w:t>GSM® and the GSM logo are registered and owned by the GSM Association</w:t>
      </w:r>
    </w:p>
    <w:bookmarkEnd w:id="1"/>
    <w:p w:rsidR="000617C9" w:rsidRPr="00963101" w:rsidRDefault="000617C9" w:rsidP="000617C9">
      <w:pPr>
        <w:pStyle w:val="TT"/>
      </w:pPr>
      <w:r w:rsidRPr="00963101">
        <w:br w:type="page"/>
      </w:r>
      <w:r w:rsidRPr="00963101">
        <w:lastRenderedPageBreak/>
        <w:t>Contents</w:t>
      </w:r>
    </w:p>
    <w:p w:rsidR="00963101" w:rsidRPr="00963101" w:rsidRDefault="00963101">
      <w:pPr>
        <w:pStyle w:val="TOC1"/>
        <w:rPr>
          <w:rFonts w:asciiTheme="minorHAnsi" w:hAnsiTheme="minorHAnsi" w:cstheme="minorBidi"/>
          <w:szCs w:val="22"/>
          <w:lang w:val="en-US" w:eastAsia="ko-KR"/>
        </w:rPr>
      </w:pPr>
      <w:r w:rsidRPr="00963101">
        <w:fldChar w:fldCharType="begin" w:fldLock="1"/>
      </w:r>
      <w:r w:rsidRPr="00963101">
        <w:instrText xml:space="preserve"> TOC \o "1-9" </w:instrText>
      </w:r>
      <w:r w:rsidRPr="00963101">
        <w:fldChar w:fldCharType="separate"/>
      </w:r>
      <w:r w:rsidRPr="00963101">
        <w:t>Foreword</w:t>
      </w:r>
      <w:r w:rsidRPr="00963101">
        <w:tab/>
      </w:r>
      <w:r w:rsidRPr="00963101">
        <w:fldChar w:fldCharType="begin" w:fldLock="1"/>
      </w:r>
      <w:r w:rsidRPr="00963101">
        <w:instrText xml:space="preserve"> PAGEREF _Toc518913657 \h </w:instrText>
      </w:r>
      <w:r w:rsidRPr="00963101">
        <w:fldChar w:fldCharType="separate"/>
      </w:r>
      <w:r w:rsidRPr="00963101">
        <w:t>7</w:t>
      </w:r>
      <w:r w:rsidRPr="00963101">
        <w:fldChar w:fldCharType="end"/>
      </w:r>
    </w:p>
    <w:p w:rsidR="00963101" w:rsidRPr="00963101" w:rsidRDefault="00963101">
      <w:pPr>
        <w:pStyle w:val="TOC1"/>
        <w:rPr>
          <w:rFonts w:asciiTheme="minorHAnsi" w:hAnsiTheme="minorHAnsi" w:cstheme="minorBidi"/>
          <w:szCs w:val="22"/>
          <w:lang w:val="en-US" w:eastAsia="ko-KR"/>
        </w:rPr>
      </w:pPr>
      <w:r w:rsidRPr="00963101">
        <w:t>1</w:t>
      </w:r>
      <w:r w:rsidRPr="00963101">
        <w:rPr>
          <w:rFonts w:asciiTheme="minorHAnsi" w:hAnsiTheme="minorHAnsi" w:cstheme="minorBidi"/>
          <w:szCs w:val="22"/>
          <w:lang w:val="en-US" w:eastAsia="ko-KR"/>
        </w:rPr>
        <w:tab/>
      </w:r>
      <w:r w:rsidRPr="00963101">
        <w:t>Scope</w:t>
      </w:r>
      <w:r w:rsidRPr="00963101">
        <w:tab/>
      </w:r>
      <w:r w:rsidRPr="00963101">
        <w:fldChar w:fldCharType="begin" w:fldLock="1"/>
      </w:r>
      <w:r w:rsidRPr="00963101">
        <w:instrText xml:space="preserve"> PAGEREF _Toc518913658 \h </w:instrText>
      </w:r>
      <w:r w:rsidRPr="00963101">
        <w:fldChar w:fldCharType="separate"/>
      </w:r>
      <w:r w:rsidRPr="00963101">
        <w:t>8</w:t>
      </w:r>
      <w:r w:rsidRPr="00963101">
        <w:fldChar w:fldCharType="end"/>
      </w:r>
    </w:p>
    <w:p w:rsidR="00963101" w:rsidRPr="00963101" w:rsidRDefault="00963101">
      <w:pPr>
        <w:pStyle w:val="TOC1"/>
        <w:rPr>
          <w:rFonts w:asciiTheme="minorHAnsi" w:hAnsiTheme="minorHAnsi" w:cstheme="minorBidi"/>
          <w:szCs w:val="22"/>
          <w:lang w:val="en-US" w:eastAsia="ko-KR"/>
        </w:rPr>
      </w:pPr>
      <w:r w:rsidRPr="00963101">
        <w:t>2</w:t>
      </w:r>
      <w:r w:rsidRPr="00963101">
        <w:rPr>
          <w:rFonts w:asciiTheme="minorHAnsi" w:hAnsiTheme="minorHAnsi" w:cstheme="minorBidi"/>
          <w:szCs w:val="22"/>
          <w:lang w:val="en-US" w:eastAsia="ko-KR"/>
        </w:rPr>
        <w:tab/>
      </w:r>
      <w:r w:rsidRPr="00963101">
        <w:t>References</w:t>
      </w:r>
      <w:r w:rsidRPr="00963101">
        <w:tab/>
      </w:r>
      <w:r w:rsidRPr="00963101">
        <w:fldChar w:fldCharType="begin" w:fldLock="1"/>
      </w:r>
      <w:r w:rsidRPr="00963101">
        <w:instrText xml:space="preserve"> PAGEREF _Toc518913659 \h </w:instrText>
      </w:r>
      <w:r w:rsidRPr="00963101">
        <w:fldChar w:fldCharType="separate"/>
      </w:r>
      <w:r w:rsidRPr="00963101">
        <w:t>8</w:t>
      </w:r>
      <w:r w:rsidRPr="00963101">
        <w:fldChar w:fldCharType="end"/>
      </w:r>
    </w:p>
    <w:p w:rsidR="00963101" w:rsidRPr="00963101" w:rsidRDefault="00963101">
      <w:pPr>
        <w:pStyle w:val="TOC1"/>
        <w:rPr>
          <w:rFonts w:asciiTheme="minorHAnsi" w:hAnsiTheme="minorHAnsi" w:cstheme="minorBidi"/>
          <w:szCs w:val="22"/>
          <w:lang w:val="en-US" w:eastAsia="ko-KR"/>
        </w:rPr>
      </w:pPr>
      <w:r w:rsidRPr="00963101">
        <w:t>3</w:t>
      </w:r>
      <w:r w:rsidRPr="00963101">
        <w:rPr>
          <w:rFonts w:asciiTheme="minorHAnsi" w:hAnsiTheme="minorHAnsi" w:cstheme="minorBidi"/>
          <w:szCs w:val="22"/>
          <w:lang w:val="en-US" w:eastAsia="ko-KR"/>
        </w:rPr>
        <w:tab/>
      </w:r>
      <w:r w:rsidRPr="00963101">
        <w:t>Definitions, symbols and abbreviations</w:t>
      </w:r>
      <w:r w:rsidRPr="00963101">
        <w:tab/>
      </w:r>
      <w:r w:rsidRPr="00963101">
        <w:fldChar w:fldCharType="begin" w:fldLock="1"/>
      </w:r>
      <w:r w:rsidRPr="00963101">
        <w:instrText xml:space="preserve"> PAGEREF _Toc518913660 \h </w:instrText>
      </w:r>
      <w:r w:rsidRPr="00963101">
        <w:fldChar w:fldCharType="separate"/>
      </w:r>
      <w:r w:rsidRPr="00963101">
        <w:t>8</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3.1</w:t>
      </w:r>
      <w:r w:rsidRPr="00963101">
        <w:rPr>
          <w:rFonts w:asciiTheme="minorHAnsi" w:hAnsiTheme="minorHAnsi" w:cstheme="minorBidi"/>
          <w:sz w:val="22"/>
          <w:szCs w:val="22"/>
          <w:lang w:val="en-US" w:eastAsia="ko-KR"/>
        </w:rPr>
        <w:tab/>
      </w:r>
      <w:r w:rsidRPr="00963101">
        <w:t>Definitions</w:t>
      </w:r>
      <w:r w:rsidRPr="00963101">
        <w:tab/>
      </w:r>
      <w:r w:rsidRPr="00963101">
        <w:fldChar w:fldCharType="begin" w:fldLock="1"/>
      </w:r>
      <w:r w:rsidRPr="00963101">
        <w:instrText xml:space="preserve"> PAGEREF _Toc518913661 \h </w:instrText>
      </w:r>
      <w:r w:rsidRPr="00963101">
        <w:fldChar w:fldCharType="separate"/>
      </w:r>
      <w:r w:rsidRPr="00963101">
        <w:t>8</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3.2</w:t>
      </w:r>
      <w:r w:rsidRPr="00963101">
        <w:rPr>
          <w:rFonts w:asciiTheme="minorHAnsi" w:hAnsiTheme="minorHAnsi" w:cstheme="minorBidi"/>
          <w:sz w:val="22"/>
          <w:szCs w:val="22"/>
          <w:lang w:val="en-US" w:eastAsia="ko-KR"/>
        </w:rPr>
        <w:tab/>
      </w:r>
      <w:r w:rsidRPr="00963101">
        <w:t>Symbols</w:t>
      </w:r>
      <w:r w:rsidRPr="00963101">
        <w:tab/>
      </w:r>
      <w:r w:rsidRPr="00963101">
        <w:fldChar w:fldCharType="begin" w:fldLock="1"/>
      </w:r>
      <w:r w:rsidRPr="00963101">
        <w:instrText xml:space="preserve"> PAGEREF _Toc518913662 \h </w:instrText>
      </w:r>
      <w:r w:rsidRPr="00963101">
        <w:fldChar w:fldCharType="separate"/>
      </w:r>
      <w:r w:rsidRPr="00963101">
        <w:t>9</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3.3</w:t>
      </w:r>
      <w:r w:rsidRPr="00963101">
        <w:rPr>
          <w:rFonts w:asciiTheme="minorHAnsi" w:hAnsiTheme="minorHAnsi" w:cstheme="minorBidi"/>
          <w:sz w:val="22"/>
          <w:szCs w:val="22"/>
          <w:lang w:val="en-US" w:eastAsia="ko-KR"/>
        </w:rPr>
        <w:tab/>
      </w:r>
      <w:r w:rsidRPr="00963101">
        <w:t>Abbreviations</w:t>
      </w:r>
      <w:r w:rsidRPr="00963101">
        <w:tab/>
      </w:r>
      <w:r w:rsidRPr="00963101">
        <w:fldChar w:fldCharType="begin" w:fldLock="1"/>
      </w:r>
      <w:r w:rsidRPr="00963101">
        <w:instrText xml:space="preserve"> PAGEREF _Toc518913663 \h </w:instrText>
      </w:r>
      <w:r w:rsidRPr="00963101">
        <w:fldChar w:fldCharType="separate"/>
      </w:r>
      <w:r w:rsidRPr="00963101">
        <w:t>10</w:t>
      </w:r>
      <w:r w:rsidRPr="00963101">
        <w:fldChar w:fldCharType="end"/>
      </w:r>
    </w:p>
    <w:p w:rsidR="00963101" w:rsidRPr="00963101" w:rsidRDefault="00963101">
      <w:pPr>
        <w:pStyle w:val="TOC1"/>
        <w:rPr>
          <w:rFonts w:asciiTheme="minorHAnsi" w:hAnsiTheme="minorHAnsi" w:cstheme="minorBidi"/>
          <w:szCs w:val="22"/>
          <w:lang w:val="en-US" w:eastAsia="ko-KR"/>
        </w:rPr>
      </w:pPr>
      <w:r w:rsidRPr="00963101">
        <w:t>4</w:t>
      </w:r>
      <w:r w:rsidRPr="00963101">
        <w:rPr>
          <w:rFonts w:asciiTheme="minorHAnsi" w:hAnsiTheme="minorHAnsi" w:cstheme="minorBidi"/>
          <w:szCs w:val="22"/>
          <w:lang w:val="en-US" w:eastAsia="ko-KR"/>
        </w:rPr>
        <w:tab/>
      </w:r>
      <w:r w:rsidRPr="00963101">
        <w:t>General</w:t>
      </w:r>
      <w:r w:rsidRPr="00963101">
        <w:tab/>
      </w:r>
      <w:r w:rsidRPr="00963101">
        <w:fldChar w:fldCharType="begin" w:fldLock="1"/>
      </w:r>
      <w:r w:rsidRPr="00963101">
        <w:instrText xml:space="preserve"> PAGEREF _Toc518913664 \h </w:instrText>
      </w:r>
      <w:r w:rsidRPr="00963101">
        <w:fldChar w:fldCharType="separate"/>
      </w:r>
      <w:r w:rsidRPr="00963101">
        <w:t>11</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4.1</w:t>
      </w:r>
      <w:r w:rsidRPr="00963101">
        <w:rPr>
          <w:rFonts w:asciiTheme="minorHAnsi" w:hAnsiTheme="minorHAnsi" w:cstheme="minorBidi"/>
          <w:sz w:val="22"/>
          <w:szCs w:val="22"/>
          <w:lang w:val="en-US" w:eastAsia="ko-KR"/>
        </w:rPr>
        <w:tab/>
      </w:r>
      <w:r w:rsidRPr="00963101">
        <w:t>Relationship between minimum requirements and test requirements</w:t>
      </w:r>
      <w:r w:rsidRPr="00963101">
        <w:tab/>
      </w:r>
      <w:r w:rsidRPr="00963101">
        <w:fldChar w:fldCharType="begin" w:fldLock="1"/>
      </w:r>
      <w:r w:rsidRPr="00963101">
        <w:instrText xml:space="preserve"> PAGEREF _Toc518913665 \h </w:instrText>
      </w:r>
      <w:r w:rsidRPr="00963101">
        <w:fldChar w:fldCharType="separate"/>
      </w:r>
      <w:r w:rsidRPr="00963101">
        <w:t>11</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4.2</w:t>
      </w:r>
      <w:r w:rsidRPr="00963101">
        <w:rPr>
          <w:rFonts w:asciiTheme="minorHAnsi" w:hAnsiTheme="minorHAnsi" w:cstheme="minorBidi"/>
          <w:sz w:val="22"/>
          <w:szCs w:val="22"/>
          <w:lang w:val="en-US" w:eastAsia="ko-KR"/>
        </w:rPr>
        <w:tab/>
      </w:r>
      <w:r w:rsidRPr="00963101">
        <w:t>Applicability of minimum requirements</w:t>
      </w:r>
      <w:r w:rsidRPr="00963101">
        <w:tab/>
      </w:r>
      <w:r w:rsidRPr="00963101">
        <w:fldChar w:fldCharType="begin" w:fldLock="1"/>
      </w:r>
      <w:r w:rsidRPr="00963101">
        <w:instrText xml:space="preserve"> PAGEREF _Toc518913666 \h </w:instrText>
      </w:r>
      <w:r w:rsidRPr="00963101">
        <w:fldChar w:fldCharType="separate"/>
      </w:r>
      <w:r w:rsidRPr="00963101">
        <w:t>11</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4.3</w:t>
      </w:r>
      <w:r w:rsidRPr="00963101">
        <w:rPr>
          <w:rFonts w:asciiTheme="minorHAnsi" w:hAnsiTheme="minorHAnsi" w:cstheme="minorBidi"/>
          <w:sz w:val="22"/>
          <w:szCs w:val="22"/>
          <w:lang w:val="en-US" w:eastAsia="ko-KR"/>
        </w:rPr>
        <w:tab/>
      </w:r>
      <w:r w:rsidRPr="00963101">
        <w:t>Specification suffix information</w:t>
      </w:r>
      <w:r w:rsidRPr="00963101">
        <w:tab/>
      </w:r>
      <w:r w:rsidRPr="00963101">
        <w:fldChar w:fldCharType="begin" w:fldLock="1"/>
      </w:r>
      <w:r w:rsidRPr="00963101">
        <w:instrText xml:space="preserve"> PAGEREF _Toc518913667 \h </w:instrText>
      </w:r>
      <w:r w:rsidRPr="00963101">
        <w:fldChar w:fldCharType="separate"/>
      </w:r>
      <w:r w:rsidRPr="00963101">
        <w:t>11</w:t>
      </w:r>
      <w:r w:rsidRPr="00963101">
        <w:fldChar w:fldCharType="end"/>
      </w:r>
    </w:p>
    <w:p w:rsidR="00963101" w:rsidRPr="00963101" w:rsidRDefault="00963101">
      <w:pPr>
        <w:pStyle w:val="TOC1"/>
        <w:rPr>
          <w:rFonts w:asciiTheme="minorHAnsi" w:hAnsiTheme="minorHAnsi" w:cstheme="minorBidi"/>
          <w:szCs w:val="22"/>
          <w:lang w:val="en-US" w:eastAsia="ko-KR"/>
        </w:rPr>
      </w:pPr>
      <w:r w:rsidRPr="00963101">
        <w:t>5</w:t>
      </w:r>
      <w:r w:rsidRPr="00963101">
        <w:rPr>
          <w:rFonts w:asciiTheme="minorHAnsi" w:hAnsiTheme="minorHAnsi" w:cstheme="minorBidi"/>
          <w:szCs w:val="22"/>
          <w:lang w:val="en-US" w:eastAsia="ko-KR"/>
        </w:rPr>
        <w:tab/>
      </w:r>
      <w:r w:rsidRPr="00963101">
        <w:t>Operating bands and channel arrangement</w:t>
      </w:r>
      <w:r w:rsidRPr="00963101">
        <w:tab/>
      </w:r>
      <w:r w:rsidRPr="00963101">
        <w:fldChar w:fldCharType="begin" w:fldLock="1"/>
      </w:r>
      <w:r w:rsidRPr="00963101">
        <w:instrText xml:space="preserve"> PAGEREF _Toc518913668 \h </w:instrText>
      </w:r>
      <w:r w:rsidRPr="00963101">
        <w:fldChar w:fldCharType="separate"/>
      </w:r>
      <w:r w:rsidRPr="00963101">
        <w:t>12</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5.1</w:t>
      </w:r>
      <w:r w:rsidRPr="00963101">
        <w:rPr>
          <w:rFonts w:asciiTheme="minorHAnsi" w:hAnsiTheme="minorHAnsi" w:cstheme="minorBidi"/>
          <w:sz w:val="22"/>
          <w:szCs w:val="22"/>
          <w:lang w:val="en-US" w:eastAsia="ko-KR"/>
        </w:rPr>
        <w:tab/>
      </w:r>
      <w:r w:rsidRPr="00963101">
        <w:t>General</w:t>
      </w:r>
      <w:r w:rsidRPr="00963101">
        <w:tab/>
      </w:r>
      <w:r w:rsidRPr="00963101">
        <w:fldChar w:fldCharType="begin" w:fldLock="1"/>
      </w:r>
      <w:r w:rsidRPr="00963101">
        <w:instrText xml:space="preserve"> PAGEREF _Toc518913669 \h </w:instrText>
      </w:r>
      <w:r w:rsidRPr="00963101">
        <w:fldChar w:fldCharType="separate"/>
      </w:r>
      <w:r w:rsidRPr="00963101">
        <w:t>12</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5.2</w:t>
      </w:r>
      <w:r w:rsidRPr="00963101">
        <w:rPr>
          <w:rFonts w:asciiTheme="minorHAnsi" w:hAnsiTheme="minorHAnsi" w:cstheme="minorBidi"/>
          <w:sz w:val="22"/>
          <w:szCs w:val="22"/>
          <w:lang w:val="en-US" w:eastAsia="ko-KR"/>
        </w:rPr>
        <w:tab/>
      </w:r>
      <w:r w:rsidRPr="00963101">
        <w:t>Operating bands</w:t>
      </w:r>
      <w:r w:rsidRPr="00963101">
        <w:tab/>
      </w:r>
      <w:r w:rsidRPr="00963101">
        <w:fldChar w:fldCharType="begin" w:fldLock="1"/>
      </w:r>
      <w:r w:rsidRPr="00963101">
        <w:instrText xml:space="preserve"> PAGEREF _Toc518913670 \h </w:instrText>
      </w:r>
      <w:r w:rsidRPr="00963101">
        <w:fldChar w:fldCharType="separate"/>
      </w:r>
      <w:r w:rsidRPr="00963101">
        <w:t>12</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5.2A</w:t>
      </w:r>
      <w:r w:rsidRPr="00963101">
        <w:rPr>
          <w:rFonts w:asciiTheme="minorHAnsi" w:hAnsiTheme="minorHAnsi" w:cstheme="minorBidi"/>
          <w:sz w:val="22"/>
          <w:szCs w:val="22"/>
          <w:lang w:val="en-US" w:eastAsia="ko-KR"/>
        </w:rPr>
        <w:tab/>
      </w:r>
      <w:r w:rsidRPr="00963101">
        <w:t>Operating bands for CA</w:t>
      </w:r>
      <w:r w:rsidRPr="00963101">
        <w:tab/>
      </w:r>
      <w:r w:rsidRPr="00963101">
        <w:fldChar w:fldCharType="begin" w:fldLock="1"/>
      </w:r>
      <w:r w:rsidRPr="00963101">
        <w:instrText xml:space="preserve"> PAGEREF _Toc518913671 \h </w:instrText>
      </w:r>
      <w:r w:rsidRPr="00963101">
        <w:fldChar w:fldCharType="separate"/>
      </w:r>
      <w:r w:rsidRPr="00963101">
        <w:t>12</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5.2A.1</w:t>
      </w:r>
      <w:r w:rsidRPr="00963101">
        <w:rPr>
          <w:rFonts w:asciiTheme="minorHAnsi" w:hAnsiTheme="minorHAnsi" w:cstheme="minorBidi"/>
          <w:sz w:val="22"/>
          <w:szCs w:val="22"/>
          <w:lang w:val="en-US" w:eastAsia="ko-KR"/>
        </w:rPr>
        <w:tab/>
      </w:r>
      <w:r w:rsidRPr="00963101">
        <w:t>Intra-band CA</w:t>
      </w:r>
      <w:r w:rsidRPr="00963101">
        <w:tab/>
      </w:r>
      <w:r w:rsidRPr="00963101">
        <w:fldChar w:fldCharType="begin" w:fldLock="1"/>
      </w:r>
      <w:r w:rsidRPr="00963101">
        <w:instrText xml:space="preserve"> PAGEREF _Toc518913672 \h </w:instrText>
      </w:r>
      <w:r w:rsidRPr="00963101">
        <w:fldChar w:fldCharType="separate"/>
      </w:r>
      <w:r w:rsidRPr="00963101">
        <w:t>12</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5.2A.2</w:t>
      </w:r>
      <w:r w:rsidRPr="00963101">
        <w:rPr>
          <w:rFonts w:asciiTheme="minorHAnsi" w:hAnsiTheme="minorHAnsi" w:cstheme="minorBidi"/>
          <w:sz w:val="22"/>
          <w:szCs w:val="22"/>
          <w:lang w:val="en-US" w:eastAsia="ko-KR"/>
        </w:rPr>
        <w:tab/>
      </w:r>
      <w:r w:rsidRPr="00963101">
        <w:t>Inter-band CA</w:t>
      </w:r>
      <w:r w:rsidRPr="00963101">
        <w:tab/>
      </w:r>
      <w:r w:rsidRPr="00963101">
        <w:fldChar w:fldCharType="begin" w:fldLock="1"/>
      </w:r>
      <w:r w:rsidRPr="00963101">
        <w:instrText xml:space="preserve"> PAGEREF _Toc518913673 \h </w:instrText>
      </w:r>
      <w:r w:rsidRPr="00963101">
        <w:fldChar w:fldCharType="separate"/>
      </w:r>
      <w:r w:rsidRPr="00963101">
        <w:t>13</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5.2D</w:t>
      </w:r>
      <w:r w:rsidRPr="00963101">
        <w:rPr>
          <w:rFonts w:asciiTheme="minorHAnsi" w:hAnsiTheme="minorHAnsi" w:cstheme="minorBidi"/>
          <w:sz w:val="22"/>
          <w:szCs w:val="22"/>
          <w:lang w:val="en-US" w:eastAsia="ko-KR"/>
        </w:rPr>
        <w:tab/>
      </w:r>
      <w:r w:rsidRPr="00963101">
        <w:t>Operating bands for UL-MIMO</w:t>
      </w:r>
      <w:r w:rsidRPr="00963101">
        <w:tab/>
      </w:r>
      <w:r w:rsidRPr="00963101">
        <w:fldChar w:fldCharType="begin" w:fldLock="1"/>
      </w:r>
      <w:r w:rsidRPr="00963101">
        <w:instrText xml:space="preserve"> PAGEREF _Toc518913674 \h </w:instrText>
      </w:r>
      <w:r w:rsidRPr="00963101">
        <w:fldChar w:fldCharType="separate"/>
      </w:r>
      <w:r w:rsidRPr="00963101">
        <w:t>14</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5.3</w:t>
      </w:r>
      <w:r w:rsidRPr="00963101">
        <w:rPr>
          <w:rFonts w:asciiTheme="minorHAnsi" w:hAnsiTheme="minorHAnsi" w:cstheme="minorBidi"/>
          <w:sz w:val="22"/>
          <w:szCs w:val="22"/>
          <w:lang w:val="en-US" w:eastAsia="ko-KR"/>
        </w:rPr>
        <w:tab/>
      </w:r>
      <w:r w:rsidRPr="00963101">
        <w:t>UE Channel bandwidth</w:t>
      </w:r>
      <w:r w:rsidRPr="00963101">
        <w:tab/>
      </w:r>
      <w:r w:rsidRPr="00963101">
        <w:fldChar w:fldCharType="begin" w:fldLock="1"/>
      </w:r>
      <w:r w:rsidRPr="00963101">
        <w:instrText xml:space="preserve"> PAGEREF _Toc518913675 \h </w:instrText>
      </w:r>
      <w:r w:rsidRPr="00963101">
        <w:fldChar w:fldCharType="separate"/>
      </w:r>
      <w:r w:rsidRPr="00963101">
        <w:t>14</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5.3.1</w:t>
      </w:r>
      <w:r w:rsidRPr="00963101">
        <w:rPr>
          <w:rFonts w:asciiTheme="minorHAnsi" w:hAnsiTheme="minorHAnsi" w:cstheme="minorBidi"/>
          <w:sz w:val="22"/>
          <w:szCs w:val="22"/>
          <w:lang w:val="en-US" w:eastAsia="ko-KR"/>
        </w:rPr>
        <w:tab/>
      </w:r>
      <w:r w:rsidRPr="00963101">
        <w:rPr>
          <w:rFonts w:eastAsia="Yu Mincho"/>
        </w:rPr>
        <w:t>General</w:t>
      </w:r>
      <w:r w:rsidRPr="00963101">
        <w:tab/>
      </w:r>
      <w:r w:rsidRPr="00963101">
        <w:fldChar w:fldCharType="begin" w:fldLock="1"/>
      </w:r>
      <w:r w:rsidRPr="00963101">
        <w:instrText xml:space="preserve"> PAGEREF _Toc518913676 \h </w:instrText>
      </w:r>
      <w:r w:rsidRPr="00963101">
        <w:fldChar w:fldCharType="separate"/>
      </w:r>
      <w:r w:rsidRPr="00963101">
        <w:t>14</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5.3.2</w:t>
      </w:r>
      <w:r w:rsidRPr="00963101">
        <w:rPr>
          <w:rFonts w:asciiTheme="minorHAnsi" w:hAnsiTheme="minorHAnsi" w:cstheme="minorBidi"/>
          <w:sz w:val="22"/>
          <w:szCs w:val="22"/>
          <w:lang w:val="en-US" w:eastAsia="ko-KR"/>
        </w:rPr>
        <w:tab/>
      </w:r>
      <w:r w:rsidRPr="00963101">
        <w:rPr>
          <w:rFonts w:eastAsia="Yu Mincho"/>
        </w:rPr>
        <w:t>Maximum transmission bandwidth configuration</w:t>
      </w:r>
      <w:r w:rsidRPr="00963101">
        <w:tab/>
      </w:r>
      <w:r w:rsidRPr="00963101">
        <w:fldChar w:fldCharType="begin" w:fldLock="1"/>
      </w:r>
      <w:r w:rsidRPr="00963101">
        <w:instrText xml:space="preserve"> PAGEREF _Toc518913677 \h </w:instrText>
      </w:r>
      <w:r w:rsidRPr="00963101">
        <w:fldChar w:fldCharType="separate"/>
      </w:r>
      <w:r w:rsidRPr="00963101">
        <w:t>14</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5.3.3</w:t>
      </w:r>
      <w:r w:rsidRPr="00963101">
        <w:rPr>
          <w:rFonts w:asciiTheme="minorHAnsi" w:hAnsiTheme="minorHAnsi" w:cstheme="minorBidi"/>
          <w:sz w:val="22"/>
          <w:szCs w:val="22"/>
          <w:lang w:val="en-US" w:eastAsia="ko-KR"/>
        </w:rPr>
        <w:tab/>
      </w:r>
      <w:r w:rsidRPr="00963101">
        <w:rPr>
          <w:rFonts w:eastAsia="Yu Mincho"/>
        </w:rPr>
        <w:t>Minimum guardband and transmission bandwidth configuration</w:t>
      </w:r>
      <w:r w:rsidRPr="00963101">
        <w:tab/>
      </w:r>
      <w:r w:rsidRPr="00963101">
        <w:fldChar w:fldCharType="begin" w:fldLock="1"/>
      </w:r>
      <w:r w:rsidRPr="00963101">
        <w:instrText xml:space="preserve"> PAGEREF _Toc518913678 \h </w:instrText>
      </w:r>
      <w:r w:rsidRPr="00963101">
        <w:fldChar w:fldCharType="separate"/>
      </w:r>
      <w:r w:rsidRPr="00963101">
        <w:t>14</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5.3.4</w:t>
      </w:r>
      <w:r w:rsidRPr="00963101">
        <w:rPr>
          <w:rFonts w:asciiTheme="minorHAnsi" w:hAnsiTheme="minorHAnsi" w:cstheme="minorBidi"/>
          <w:sz w:val="22"/>
          <w:szCs w:val="22"/>
          <w:lang w:val="en-US" w:eastAsia="ko-KR"/>
        </w:rPr>
        <w:tab/>
      </w:r>
      <w:r w:rsidRPr="00963101">
        <w:rPr>
          <w:rFonts w:eastAsia="Yu Mincho"/>
        </w:rPr>
        <w:t>RB alignment with different numerologies</w:t>
      </w:r>
      <w:r w:rsidRPr="00963101">
        <w:tab/>
      </w:r>
      <w:r w:rsidRPr="00963101">
        <w:fldChar w:fldCharType="begin" w:fldLock="1"/>
      </w:r>
      <w:r w:rsidRPr="00963101">
        <w:instrText xml:space="preserve"> PAGEREF _Toc518913679 \h </w:instrText>
      </w:r>
      <w:r w:rsidRPr="00963101">
        <w:fldChar w:fldCharType="separate"/>
      </w:r>
      <w:r w:rsidRPr="00963101">
        <w:t>16</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5.3A</w:t>
      </w:r>
      <w:r w:rsidRPr="00963101">
        <w:rPr>
          <w:rFonts w:asciiTheme="minorHAnsi" w:hAnsiTheme="minorHAnsi" w:cstheme="minorBidi"/>
          <w:sz w:val="22"/>
          <w:szCs w:val="22"/>
          <w:lang w:val="en-US" w:eastAsia="ko-KR"/>
        </w:rPr>
        <w:tab/>
      </w:r>
      <w:r w:rsidRPr="00963101">
        <w:t>UE channel bandwidth</w:t>
      </w:r>
      <w:r w:rsidRPr="00963101">
        <w:tab/>
      </w:r>
      <w:r w:rsidRPr="00963101">
        <w:fldChar w:fldCharType="begin" w:fldLock="1"/>
      </w:r>
      <w:r w:rsidRPr="00963101">
        <w:instrText xml:space="preserve"> PAGEREF _Toc518913680 \h </w:instrText>
      </w:r>
      <w:r w:rsidRPr="00963101">
        <w:fldChar w:fldCharType="separate"/>
      </w:r>
      <w:r w:rsidRPr="00963101">
        <w:t>17</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5.3A.1</w:t>
      </w:r>
      <w:r w:rsidRPr="00963101">
        <w:rPr>
          <w:rFonts w:asciiTheme="minorHAnsi" w:hAnsiTheme="minorHAnsi" w:cstheme="minorBidi"/>
          <w:sz w:val="22"/>
          <w:szCs w:val="22"/>
          <w:lang w:val="en-US" w:eastAsia="ko-KR"/>
        </w:rPr>
        <w:tab/>
      </w:r>
      <w:r w:rsidRPr="00963101">
        <w:t>General</w:t>
      </w:r>
      <w:r w:rsidRPr="00963101">
        <w:tab/>
      </w:r>
      <w:r w:rsidRPr="00963101">
        <w:fldChar w:fldCharType="begin" w:fldLock="1"/>
      </w:r>
      <w:r w:rsidRPr="00963101">
        <w:instrText xml:space="preserve"> PAGEREF _Toc518913681 \h </w:instrText>
      </w:r>
      <w:r w:rsidRPr="00963101">
        <w:fldChar w:fldCharType="separate"/>
      </w:r>
      <w:r w:rsidRPr="00963101">
        <w:t>17</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5.3A.2</w:t>
      </w:r>
      <w:r w:rsidRPr="00963101">
        <w:rPr>
          <w:rFonts w:asciiTheme="minorHAnsi" w:hAnsiTheme="minorHAnsi" w:cstheme="minorBidi"/>
          <w:sz w:val="22"/>
          <w:szCs w:val="22"/>
          <w:lang w:val="en-US" w:eastAsia="ko-KR"/>
        </w:rPr>
        <w:tab/>
      </w:r>
      <w:r w:rsidRPr="00963101">
        <w:t>Minimum guardband and transmission bandwidth configuration for CA</w:t>
      </w:r>
      <w:r w:rsidRPr="00963101">
        <w:tab/>
      </w:r>
      <w:r w:rsidRPr="00963101">
        <w:fldChar w:fldCharType="begin" w:fldLock="1"/>
      </w:r>
      <w:r w:rsidRPr="00963101">
        <w:instrText xml:space="preserve"> PAGEREF _Toc518913682 \h </w:instrText>
      </w:r>
      <w:r w:rsidRPr="00963101">
        <w:fldChar w:fldCharType="separate"/>
      </w:r>
      <w:r w:rsidRPr="00963101">
        <w:t>17</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5.3A.3</w:t>
      </w:r>
      <w:r w:rsidRPr="00963101">
        <w:rPr>
          <w:rFonts w:asciiTheme="minorHAnsi" w:hAnsiTheme="minorHAnsi" w:cstheme="minorBidi"/>
          <w:sz w:val="22"/>
          <w:szCs w:val="22"/>
          <w:lang w:val="en-US" w:eastAsia="ko-KR"/>
        </w:rPr>
        <w:tab/>
      </w:r>
      <w:r w:rsidRPr="00963101">
        <w:t>RB alignment with different numerologies for CA</w:t>
      </w:r>
      <w:r w:rsidRPr="00963101">
        <w:tab/>
      </w:r>
      <w:r w:rsidRPr="00963101">
        <w:fldChar w:fldCharType="begin" w:fldLock="1"/>
      </w:r>
      <w:r w:rsidRPr="00963101">
        <w:instrText xml:space="preserve"> PAGEREF _Toc518913683 \h </w:instrText>
      </w:r>
      <w:r w:rsidRPr="00963101">
        <w:fldChar w:fldCharType="separate"/>
      </w:r>
      <w:r w:rsidRPr="00963101">
        <w:t>17</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5.3A.4</w:t>
      </w:r>
      <w:r w:rsidRPr="00963101">
        <w:rPr>
          <w:rFonts w:asciiTheme="minorHAnsi" w:hAnsiTheme="minorHAnsi" w:cstheme="minorBidi"/>
          <w:sz w:val="22"/>
          <w:szCs w:val="22"/>
          <w:lang w:val="en-US" w:eastAsia="ko-KR"/>
        </w:rPr>
        <w:tab/>
      </w:r>
      <w:r w:rsidRPr="00963101">
        <w:t>UE channel bandwidth per operating band for CA</w:t>
      </w:r>
      <w:r w:rsidRPr="00963101">
        <w:tab/>
      </w:r>
      <w:r w:rsidRPr="00963101">
        <w:fldChar w:fldCharType="begin" w:fldLock="1"/>
      </w:r>
      <w:r w:rsidRPr="00963101">
        <w:instrText xml:space="preserve"> PAGEREF _Toc518913684 \h </w:instrText>
      </w:r>
      <w:r w:rsidRPr="00963101">
        <w:fldChar w:fldCharType="separate"/>
      </w:r>
      <w:r w:rsidRPr="00963101">
        <w:t>17</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5.3D</w:t>
      </w:r>
      <w:r w:rsidRPr="00963101">
        <w:rPr>
          <w:rFonts w:asciiTheme="minorHAnsi" w:hAnsiTheme="minorHAnsi" w:cstheme="minorBidi"/>
          <w:sz w:val="22"/>
          <w:szCs w:val="22"/>
          <w:lang w:val="en-US" w:eastAsia="ko-KR"/>
        </w:rPr>
        <w:tab/>
      </w:r>
      <w:r w:rsidRPr="00963101">
        <w:t>Channel bandwidth for UL-MIMO</w:t>
      </w:r>
      <w:r w:rsidRPr="00963101">
        <w:tab/>
      </w:r>
      <w:r w:rsidRPr="00963101">
        <w:fldChar w:fldCharType="begin" w:fldLock="1"/>
      </w:r>
      <w:r w:rsidRPr="00963101">
        <w:instrText xml:space="preserve"> PAGEREF _Toc518913685 \h </w:instrText>
      </w:r>
      <w:r w:rsidRPr="00963101">
        <w:fldChar w:fldCharType="separate"/>
      </w:r>
      <w:r w:rsidRPr="00963101">
        <w:t>17</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5.4</w:t>
      </w:r>
      <w:r w:rsidRPr="00963101">
        <w:rPr>
          <w:rFonts w:asciiTheme="minorHAnsi" w:hAnsiTheme="minorHAnsi" w:cstheme="minorBidi"/>
          <w:sz w:val="22"/>
          <w:szCs w:val="22"/>
          <w:lang w:val="en-US" w:eastAsia="ko-KR"/>
        </w:rPr>
        <w:tab/>
      </w:r>
      <w:r w:rsidRPr="00963101">
        <w:t>Channel arrangement</w:t>
      </w:r>
      <w:r w:rsidRPr="00963101">
        <w:tab/>
      </w:r>
      <w:r w:rsidRPr="00963101">
        <w:fldChar w:fldCharType="begin" w:fldLock="1"/>
      </w:r>
      <w:r w:rsidRPr="00963101">
        <w:instrText xml:space="preserve"> PAGEREF _Toc518913686 \h </w:instrText>
      </w:r>
      <w:r w:rsidRPr="00963101">
        <w:fldChar w:fldCharType="separate"/>
      </w:r>
      <w:r w:rsidRPr="00963101">
        <w:t>18</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5.4.1</w:t>
      </w:r>
      <w:r w:rsidRPr="00963101">
        <w:rPr>
          <w:rFonts w:asciiTheme="minorHAnsi" w:hAnsiTheme="minorHAnsi" w:cstheme="minorBidi"/>
          <w:sz w:val="22"/>
          <w:szCs w:val="22"/>
          <w:lang w:val="en-US" w:eastAsia="ko-KR"/>
        </w:rPr>
        <w:tab/>
      </w:r>
      <w:r w:rsidRPr="00963101">
        <w:rPr>
          <w:rFonts w:eastAsia="Yu Mincho"/>
        </w:rPr>
        <w:t>Channel spacing</w:t>
      </w:r>
      <w:r w:rsidRPr="00963101">
        <w:tab/>
      </w:r>
      <w:r w:rsidRPr="00963101">
        <w:fldChar w:fldCharType="begin" w:fldLock="1"/>
      </w:r>
      <w:r w:rsidRPr="00963101">
        <w:instrText xml:space="preserve"> PAGEREF _Toc518913687 \h </w:instrText>
      </w:r>
      <w:r w:rsidRPr="00963101">
        <w:fldChar w:fldCharType="separate"/>
      </w:r>
      <w:r w:rsidRPr="00963101">
        <w:t>18</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5.4.1.1</w:t>
      </w:r>
      <w:r w:rsidRPr="00963101">
        <w:rPr>
          <w:rFonts w:asciiTheme="minorHAnsi" w:hAnsiTheme="minorHAnsi" w:cstheme="minorBidi"/>
          <w:sz w:val="22"/>
          <w:szCs w:val="22"/>
          <w:lang w:val="en-US" w:eastAsia="ko-KR"/>
        </w:rPr>
        <w:tab/>
      </w:r>
      <w:r w:rsidRPr="00963101">
        <w:rPr>
          <w:rFonts w:eastAsia="Yu Mincho"/>
        </w:rPr>
        <w:t>Channel spacing for adjacent NR carriers</w:t>
      </w:r>
      <w:r w:rsidRPr="00963101">
        <w:tab/>
      </w:r>
      <w:r w:rsidRPr="00963101">
        <w:fldChar w:fldCharType="begin" w:fldLock="1"/>
      </w:r>
      <w:r w:rsidRPr="00963101">
        <w:instrText xml:space="preserve"> PAGEREF _Toc518913688 \h </w:instrText>
      </w:r>
      <w:r w:rsidRPr="00963101">
        <w:fldChar w:fldCharType="separate"/>
      </w:r>
      <w:r w:rsidRPr="00963101">
        <w:t>18</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5.4.2</w:t>
      </w:r>
      <w:r w:rsidRPr="00963101">
        <w:rPr>
          <w:rFonts w:asciiTheme="minorHAnsi" w:hAnsiTheme="minorHAnsi" w:cstheme="minorBidi"/>
          <w:sz w:val="22"/>
          <w:szCs w:val="22"/>
          <w:lang w:val="en-US" w:eastAsia="ko-KR"/>
        </w:rPr>
        <w:tab/>
      </w:r>
      <w:r w:rsidRPr="00963101">
        <w:rPr>
          <w:rFonts w:eastAsia="Yu Mincho"/>
        </w:rPr>
        <w:t>Channel raster</w:t>
      </w:r>
      <w:r w:rsidRPr="00963101">
        <w:tab/>
      </w:r>
      <w:r w:rsidRPr="00963101">
        <w:fldChar w:fldCharType="begin" w:fldLock="1"/>
      </w:r>
      <w:r w:rsidRPr="00963101">
        <w:instrText xml:space="preserve"> PAGEREF _Toc518913689 \h </w:instrText>
      </w:r>
      <w:r w:rsidRPr="00963101">
        <w:fldChar w:fldCharType="separate"/>
      </w:r>
      <w:r w:rsidRPr="00963101">
        <w:t>18</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5.4.2.1</w:t>
      </w:r>
      <w:r w:rsidRPr="00963101">
        <w:rPr>
          <w:rFonts w:asciiTheme="minorHAnsi" w:hAnsiTheme="minorHAnsi" w:cstheme="minorBidi"/>
          <w:sz w:val="22"/>
          <w:szCs w:val="22"/>
          <w:lang w:val="en-US" w:eastAsia="ko-KR"/>
        </w:rPr>
        <w:tab/>
      </w:r>
      <w:r w:rsidRPr="00963101">
        <w:rPr>
          <w:rFonts w:eastAsia="Yu Mincho"/>
        </w:rPr>
        <w:t>NR-ARFCN and channel raster</w:t>
      </w:r>
      <w:r w:rsidRPr="00963101">
        <w:tab/>
      </w:r>
      <w:r w:rsidRPr="00963101">
        <w:fldChar w:fldCharType="begin" w:fldLock="1"/>
      </w:r>
      <w:r w:rsidRPr="00963101">
        <w:instrText xml:space="preserve"> PAGEREF _Toc518913690 \h </w:instrText>
      </w:r>
      <w:r w:rsidRPr="00963101">
        <w:fldChar w:fldCharType="separate"/>
      </w:r>
      <w:r w:rsidRPr="00963101">
        <w:t>18</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5.4.2.2</w:t>
      </w:r>
      <w:r w:rsidRPr="00963101">
        <w:rPr>
          <w:rFonts w:asciiTheme="minorHAnsi" w:hAnsiTheme="minorHAnsi" w:cstheme="minorBidi"/>
          <w:sz w:val="22"/>
          <w:szCs w:val="22"/>
          <w:lang w:val="en-US" w:eastAsia="ko-KR"/>
        </w:rPr>
        <w:tab/>
      </w:r>
      <w:r w:rsidRPr="00963101">
        <w:rPr>
          <w:rFonts w:eastAsia="Yu Mincho"/>
        </w:rPr>
        <w:t>Channel raster to resource element mapping</w:t>
      </w:r>
      <w:r w:rsidRPr="00963101">
        <w:tab/>
      </w:r>
      <w:r w:rsidRPr="00963101">
        <w:fldChar w:fldCharType="begin" w:fldLock="1"/>
      </w:r>
      <w:r w:rsidRPr="00963101">
        <w:instrText xml:space="preserve"> PAGEREF _Toc518913691 \h </w:instrText>
      </w:r>
      <w:r w:rsidRPr="00963101">
        <w:fldChar w:fldCharType="separate"/>
      </w:r>
      <w:r w:rsidRPr="00963101">
        <w:t>18</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5.4.2.3</w:t>
      </w:r>
      <w:r w:rsidRPr="00963101">
        <w:rPr>
          <w:rFonts w:asciiTheme="minorHAnsi" w:hAnsiTheme="minorHAnsi" w:cstheme="minorBidi"/>
          <w:sz w:val="22"/>
          <w:szCs w:val="22"/>
          <w:lang w:val="en-US" w:eastAsia="ko-KR"/>
        </w:rPr>
        <w:tab/>
      </w:r>
      <w:r w:rsidRPr="00963101">
        <w:rPr>
          <w:rFonts w:eastAsia="Yu Mincho"/>
        </w:rPr>
        <w:t>Channel raster entries for each operating band</w:t>
      </w:r>
      <w:r w:rsidRPr="00963101">
        <w:tab/>
      </w:r>
      <w:r w:rsidRPr="00963101">
        <w:fldChar w:fldCharType="begin" w:fldLock="1"/>
      </w:r>
      <w:r w:rsidRPr="00963101">
        <w:instrText xml:space="preserve"> PAGEREF _Toc518913692 \h </w:instrText>
      </w:r>
      <w:r w:rsidRPr="00963101">
        <w:fldChar w:fldCharType="separate"/>
      </w:r>
      <w:r w:rsidRPr="00963101">
        <w:t>19</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5.4.3</w:t>
      </w:r>
      <w:r w:rsidRPr="00963101">
        <w:rPr>
          <w:rFonts w:asciiTheme="minorHAnsi" w:hAnsiTheme="minorHAnsi" w:cstheme="minorBidi"/>
          <w:sz w:val="22"/>
          <w:szCs w:val="22"/>
          <w:lang w:val="en-US" w:eastAsia="ko-KR"/>
        </w:rPr>
        <w:tab/>
      </w:r>
      <w:r w:rsidRPr="00963101">
        <w:rPr>
          <w:rFonts w:eastAsia="Yu Mincho"/>
        </w:rPr>
        <w:t>Synchronization raster</w:t>
      </w:r>
      <w:r w:rsidRPr="00963101">
        <w:tab/>
      </w:r>
      <w:r w:rsidRPr="00963101">
        <w:fldChar w:fldCharType="begin" w:fldLock="1"/>
      </w:r>
      <w:r w:rsidRPr="00963101">
        <w:instrText xml:space="preserve"> PAGEREF _Toc518913693 \h </w:instrText>
      </w:r>
      <w:r w:rsidRPr="00963101">
        <w:fldChar w:fldCharType="separate"/>
      </w:r>
      <w:r w:rsidRPr="00963101">
        <w:t>19</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5.4.3.1</w:t>
      </w:r>
      <w:r w:rsidRPr="00963101">
        <w:rPr>
          <w:rFonts w:asciiTheme="minorHAnsi" w:hAnsiTheme="minorHAnsi" w:cstheme="minorBidi"/>
          <w:sz w:val="22"/>
          <w:szCs w:val="22"/>
          <w:lang w:val="en-US" w:eastAsia="ko-KR"/>
        </w:rPr>
        <w:tab/>
      </w:r>
      <w:r w:rsidRPr="00963101">
        <w:rPr>
          <w:rFonts w:eastAsia="Yu Mincho"/>
        </w:rPr>
        <w:t>Synchronization raster and numbering</w:t>
      </w:r>
      <w:r w:rsidRPr="00963101">
        <w:tab/>
      </w:r>
      <w:r w:rsidRPr="00963101">
        <w:fldChar w:fldCharType="begin" w:fldLock="1"/>
      </w:r>
      <w:r w:rsidRPr="00963101">
        <w:instrText xml:space="preserve"> PAGEREF _Toc518913694 \h </w:instrText>
      </w:r>
      <w:r w:rsidRPr="00963101">
        <w:fldChar w:fldCharType="separate"/>
      </w:r>
      <w:r w:rsidRPr="00963101">
        <w:t>19</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5.4.3.2</w:t>
      </w:r>
      <w:r w:rsidRPr="00963101">
        <w:rPr>
          <w:rFonts w:asciiTheme="minorHAnsi" w:hAnsiTheme="minorHAnsi" w:cstheme="minorBidi"/>
          <w:sz w:val="22"/>
          <w:szCs w:val="22"/>
          <w:lang w:val="en-US" w:eastAsia="ko-KR"/>
        </w:rPr>
        <w:tab/>
      </w:r>
      <w:r w:rsidRPr="00963101">
        <w:rPr>
          <w:rFonts w:eastAsia="Yu Mincho"/>
        </w:rPr>
        <w:t>Synchronization raster to synchronization block resource element mapping</w:t>
      </w:r>
      <w:r w:rsidRPr="00963101">
        <w:tab/>
      </w:r>
      <w:r w:rsidRPr="00963101">
        <w:fldChar w:fldCharType="begin" w:fldLock="1"/>
      </w:r>
      <w:r w:rsidRPr="00963101">
        <w:instrText xml:space="preserve"> PAGEREF _Toc518913695 \h </w:instrText>
      </w:r>
      <w:r w:rsidRPr="00963101">
        <w:fldChar w:fldCharType="separate"/>
      </w:r>
      <w:r w:rsidRPr="00963101">
        <w:t>20</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5.4.3.3</w:t>
      </w:r>
      <w:r w:rsidRPr="00963101">
        <w:rPr>
          <w:rFonts w:asciiTheme="minorHAnsi" w:hAnsiTheme="minorHAnsi" w:cstheme="minorBidi"/>
          <w:sz w:val="22"/>
          <w:szCs w:val="22"/>
          <w:lang w:val="en-US" w:eastAsia="ko-KR"/>
        </w:rPr>
        <w:tab/>
      </w:r>
      <w:r w:rsidRPr="00963101">
        <w:rPr>
          <w:rFonts w:eastAsia="Yu Mincho"/>
        </w:rPr>
        <w:t>Synchronization raster entries for each operating band</w:t>
      </w:r>
      <w:r w:rsidRPr="00963101">
        <w:tab/>
      </w:r>
      <w:r w:rsidRPr="00963101">
        <w:fldChar w:fldCharType="begin" w:fldLock="1"/>
      </w:r>
      <w:r w:rsidRPr="00963101">
        <w:instrText xml:space="preserve"> PAGEREF _Toc518913696 \h </w:instrText>
      </w:r>
      <w:r w:rsidRPr="00963101">
        <w:fldChar w:fldCharType="separate"/>
      </w:r>
      <w:r w:rsidRPr="00963101">
        <w:t>20</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5.4A</w:t>
      </w:r>
      <w:r w:rsidRPr="00963101">
        <w:rPr>
          <w:rFonts w:asciiTheme="minorHAnsi" w:hAnsiTheme="minorHAnsi" w:cstheme="minorBidi"/>
          <w:sz w:val="22"/>
          <w:szCs w:val="22"/>
          <w:lang w:val="en-US" w:eastAsia="ko-KR"/>
        </w:rPr>
        <w:tab/>
      </w:r>
      <w:r w:rsidRPr="00963101">
        <w:t>Channel arrangement for CA</w:t>
      </w:r>
      <w:r w:rsidRPr="00963101">
        <w:tab/>
      </w:r>
      <w:r w:rsidRPr="00963101">
        <w:fldChar w:fldCharType="begin" w:fldLock="1"/>
      </w:r>
      <w:r w:rsidRPr="00963101">
        <w:instrText xml:space="preserve"> PAGEREF _Toc518913697 \h </w:instrText>
      </w:r>
      <w:r w:rsidRPr="00963101">
        <w:fldChar w:fldCharType="separate"/>
      </w:r>
      <w:r w:rsidRPr="00963101">
        <w:t>20</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5.4A.1</w:t>
      </w:r>
      <w:r w:rsidRPr="00963101">
        <w:rPr>
          <w:rFonts w:asciiTheme="minorHAnsi" w:hAnsiTheme="minorHAnsi" w:cstheme="minorBidi"/>
          <w:sz w:val="22"/>
          <w:szCs w:val="22"/>
          <w:lang w:val="en-US" w:eastAsia="ko-KR"/>
        </w:rPr>
        <w:tab/>
      </w:r>
      <w:r w:rsidRPr="00963101">
        <w:rPr>
          <w:rFonts w:eastAsia="Yu Mincho"/>
        </w:rPr>
        <w:t>Channel spacing for CA</w:t>
      </w:r>
      <w:r w:rsidRPr="00963101">
        <w:tab/>
      </w:r>
      <w:r w:rsidRPr="00963101">
        <w:fldChar w:fldCharType="begin" w:fldLock="1"/>
      </w:r>
      <w:r w:rsidRPr="00963101">
        <w:instrText xml:space="preserve"> PAGEREF _Toc518913698 \h </w:instrText>
      </w:r>
      <w:r w:rsidRPr="00963101">
        <w:fldChar w:fldCharType="separate"/>
      </w:r>
      <w:r w:rsidRPr="00963101">
        <w:t>20</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5.5</w:t>
      </w:r>
      <w:r w:rsidRPr="00963101">
        <w:rPr>
          <w:rFonts w:asciiTheme="minorHAnsi" w:hAnsiTheme="minorHAnsi" w:cstheme="minorBidi"/>
          <w:sz w:val="22"/>
          <w:szCs w:val="22"/>
          <w:lang w:val="en-US" w:eastAsia="ko-KR"/>
        </w:rPr>
        <w:tab/>
      </w:r>
      <w:r w:rsidRPr="00963101">
        <w:t>Configurations</w:t>
      </w:r>
      <w:r w:rsidRPr="00963101">
        <w:tab/>
      </w:r>
      <w:r w:rsidRPr="00963101">
        <w:fldChar w:fldCharType="begin" w:fldLock="1"/>
      </w:r>
      <w:r w:rsidRPr="00963101">
        <w:instrText xml:space="preserve"> PAGEREF _Toc518913699 \h </w:instrText>
      </w:r>
      <w:r w:rsidRPr="00963101">
        <w:fldChar w:fldCharType="separate"/>
      </w:r>
      <w:r w:rsidRPr="00963101">
        <w:t>21</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5.5A</w:t>
      </w:r>
      <w:r w:rsidRPr="00963101">
        <w:rPr>
          <w:rFonts w:asciiTheme="minorHAnsi" w:hAnsiTheme="minorHAnsi" w:cstheme="minorBidi"/>
          <w:sz w:val="22"/>
          <w:szCs w:val="22"/>
          <w:lang w:val="en-US" w:eastAsia="ko-KR"/>
        </w:rPr>
        <w:tab/>
      </w:r>
      <w:r w:rsidRPr="00963101">
        <w:t>Configurations for CA</w:t>
      </w:r>
      <w:r w:rsidRPr="00963101">
        <w:tab/>
      </w:r>
      <w:r w:rsidRPr="00963101">
        <w:fldChar w:fldCharType="begin" w:fldLock="1"/>
      </w:r>
      <w:r w:rsidRPr="00963101">
        <w:instrText xml:space="preserve"> PAGEREF _Toc518913700 \h </w:instrText>
      </w:r>
      <w:r w:rsidRPr="00963101">
        <w:fldChar w:fldCharType="separate"/>
      </w:r>
      <w:r w:rsidRPr="00963101">
        <w:t>21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5.5A.1</w:t>
      </w:r>
      <w:r w:rsidRPr="00963101">
        <w:rPr>
          <w:rFonts w:asciiTheme="minorHAnsi" w:hAnsiTheme="minorHAnsi" w:cstheme="minorBidi"/>
          <w:sz w:val="22"/>
          <w:szCs w:val="22"/>
          <w:lang w:val="en-US" w:eastAsia="ko-KR"/>
        </w:rPr>
        <w:tab/>
      </w:r>
      <w:r w:rsidRPr="00963101">
        <w:t>Configurations for intra-band contiguous CA</w:t>
      </w:r>
      <w:r w:rsidRPr="00963101">
        <w:tab/>
      </w:r>
      <w:r w:rsidRPr="00963101">
        <w:fldChar w:fldCharType="begin" w:fldLock="1"/>
      </w:r>
      <w:r w:rsidRPr="00963101">
        <w:instrText xml:space="preserve"> PAGEREF _Toc518913701 \h </w:instrText>
      </w:r>
      <w:r w:rsidRPr="00963101">
        <w:fldChar w:fldCharType="separate"/>
      </w:r>
      <w:r w:rsidRPr="00963101">
        <w:t>21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5.5A.2</w:t>
      </w:r>
      <w:r w:rsidRPr="00963101">
        <w:rPr>
          <w:rFonts w:asciiTheme="minorHAnsi" w:hAnsiTheme="minorHAnsi" w:cstheme="minorBidi"/>
          <w:sz w:val="22"/>
          <w:szCs w:val="22"/>
          <w:lang w:val="en-US" w:eastAsia="ko-KR"/>
        </w:rPr>
        <w:tab/>
      </w:r>
      <w:r w:rsidRPr="00963101">
        <w:t>Configurations for intra-band non-contiguous CA</w:t>
      </w:r>
      <w:r w:rsidRPr="00963101">
        <w:tab/>
      </w:r>
      <w:r w:rsidRPr="00963101">
        <w:fldChar w:fldCharType="begin" w:fldLock="1"/>
      </w:r>
      <w:r w:rsidRPr="00963101">
        <w:instrText xml:space="preserve"> PAGEREF _Toc518913702 \h </w:instrText>
      </w:r>
      <w:r w:rsidRPr="00963101">
        <w:fldChar w:fldCharType="separate"/>
      </w:r>
      <w:r w:rsidRPr="00963101">
        <w:t>24</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5.5D</w:t>
      </w:r>
      <w:r w:rsidRPr="00963101">
        <w:rPr>
          <w:rFonts w:asciiTheme="minorHAnsi" w:hAnsiTheme="minorHAnsi" w:cstheme="minorBidi"/>
          <w:sz w:val="22"/>
          <w:szCs w:val="22"/>
          <w:lang w:val="en-US" w:eastAsia="ko-KR"/>
        </w:rPr>
        <w:tab/>
      </w:r>
      <w:r w:rsidRPr="00963101">
        <w:t>Configurations for UL-MIMO</w:t>
      </w:r>
      <w:r w:rsidRPr="00963101">
        <w:tab/>
      </w:r>
      <w:r w:rsidRPr="00963101">
        <w:fldChar w:fldCharType="begin" w:fldLock="1"/>
      </w:r>
      <w:r w:rsidRPr="00963101">
        <w:instrText xml:space="preserve"> PAGEREF _Toc518913703 \h </w:instrText>
      </w:r>
      <w:r w:rsidRPr="00963101">
        <w:fldChar w:fldCharType="separate"/>
      </w:r>
      <w:r w:rsidRPr="00963101">
        <w:t>26</w:t>
      </w:r>
      <w:r w:rsidRPr="00963101">
        <w:fldChar w:fldCharType="end"/>
      </w:r>
    </w:p>
    <w:p w:rsidR="00963101" w:rsidRPr="00963101" w:rsidRDefault="00963101">
      <w:pPr>
        <w:pStyle w:val="TOC1"/>
        <w:rPr>
          <w:rFonts w:asciiTheme="minorHAnsi" w:hAnsiTheme="minorHAnsi" w:cstheme="minorBidi"/>
          <w:szCs w:val="22"/>
          <w:lang w:val="en-US" w:eastAsia="ko-KR"/>
        </w:rPr>
      </w:pPr>
      <w:r w:rsidRPr="00963101">
        <w:t>6</w:t>
      </w:r>
      <w:r w:rsidRPr="00963101">
        <w:rPr>
          <w:rFonts w:asciiTheme="minorHAnsi" w:hAnsiTheme="minorHAnsi" w:cstheme="minorBidi"/>
          <w:szCs w:val="22"/>
          <w:lang w:val="en-US" w:eastAsia="ko-KR"/>
        </w:rPr>
        <w:tab/>
      </w:r>
      <w:r w:rsidRPr="00963101">
        <w:t>Transmitter characteristics</w:t>
      </w:r>
      <w:r w:rsidRPr="00963101">
        <w:tab/>
      </w:r>
      <w:r w:rsidRPr="00963101">
        <w:fldChar w:fldCharType="begin" w:fldLock="1"/>
      </w:r>
      <w:r w:rsidRPr="00963101">
        <w:instrText xml:space="preserve"> PAGEREF _Toc518913704 \h </w:instrText>
      </w:r>
      <w:r w:rsidRPr="00963101">
        <w:fldChar w:fldCharType="separate"/>
      </w:r>
      <w:r w:rsidRPr="00963101">
        <w:t>27</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6.1</w:t>
      </w:r>
      <w:r w:rsidRPr="00963101">
        <w:rPr>
          <w:rFonts w:asciiTheme="minorHAnsi" w:hAnsiTheme="minorHAnsi" w:cstheme="minorBidi"/>
          <w:sz w:val="22"/>
          <w:szCs w:val="22"/>
          <w:lang w:val="en-US" w:eastAsia="ko-KR"/>
        </w:rPr>
        <w:tab/>
      </w:r>
      <w:r w:rsidRPr="00963101">
        <w:t>General</w:t>
      </w:r>
      <w:r w:rsidRPr="00963101">
        <w:tab/>
      </w:r>
      <w:r w:rsidRPr="00963101">
        <w:fldChar w:fldCharType="begin" w:fldLock="1"/>
      </w:r>
      <w:r w:rsidRPr="00963101">
        <w:instrText xml:space="preserve"> PAGEREF _Toc518913705 \h </w:instrText>
      </w:r>
      <w:r w:rsidRPr="00963101">
        <w:fldChar w:fldCharType="separate"/>
      </w:r>
      <w:r w:rsidRPr="00963101">
        <w:t>27</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6.2</w:t>
      </w:r>
      <w:r w:rsidRPr="00963101">
        <w:rPr>
          <w:rFonts w:asciiTheme="minorHAnsi" w:hAnsiTheme="minorHAnsi" w:cstheme="minorBidi"/>
          <w:sz w:val="22"/>
          <w:szCs w:val="22"/>
          <w:lang w:val="en-US" w:eastAsia="ko-KR"/>
        </w:rPr>
        <w:tab/>
      </w:r>
      <w:r w:rsidRPr="00963101">
        <w:t>Transmitter power</w:t>
      </w:r>
      <w:r w:rsidRPr="00963101">
        <w:tab/>
      </w:r>
      <w:r w:rsidRPr="00963101">
        <w:fldChar w:fldCharType="begin" w:fldLock="1"/>
      </w:r>
      <w:r w:rsidRPr="00963101">
        <w:instrText xml:space="preserve"> PAGEREF _Toc518913706 \h </w:instrText>
      </w:r>
      <w:r w:rsidRPr="00963101">
        <w:fldChar w:fldCharType="separate"/>
      </w:r>
      <w:r w:rsidRPr="00963101">
        <w:t>27</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6.2.1</w:t>
      </w:r>
      <w:r w:rsidRPr="00963101">
        <w:rPr>
          <w:rFonts w:asciiTheme="minorHAnsi" w:hAnsiTheme="minorHAnsi" w:cstheme="minorBidi"/>
          <w:sz w:val="22"/>
          <w:szCs w:val="22"/>
          <w:lang w:val="en-US" w:eastAsia="ko-KR"/>
        </w:rPr>
        <w:tab/>
      </w:r>
      <w:r w:rsidRPr="00963101">
        <w:t>UE maximum output power</w:t>
      </w:r>
      <w:r w:rsidRPr="00963101">
        <w:tab/>
      </w:r>
      <w:r w:rsidRPr="00963101">
        <w:fldChar w:fldCharType="begin" w:fldLock="1"/>
      </w:r>
      <w:r w:rsidRPr="00963101">
        <w:instrText xml:space="preserve"> PAGEREF _Toc518913707 \h </w:instrText>
      </w:r>
      <w:r w:rsidRPr="00963101">
        <w:fldChar w:fldCharType="separate"/>
      </w:r>
      <w:r w:rsidRPr="00963101">
        <w:t>27</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6.2.1.1</w:t>
      </w:r>
      <w:r w:rsidRPr="00963101">
        <w:rPr>
          <w:rFonts w:asciiTheme="minorHAnsi" w:hAnsiTheme="minorHAnsi" w:cstheme="minorBidi"/>
          <w:sz w:val="22"/>
          <w:szCs w:val="22"/>
          <w:lang w:val="en-US" w:eastAsia="ko-KR"/>
        </w:rPr>
        <w:tab/>
      </w:r>
      <w:r w:rsidRPr="00963101">
        <w:t xml:space="preserve"> UE maximum output power for power class 1</w:t>
      </w:r>
      <w:r w:rsidRPr="00963101">
        <w:tab/>
      </w:r>
      <w:r w:rsidRPr="00963101">
        <w:fldChar w:fldCharType="begin" w:fldLock="1"/>
      </w:r>
      <w:r w:rsidRPr="00963101">
        <w:instrText xml:space="preserve"> PAGEREF _Toc518913708 \h </w:instrText>
      </w:r>
      <w:r w:rsidRPr="00963101">
        <w:fldChar w:fldCharType="separate"/>
      </w:r>
      <w:r w:rsidRPr="00963101">
        <w:t>27</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6.2.1.2</w:t>
      </w:r>
      <w:r w:rsidRPr="00963101">
        <w:rPr>
          <w:rFonts w:asciiTheme="minorHAnsi" w:hAnsiTheme="minorHAnsi" w:cstheme="minorBidi"/>
          <w:sz w:val="22"/>
          <w:szCs w:val="22"/>
          <w:lang w:val="en-US" w:eastAsia="ko-KR"/>
        </w:rPr>
        <w:tab/>
      </w:r>
      <w:r w:rsidRPr="00963101">
        <w:t xml:space="preserve"> UE maximum output power for power class 2</w:t>
      </w:r>
      <w:r w:rsidRPr="00963101">
        <w:tab/>
      </w:r>
      <w:r w:rsidRPr="00963101">
        <w:fldChar w:fldCharType="begin" w:fldLock="1"/>
      </w:r>
      <w:r w:rsidRPr="00963101">
        <w:instrText xml:space="preserve"> PAGEREF _Toc518913709 \h </w:instrText>
      </w:r>
      <w:r w:rsidRPr="00963101">
        <w:fldChar w:fldCharType="separate"/>
      </w:r>
      <w:r w:rsidRPr="00963101">
        <w:t>27</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6.2.1.3</w:t>
      </w:r>
      <w:r w:rsidRPr="00963101">
        <w:rPr>
          <w:rFonts w:asciiTheme="minorHAnsi" w:hAnsiTheme="minorHAnsi" w:cstheme="minorBidi"/>
          <w:sz w:val="22"/>
          <w:szCs w:val="22"/>
          <w:lang w:val="en-US" w:eastAsia="ko-KR"/>
        </w:rPr>
        <w:tab/>
      </w:r>
      <w:r w:rsidRPr="00963101">
        <w:t>UE maximum output power for power class 3</w:t>
      </w:r>
      <w:r w:rsidRPr="00963101">
        <w:tab/>
      </w:r>
      <w:r w:rsidRPr="00963101">
        <w:fldChar w:fldCharType="begin" w:fldLock="1"/>
      </w:r>
      <w:r w:rsidRPr="00963101">
        <w:instrText xml:space="preserve"> PAGEREF _Toc518913710 \h </w:instrText>
      </w:r>
      <w:r w:rsidRPr="00963101">
        <w:fldChar w:fldCharType="separate"/>
      </w:r>
      <w:r w:rsidRPr="00963101">
        <w:t>28</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6.2.1.4</w:t>
      </w:r>
      <w:r w:rsidRPr="00963101">
        <w:rPr>
          <w:rFonts w:asciiTheme="minorHAnsi" w:hAnsiTheme="minorHAnsi" w:cstheme="minorBidi"/>
          <w:sz w:val="22"/>
          <w:szCs w:val="22"/>
          <w:lang w:val="en-US" w:eastAsia="ko-KR"/>
        </w:rPr>
        <w:tab/>
      </w:r>
      <w:r w:rsidRPr="00963101">
        <w:t>UE maximum output power for power class 4</w:t>
      </w:r>
      <w:r w:rsidRPr="00963101">
        <w:tab/>
      </w:r>
      <w:r w:rsidRPr="00963101">
        <w:fldChar w:fldCharType="begin" w:fldLock="1"/>
      </w:r>
      <w:r w:rsidRPr="00963101">
        <w:instrText xml:space="preserve"> PAGEREF _Toc518913711 \h </w:instrText>
      </w:r>
      <w:r w:rsidRPr="00963101">
        <w:fldChar w:fldCharType="separate"/>
      </w:r>
      <w:r w:rsidRPr="00963101">
        <w:t>29</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lastRenderedPageBreak/>
        <w:t>6.2.2</w:t>
      </w:r>
      <w:r w:rsidRPr="00963101">
        <w:rPr>
          <w:rFonts w:asciiTheme="minorHAnsi" w:hAnsiTheme="minorHAnsi" w:cstheme="minorBidi"/>
          <w:sz w:val="22"/>
          <w:szCs w:val="22"/>
          <w:lang w:val="en-US" w:eastAsia="ko-KR"/>
        </w:rPr>
        <w:tab/>
      </w:r>
      <w:r w:rsidRPr="00963101">
        <w:t>UE maximum output power reduction</w:t>
      </w:r>
      <w:r w:rsidRPr="00963101">
        <w:tab/>
      </w:r>
      <w:r w:rsidRPr="00963101">
        <w:fldChar w:fldCharType="begin" w:fldLock="1"/>
      </w:r>
      <w:r w:rsidRPr="00963101">
        <w:instrText xml:space="preserve"> PAGEREF _Toc518913712 \h </w:instrText>
      </w:r>
      <w:r w:rsidRPr="00963101">
        <w:fldChar w:fldCharType="separate"/>
      </w:r>
      <w:r w:rsidRPr="00963101">
        <w:t>30</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6.2.2.1</w:t>
      </w:r>
      <w:r w:rsidRPr="00963101">
        <w:rPr>
          <w:rFonts w:asciiTheme="minorHAnsi" w:hAnsiTheme="minorHAnsi" w:cstheme="minorBidi"/>
          <w:sz w:val="22"/>
          <w:szCs w:val="22"/>
          <w:lang w:val="en-US" w:eastAsia="ko-KR"/>
        </w:rPr>
        <w:tab/>
      </w:r>
      <w:r w:rsidRPr="00963101">
        <w:t xml:space="preserve"> UE maximum output power reduction for power class 1</w:t>
      </w:r>
      <w:r w:rsidRPr="00963101">
        <w:tab/>
      </w:r>
      <w:r w:rsidRPr="00963101">
        <w:fldChar w:fldCharType="begin" w:fldLock="1"/>
      </w:r>
      <w:r w:rsidRPr="00963101">
        <w:instrText xml:space="preserve"> PAGEREF _Toc518913713 \h </w:instrText>
      </w:r>
      <w:r w:rsidRPr="00963101">
        <w:fldChar w:fldCharType="separate"/>
      </w:r>
      <w:r w:rsidRPr="00963101">
        <w:t>30</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6.2.2.2</w:t>
      </w:r>
      <w:r w:rsidRPr="00963101">
        <w:rPr>
          <w:rFonts w:asciiTheme="minorHAnsi" w:hAnsiTheme="minorHAnsi" w:cstheme="minorBidi"/>
          <w:sz w:val="22"/>
          <w:szCs w:val="22"/>
          <w:lang w:val="en-US" w:eastAsia="ko-KR"/>
        </w:rPr>
        <w:tab/>
      </w:r>
      <w:r w:rsidRPr="00963101">
        <w:t>UE maximum output power reduction for power class 2</w:t>
      </w:r>
      <w:r w:rsidRPr="00963101">
        <w:tab/>
      </w:r>
      <w:r w:rsidRPr="00963101">
        <w:fldChar w:fldCharType="begin" w:fldLock="1"/>
      </w:r>
      <w:r w:rsidRPr="00963101">
        <w:instrText xml:space="preserve"> PAGEREF _Toc518913714 \h </w:instrText>
      </w:r>
      <w:r w:rsidRPr="00963101">
        <w:fldChar w:fldCharType="separate"/>
      </w:r>
      <w:r w:rsidRPr="00963101">
        <w:t>31</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6.2.2.3</w:t>
      </w:r>
      <w:r w:rsidRPr="00963101">
        <w:rPr>
          <w:rFonts w:asciiTheme="minorHAnsi" w:hAnsiTheme="minorHAnsi" w:cstheme="minorBidi"/>
          <w:sz w:val="22"/>
          <w:szCs w:val="22"/>
          <w:lang w:val="en-US" w:eastAsia="ko-KR"/>
        </w:rPr>
        <w:tab/>
      </w:r>
      <w:r w:rsidRPr="00963101">
        <w:t>UE maximum output power reduction for power class 3</w:t>
      </w:r>
      <w:r w:rsidRPr="00963101">
        <w:tab/>
      </w:r>
      <w:r w:rsidRPr="00963101">
        <w:fldChar w:fldCharType="begin" w:fldLock="1"/>
      </w:r>
      <w:r w:rsidRPr="00963101">
        <w:instrText xml:space="preserve"> PAGEREF _Toc518913715 \h </w:instrText>
      </w:r>
      <w:r w:rsidRPr="00963101">
        <w:fldChar w:fldCharType="separate"/>
      </w:r>
      <w:r w:rsidRPr="00963101">
        <w:t>31</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6.2.2.4</w:t>
      </w:r>
      <w:r w:rsidRPr="00963101">
        <w:rPr>
          <w:rFonts w:asciiTheme="minorHAnsi" w:hAnsiTheme="minorHAnsi" w:cstheme="minorBidi"/>
          <w:sz w:val="22"/>
          <w:szCs w:val="22"/>
          <w:lang w:val="en-US" w:eastAsia="ko-KR"/>
        </w:rPr>
        <w:tab/>
      </w:r>
      <w:r w:rsidRPr="00963101">
        <w:t>UE maximum output power reduction for power class 4</w:t>
      </w:r>
      <w:r w:rsidRPr="00963101">
        <w:tab/>
      </w:r>
      <w:r w:rsidRPr="00963101">
        <w:fldChar w:fldCharType="begin" w:fldLock="1"/>
      </w:r>
      <w:r w:rsidRPr="00963101">
        <w:instrText xml:space="preserve"> PAGEREF _Toc518913716 \h </w:instrText>
      </w:r>
      <w:r w:rsidRPr="00963101">
        <w:fldChar w:fldCharType="separate"/>
      </w:r>
      <w:r w:rsidRPr="00963101">
        <w:t>31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6.2.3</w:t>
      </w:r>
      <w:r w:rsidRPr="00963101">
        <w:rPr>
          <w:rFonts w:asciiTheme="minorHAnsi" w:hAnsiTheme="minorHAnsi" w:cstheme="minorBidi"/>
          <w:sz w:val="22"/>
          <w:szCs w:val="22"/>
          <w:lang w:val="en-US" w:eastAsia="ko-KR"/>
        </w:rPr>
        <w:tab/>
      </w:r>
      <w:r w:rsidRPr="00963101">
        <w:t>UE maximum output power with additional requirements</w:t>
      </w:r>
      <w:r w:rsidRPr="00963101">
        <w:tab/>
      </w:r>
      <w:r w:rsidRPr="00963101">
        <w:fldChar w:fldCharType="begin" w:fldLock="1"/>
      </w:r>
      <w:r w:rsidRPr="00963101">
        <w:instrText xml:space="preserve"> PAGEREF _Toc518913717 \h </w:instrText>
      </w:r>
      <w:r w:rsidRPr="00963101">
        <w:fldChar w:fldCharType="separate"/>
      </w:r>
      <w:r w:rsidRPr="00963101">
        <w:t>31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6.2.4</w:t>
      </w:r>
      <w:r w:rsidRPr="00963101">
        <w:rPr>
          <w:rFonts w:asciiTheme="minorHAnsi" w:hAnsiTheme="minorHAnsi" w:cstheme="minorBidi"/>
          <w:sz w:val="22"/>
          <w:szCs w:val="22"/>
          <w:lang w:val="en-US" w:eastAsia="ko-KR"/>
        </w:rPr>
        <w:tab/>
      </w:r>
      <w:r w:rsidRPr="00963101">
        <w:t>Configured transmitted power</w:t>
      </w:r>
      <w:r w:rsidRPr="00963101">
        <w:tab/>
      </w:r>
      <w:r w:rsidRPr="00963101">
        <w:fldChar w:fldCharType="begin" w:fldLock="1"/>
      </w:r>
      <w:r w:rsidRPr="00963101">
        <w:instrText xml:space="preserve"> PAGEREF _Toc518913718 \h </w:instrText>
      </w:r>
      <w:r w:rsidRPr="00963101">
        <w:fldChar w:fldCharType="separate"/>
      </w:r>
      <w:r w:rsidRPr="00963101">
        <w:t>31</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6.2A</w:t>
      </w:r>
      <w:r w:rsidRPr="00963101">
        <w:rPr>
          <w:rFonts w:asciiTheme="minorHAnsi" w:hAnsiTheme="minorHAnsi" w:cstheme="minorBidi"/>
          <w:sz w:val="22"/>
          <w:szCs w:val="22"/>
          <w:lang w:val="en-US" w:eastAsia="ko-KR"/>
        </w:rPr>
        <w:tab/>
      </w:r>
      <w:r w:rsidRPr="00963101">
        <w:t>Transmitter power for CA</w:t>
      </w:r>
      <w:r w:rsidRPr="00963101">
        <w:tab/>
      </w:r>
      <w:r w:rsidRPr="00963101">
        <w:fldChar w:fldCharType="begin" w:fldLock="1"/>
      </w:r>
      <w:r w:rsidRPr="00963101">
        <w:instrText xml:space="preserve"> PAGEREF _Toc518913719 \h </w:instrText>
      </w:r>
      <w:r w:rsidRPr="00963101">
        <w:fldChar w:fldCharType="separate"/>
      </w:r>
      <w:r w:rsidRPr="00963101">
        <w:t>32</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6.2A.1</w:t>
      </w:r>
      <w:r w:rsidRPr="00963101">
        <w:rPr>
          <w:rFonts w:asciiTheme="minorHAnsi" w:hAnsiTheme="minorHAnsi" w:cstheme="minorBidi"/>
          <w:sz w:val="22"/>
          <w:szCs w:val="22"/>
          <w:lang w:val="en-US" w:eastAsia="ko-KR"/>
        </w:rPr>
        <w:tab/>
      </w:r>
      <w:r w:rsidRPr="00963101">
        <w:t xml:space="preserve"> UE maximum output power for CA</w:t>
      </w:r>
      <w:r w:rsidRPr="00963101">
        <w:tab/>
      </w:r>
      <w:r w:rsidRPr="00963101">
        <w:fldChar w:fldCharType="begin" w:fldLock="1"/>
      </w:r>
      <w:r w:rsidRPr="00963101">
        <w:instrText xml:space="preserve"> PAGEREF _Toc518913720 \h </w:instrText>
      </w:r>
      <w:r w:rsidRPr="00963101">
        <w:fldChar w:fldCharType="separate"/>
      </w:r>
      <w:r w:rsidRPr="00963101">
        <w:t>32</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6.2A.2</w:t>
      </w:r>
      <w:r w:rsidRPr="00963101">
        <w:rPr>
          <w:rFonts w:asciiTheme="minorHAnsi" w:hAnsiTheme="minorHAnsi" w:cstheme="minorBidi"/>
          <w:sz w:val="22"/>
          <w:szCs w:val="22"/>
          <w:lang w:val="en-US" w:eastAsia="ko-KR"/>
        </w:rPr>
        <w:tab/>
      </w:r>
      <w:r w:rsidRPr="00963101">
        <w:t xml:space="preserve"> UE maximum output power reduction for CA</w:t>
      </w:r>
      <w:r w:rsidRPr="00963101">
        <w:tab/>
      </w:r>
      <w:r w:rsidRPr="00963101">
        <w:fldChar w:fldCharType="begin" w:fldLock="1"/>
      </w:r>
      <w:r w:rsidRPr="00963101">
        <w:instrText xml:space="preserve"> PAGEREF _Toc518913721 \h </w:instrText>
      </w:r>
      <w:r w:rsidRPr="00963101">
        <w:fldChar w:fldCharType="separate"/>
      </w:r>
      <w:r w:rsidRPr="00963101">
        <w:t>32</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6.2D</w:t>
      </w:r>
      <w:r w:rsidRPr="00963101">
        <w:rPr>
          <w:rFonts w:asciiTheme="minorHAnsi" w:hAnsiTheme="minorHAnsi" w:cstheme="minorBidi"/>
          <w:sz w:val="22"/>
          <w:szCs w:val="22"/>
          <w:lang w:val="en-US" w:eastAsia="ko-KR"/>
        </w:rPr>
        <w:tab/>
      </w:r>
      <w:r w:rsidRPr="00963101">
        <w:t>Transmitter power for UL-MIMO</w:t>
      </w:r>
      <w:r w:rsidRPr="00963101">
        <w:tab/>
      </w:r>
      <w:r w:rsidRPr="00963101">
        <w:fldChar w:fldCharType="begin" w:fldLock="1"/>
      </w:r>
      <w:r w:rsidRPr="00963101">
        <w:instrText xml:space="preserve"> PAGEREF _Toc518913722 \h </w:instrText>
      </w:r>
      <w:r w:rsidRPr="00963101">
        <w:fldChar w:fldCharType="separate"/>
      </w:r>
      <w:r w:rsidRPr="00963101">
        <w:t>32</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6.2D.1</w:t>
      </w:r>
      <w:r w:rsidRPr="00963101">
        <w:rPr>
          <w:rFonts w:asciiTheme="minorHAnsi" w:hAnsiTheme="minorHAnsi" w:cstheme="minorBidi"/>
          <w:sz w:val="22"/>
          <w:szCs w:val="22"/>
          <w:lang w:val="en-US" w:eastAsia="ko-KR"/>
        </w:rPr>
        <w:tab/>
      </w:r>
      <w:r w:rsidRPr="00963101">
        <w:t>UE maximum output power for UL-MIMO</w:t>
      </w:r>
      <w:r w:rsidRPr="00963101">
        <w:tab/>
      </w:r>
      <w:r w:rsidRPr="00963101">
        <w:fldChar w:fldCharType="begin" w:fldLock="1"/>
      </w:r>
      <w:r w:rsidRPr="00963101">
        <w:instrText xml:space="preserve"> PAGEREF _Toc518913723 \h </w:instrText>
      </w:r>
      <w:r w:rsidRPr="00963101">
        <w:fldChar w:fldCharType="separate"/>
      </w:r>
      <w:r w:rsidRPr="00963101">
        <w:t>32</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6.2D.1.3</w:t>
      </w:r>
      <w:r w:rsidRPr="00963101">
        <w:rPr>
          <w:rFonts w:asciiTheme="minorHAnsi" w:hAnsiTheme="minorHAnsi" w:cstheme="minorBidi"/>
          <w:sz w:val="22"/>
          <w:szCs w:val="22"/>
          <w:lang w:val="en-US" w:eastAsia="ko-KR"/>
        </w:rPr>
        <w:tab/>
      </w:r>
      <w:r w:rsidRPr="00963101">
        <w:t xml:space="preserve"> UE maximum output power for UL-MIMO for power class 3</w:t>
      </w:r>
      <w:r w:rsidRPr="00963101">
        <w:tab/>
      </w:r>
      <w:r w:rsidRPr="00963101">
        <w:fldChar w:fldCharType="begin" w:fldLock="1"/>
      </w:r>
      <w:r w:rsidRPr="00963101">
        <w:instrText xml:space="preserve"> PAGEREF _Toc518913724 \h </w:instrText>
      </w:r>
      <w:r w:rsidRPr="00963101">
        <w:fldChar w:fldCharType="separate"/>
      </w:r>
      <w:r w:rsidRPr="00963101">
        <w:t>32</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6.2D.2</w:t>
      </w:r>
      <w:r w:rsidRPr="00963101">
        <w:rPr>
          <w:rFonts w:asciiTheme="minorHAnsi" w:hAnsiTheme="minorHAnsi" w:cstheme="minorBidi"/>
          <w:sz w:val="22"/>
          <w:szCs w:val="22"/>
          <w:lang w:val="en-US" w:eastAsia="ko-KR"/>
        </w:rPr>
        <w:tab/>
      </w:r>
      <w:r w:rsidRPr="00963101">
        <w:t>UE maximum output power for modulation / channel bandwidth for UL-MIMO</w:t>
      </w:r>
      <w:r w:rsidRPr="00963101">
        <w:tab/>
      </w:r>
      <w:r w:rsidRPr="00963101">
        <w:fldChar w:fldCharType="begin" w:fldLock="1"/>
      </w:r>
      <w:r w:rsidRPr="00963101">
        <w:instrText xml:space="preserve"> PAGEREF _Toc518913725 \h </w:instrText>
      </w:r>
      <w:r w:rsidRPr="00963101">
        <w:fldChar w:fldCharType="separate"/>
      </w:r>
      <w:r w:rsidRPr="00963101">
        <w:t>33</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6.2D.3</w:t>
      </w:r>
      <w:r w:rsidRPr="00963101">
        <w:rPr>
          <w:rFonts w:asciiTheme="minorHAnsi" w:hAnsiTheme="minorHAnsi" w:cstheme="minorBidi"/>
          <w:sz w:val="22"/>
          <w:szCs w:val="22"/>
          <w:lang w:val="en-US" w:eastAsia="ko-KR"/>
        </w:rPr>
        <w:tab/>
      </w:r>
      <w:r w:rsidRPr="00963101">
        <w:t>UE maximum output power with additional requirements for UL-MIMO</w:t>
      </w:r>
      <w:r w:rsidRPr="00963101">
        <w:tab/>
      </w:r>
      <w:r w:rsidRPr="00963101">
        <w:fldChar w:fldCharType="begin" w:fldLock="1"/>
      </w:r>
      <w:r w:rsidRPr="00963101">
        <w:instrText xml:space="preserve"> PAGEREF _Toc518913726 \h </w:instrText>
      </w:r>
      <w:r w:rsidRPr="00963101">
        <w:fldChar w:fldCharType="separate"/>
      </w:r>
      <w:r w:rsidRPr="00963101">
        <w:t>33</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6.2D.4</w:t>
      </w:r>
      <w:r w:rsidRPr="00963101">
        <w:rPr>
          <w:rFonts w:asciiTheme="minorHAnsi" w:hAnsiTheme="minorHAnsi" w:cstheme="minorBidi"/>
          <w:sz w:val="22"/>
          <w:szCs w:val="22"/>
          <w:lang w:val="en-US" w:eastAsia="ko-KR"/>
        </w:rPr>
        <w:tab/>
      </w:r>
      <w:r w:rsidRPr="00963101">
        <w:t>Configured transmitted power for UL-MIMO</w:t>
      </w:r>
      <w:r w:rsidRPr="00963101">
        <w:tab/>
      </w:r>
      <w:r w:rsidRPr="00963101">
        <w:fldChar w:fldCharType="begin" w:fldLock="1"/>
      </w:r>
      <w:r w:rsidRPr="00963101">
        <w:instrText xml:space="preserve"> PAGEREF _Toc518913727 \h </w:instrText>
      </w:r>
      <w:r w:rsidRPr="00963101">
        <w:fldChar w:fldCharType="separate"/>
      </w:r>
      <w:r w:rsidRPr="00963101">
        <w:t>33</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6.3</w:t>
      </w:r>
      <w:r w:rsidRPr="00963101">
        <w:rPr>
          <w:rFonts w:asciiTheme="minorHAnsi" w:hAnsiTheme="minorHAnsi" w:cstheme="minorBidi"/>
          <w:sz w:val="22"/>
          <w:szCs w:val="22"/>
          <w:lang w:val="en-US" w:eastAsia="ko-KR"/>
        </w:rPr>
        <w:tab/>
      </w:r>
      <w:r w:rsidRPr="00963101">
        <w:t>Output power dynamics</w:t>
      </w:r>
      <w:r w:rsidRPr="00963101">
        <w:tab/>
      </w:r>
      <w:r w:rsidRPr="00963101">
        <w:fldChar w:fldCharType="begin" w:fldLock="1"/>
      </w:r>
      <w:r w:rsidRPr="00963101">
        <w:instrText xml:space="preserve"> PAGEREF _Toc518913728 \h </w:instrText>
      </w:r>
      <w:r w:rsidRPr="00963101">
        <w:fldChar w:fldCharType="separate"/>
      </w:r>
      <w:r w:rsidRPr="00963101">
        <w:t>33</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6.3.1</w:t>
      </w:r>
      <w:r w:rsidRPr="00963101">
        <w:rPr>
          <w:rFonts w:asciiTheme="minorHAnsi" w:hAnsiTheme="minorHAnsi" w:cstheme="minorBidi"/>
          <w:sz w:val="22"/>
          <w:szCs w:val="22"/>
          <w:lang w:val="en-US" w:eastAsia="ko-KR"/>
        </w:rPr>
        <w:tab/>
      </w:r>
      <w:r w:rsidRPr="00963101">
        <w:t>Minimum output power</w:t>
      </w:r>
      <w:r w:rsidRPr="00963101">
        <w:tab/>
      </w:r>
      <w:r w:rsidRPr="00963101">
        <w:fldChar w:fldCharType="begin" w:fldLock="1"/>
      </w:r>
      <w:r w:rsidRPr="00963101">
        <w:instrText xml:space="preserve"> PAGEREF _Toc518913729 \h </w:instrText>
      </w:r>
      <w:r w:rsidRPr="00963101">
        <w:fldChar w:fldCharType="separate"/>
      </w:r>
      <w:r w:rsidRPr="00963101">
        <w:t>33</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6.3.1.1</w:t>
      </w:r>
      <w:r w:rsidRPr="00963101">
        <w:rPr>
          <w:rFonts w:asciiTheme="minorHAnsi" w:hAnsiTheme="minorHAnsi" w:cstheme="minorBidi"/>
          <w:sz w:val="22"/>
          <w:szCs w:val="22"/>
          <w:lang w:val="en-US" w:eastAsia="ko-KR"/>
        </w:rPr>
        <w:tab/>
      </w:r>
      <w:r w:rsidRPr="00963101">
        <w:t>Minimum output power for power class 1</w:t>
      </w:r>
      <w:r w:rsidRPr="00963101">
        <w:tab/>
      </w:r>
      <w:r w:rsidRPr="00963101">
        <w:fldChar w:fldCharType="begin" w:fldLock="1"/>
      </w:r>
      <w:r w:rsidRPr="00963101">
        <w:instrText xml:space="preserve"> PAGEREF _Toc518913730 \h </w:instrText>
      </w:r>
      <w:r w:rsidRPr="00963101">
        <w:fldChar w:fldCharType="separate"/>
      </w:r>
      <w:r w:rsidRPr="00963101">
        <w:t>33</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6.3.1.2</w:t>
      </w:r>
      <w:r w:rsidRPr="00963101">
        <w:rPr>
          <w:rFonts w:asciiTheme="minorHAnsi" w:hAnsiTheme="minorHAnsi" w:cstheme="minorBidi"/>
          <w:sz w:val="22"/>
          <w:szCs w:val="22"/>
          <w:lang w:val="en-US" w:eastAsia="ko-KR"/>
        </w:rPr>
        <w:tab/>
      </w:r>
      <w:r w:rsidRPr="00963101">
        <w:t>Minimum output power for power class 2, 3, and 4</w:t>
      </w:r>
      <w:r w:rsidRPr="00963101">
        <w:tab/>
      </w:r>
      <w:r w:rsidRPr="00963101">
        <w:fldChar w:fldCharType="begin" w:fldLock="1"/>
      </w:r>
      <w:r w:rsidRPr="00963101">
        <w:instrText xml:space="preserve"> PAGEREF _Toc518913731 \h </w:instrText>
      </w:r>
      <w:r w:rsidRPr="00963101">
        <w:fldChar w:fldCharType="separate"/>
      </w:r>
      <w:r w:rsidRPr="00963101">
        <w:t>33</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6.3.2</w:t>
      </w:r>
      <w:r w:rsidRPr="00963101">
        <w:rPr>
          <w:rFonts w:asciiTheme="minorHAnsi" w:hAnsiTheme="minorHAnsi" w:cstheme="minorBidi"/>
          <w:sz w:val="22"/>
          <w:szCs w:val="22"/>
          <w:lang w:val="en-US" w:eastAsia="ko-KR"/>
        </w:rPr>
        <w:tab/>
      </w:r>
      <w:r w:rsidRPr="00963101">
        <w:t>Transmit OFF power</w:t>
      </w:r>
      <w:r w:rsidRPr="00963101">
        <w:tab/>
      </w:r>
      <w:r w:rsidRPr="00963101">
        <w:fldChar w:fldCharType="begin" w:fldLock="1"/>
      </w:r>
      <w:r w:rsidRPr="00963101">
        <w:instrText xml:space="preserve"> PAGEREF _Toc518913732 \h </w:instrText>
      </w:r>
      <w:r w:rsidRPr="00963101">
        <w:fldChar w:fldCharType="separate"/>
      </w:r>
      <w:r w:rsidRPr="00963101">
        <w:t>34</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6.3.3</w:t>
      </w:r>
      <w:r w:rsidRPr="00963101">
        <w:rPr>
          <w:rFonts w:asciiTheme="minorHAnsi" w:hAnsiTheme="minorHAnsi" w:cstheme="minorBidi"/>
          <w:sz w:val="22"/>
          <w:szCs w:val="22"/>
          <w:lang w:val="en-US" w:eastAsia="ko-KR"/>
        </w:rPr>
        <w:tab/>
      </w:r>
      <w:r w:rsidRPr="00963101">
        <w:t>Transmit ON/OFF time mask</w:t>
      </w:r>
      <w:r w:rsidRPr="00963101">
        <w:tab/>
      </w:r>
      <w:r w:rsidRPr="00963101">
        <w:fldChar w:fldCharType="begin" w:fldLock="1"/>
      </w:r>
      <w:r w:rsidRPr="00963101">
        <w:instrText xml:space="preserve"> PAGEREF _Toc518913733 \h </w:instrText>
      </w:r>
      <w:r w:rsidRPr="00963101">
        <w:fldChar w:fldCharType="separate"/>
      </w:r>
      <w:r w:rsidRPr="00963101">
        <w:t>34</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6.3.3.1</w:t>
      </w:r>
      <w:r w:rsidRPr="00963101">
        <w:rPr>
          <w:rFonts w:asciiTheme="minorHAnsi" w:hAnsiTheme="minorHAnsi" w:cstheme="minorBidi"/>
          <w:sz w:val="22"/>
          <w:szCs w:val="22"/>
          <w:lang w:val="en-US" w:eastAsia="ko-KR"/>
        </w:rPr>
        <w:tab/>
      </w:r>
      <w:r w:rsidRPr="00963101">
        <w:t>General</w:t>
      </w:r>
      <w:r w:rsidRPr="00963101">
        <w:tab/>
      </w:r>
      <w:r w:rsidRPr="00963101">
        <w:fldChar w:fldCharType="begin" w:fldLock="1"/>
      </w:r>
      <w:r w:rsidRPr="00963101">
        <w:instrText xml:space="preserve"> PAGEREF _Toc518913734 \h </w:instrText>
      </w:r>
      <w:r w:rsidRPr="00963101">
        <w:fldChar w:fldCharType="separate"/>
      </w:r>
      <w:r w:rsidRPr="00963101">
        <w:t>34</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6.3.3.2</w:t>
      </w:r>
      <w:r w:rsidRPr="00963101">
        <w:rPr>
          <w:rFonts w:asciiTheme="minorHAnsi" w:hAnsiTheme="minorHAnsi" w:cstheme="minorBidi"/>
          <w:sz w:val="22"/>
          <w:szCs w:val="22"/>
          <w:lang w:val="en-US" w:eastAsia="ko-KR"/>
        </w:rPr>
        <w:tab/>
      </w:r>
      <w:r w:rsidRPr="00963101">
        <w:t>General ON/OFF time mask</w:t>
      </w:r>
      <w:r w:rsidRPr="00963101">
        <w:tab/>
      </w:r>
      <w:r w:rsidRPr="00963101">
        <w:fldChar w:fldCharType="begin" w:fldLock="1"/>
      </w:r>
      <w:r w:rsidRPr="00963101">
        <w:instrText xml:space="preserve"> PAGEREF _Toc518913735 \h </w:instrText>
      </w:r>
      <w:r w:rsidRPr="00963101">
        <w:fldChar w:fldCharType="separate"/>
      </w:r>
      <w:r w:rsidRPr="00963101">
        <w:t>34</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6.3.3.3</w:t>
      </w:r>
      <w:r w:rsidRPr="00963101">
        <w:rPr>
          <w:rFonts w:asciiTheme="minorHAnsi" w:hAnsiTheme="minorHAnsi" w:cstheme="minorBidi"/>
          <w:sz w:val="22"/>
          <w:szCs w:val="22"/>
          <w:lang w:val="en-US" w:eastAsia="ko-KR"/>
        </w:rPr>
        <w:tab/>
      </w:r>
      <w:r w:rsidRPr="00963101">
        <w:t>Transmit power time mask for slot and short or long subslot boundaries</w:t>
      </w:r>
      <w:r w:rsidRPr="00963101">
        <w:tab/>
      </w:r>
      <w:r w:rsidRPr="00963101">
        <w:fldChar w:fldCharType="begin" w:fldLock="1"/>
      </w:r>
      <w:r w:rsidRPr="00963101">
        <w:instrText xml:space="preserve"> PAGEREF _Toc518913736 \h </w:instrText>
      </w:r>
      <w:r w:rsidRPr="00963101">
        <w:fldChar w:fldCharType="separate"/>
      </w:r>
      <w:r w:rsidRPr="00963101">
        <w:t>35</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6.3.3.4</w:t>
      </w:r>
      <w:r w:rsidRPr="00963101">
        <w:rPr>
          <w:rFonts w:asciiTheme="minorHAnsi" w:hAnsiTheme="minorHAnsi" w:cstheme="minorBidi"/>
          <w:sz w:val="22"/>
          <w:szCs w:val="22"/>
          <w:lang w:val="en-US" w:eastAsia="ko-KR"/>
        </w:rPr>
        <w:tab/>
      </w:r>
      <w:r w:rsidRPr="00963101">
        <w:t>PRACH time mask</w:t>
      </w:r>
      <w:r w:rsidRPr="00963101">
        <w:tab/>
      </w:r>
      <w:r w:rsidRPr="00963101">
        <w:fldChar w:fldCharType="begin" w:fldLock="1"/>
      </w:r>
      <w:r w:rsidRPr="00963101">
        <w:instrText xml:space="preserve"> PAGEREF _Toc518913737 \h </w:instrText>
      </w:r>
      <w:r w:rsidRPr="00963101">
        <w:fldChar w:fldCharType="separate"/>
      </w:r>
      <w:r w:rsidRPr="00963101">
        <w:t>35</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6.3.3.5</w:t>
      </w:r>
      <w:r w:rsidRPr="00963101">
        <w:rPr>
          <w:rFonts w:asciiTheme="minorHAnsi" w:hAnsiTheme="minorHAnsi" w:cstheme="minorBidi"/>
          <w:sz w:val="22"/>
          <w:szCs w:val="22"/>
          <w:lang w:val="en-US" w:eastAsia="ko-KR"/>
        </w:rPr>
        <w:tab/>
      </w:r>
      <w:r w:rsidRPr="00963101">
        <w:t>PUCCH time mask</w:t>
      </w:r>
      <w:r w:rsidRPr="00963101">
        <w:tab/>
      </w:r>
      <w:r w:rsidRPr="00963101">
        <w:fldChar w:fldCharType="begin" w:fldLock="1"/>
      </w:r>
      <w:r w:rsidRPr="00963101">
        <w:instrText xml:space="preserve"> PAGEREF _Toc518913738 \h </w:instrText>
      </w:r>
      <w:r w:rsidRPr="00963101">
        <w:fldChar w:fldCharType="separate"/>
      </w:r>
      <w:r w:rsidRPr="00963101">
        <w:t>36</w:t>
      </w:r>
      <w:r w:rsidRPr="00963101">
        <w:fldChar w:fldCharType="end"/>
      </w:r>
    </w:p>
    <w:p w:rsidR="00963101" w:rsidRPr="00963101" w:rsidRDefault="00963101">
      <w:pPr>
        <w:pStyle w:val="TOC5"/>
        <w:rPr>
          <w:rFonts w:asciiTheme="minorHAnsi" w:hAnsiTheme="minorHAnsi" w:cstheme="minorBidi"/>
          <w:sz w:val="22"/>
          <w:szCs w:val="22"/>
          <w:lang w:val="en-US" w:eastAsia="ko-KR"/>
        </w:rPr>
      </w:pPr>
      <w:r w:rsidRPr="00963101">
        <w:t>6.3.3.5.1</w:t>
      </w:r>
      <w:r w:rsidRPr="00963101">
        <w:rPr>
          <w:rFonts w:asciiTheme="minorHAnsi" w:hAnsiTheme="minorHAnsi" w:cstheme="minorBidi"/>
          <w:sz w:val="22"/>
          <w:szCs w:val="22"/>
          <w:lang w:val="en-US" w:eastAsia="ko-KR"/>
        </w:rPr>
        <w:tab/>
      </w:r>
      <w:r w:rsidRPr="00963101">
        <w:t>Long PUCCH time mask</w:t>
      </w:r>
      <w:r w:rsidRPr="00963101">
        <w:tab/>
      </w:r>
      <w:r w:rsidRPr="00963101">
        <w:fldChar w:fldCharType="begin" w:fldLock="1"/>
      </w:r>
      <w:r w:rsidRPr="00963101">
        <w:instrText xml:space="preserve"> PAGEREF _Toc518913739 \h </w:instrText>
      </w:r>
      <w:r w:rsidRPr="00963101">
        <w:fldChar w:fldCharType="separate"/>
      </w:r>
      <w:r w:rsidRPr="00963101">
        <w:t>36</w:t>
      </w:r>
      <w:r w:rsidRPr="00963101">
        <w:fldChar w:fldCharType="end"/>
      </w:r>
    </w:p>
    <w:p w:rsidR="00963101" w:rsidRPr="00963101" w:rsidRDefault="00963101">
      <w:pPr>
        <w:pStyle w:val="TOC5"/>
        <w:rPr>
          <w:rFonts w:asciiTheme="minorHAnsi" w:hAnsiTheme="minorHAnsi" w:cstheme="minorBidi"/>
          <w:sz w:val="22"/>
          <w:szCs w:val="22"/>
          <w:lang w:val="en-US" w:eastAsia="ko-KR"/>
        </w:rPr>
      </w:pPr>
      <w:r w:rsidRPr="00963101">
        <w:t>6.3.3.5.2</w:t>
      </w:r>
      <w:r w:rsidRPr="00963101">
        <w:rPr>
          <w:rFonts w:asciiTheme="minorHAnsi" w:hAnsiTheme="minorHAnsi" w:cstheme="minorBidi"/>
          <w:sz w:val="22"/>
          <w:szCs w:val="22"/>
          <w:lang w:val="en-US" w:eastAsia="ko-KR"/>
        </w:rPr>
        <w:tab/>
      </w:r>
      <w:r w:rsidRPr="00963101">
        <w:t>Short PUCCH time mask</w:t>
      </w:r>
      <w:r w:rsidRPr="00963101">
        <w:tab/>
      </w:r>
      <w:r w:rsidRPr="00963101">
        <w:fldChar w:fldCharType="begin" w:fldLock="1"/>
      </w:r>
      <w:r w:rsidRPr="00963101">
        <w:instrText xml:space="preserve"> PAGEREF _Toc518913740 \h </w:instrText>
      </w:r>
      <w:r w:rsidRPr="00963101">
        <w:fldChar w:fldCharType="separate"/>
      </w:r>
      <w:r w:rsidRPr="00963101">
        <w:t>36</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6.3.3.6</w:t>
      </w:r>
      <w:r w:rsidRPr="00963101">
        <w:rPr>
          <w:rFonts w:asciiTheme="minorHAnsi" w:hAnsiTheme="minorHAnsi" w:cstheme="minorBidi"/>
          <w:sz w:val="22"/>
          <w:szCs w:val="22"/>
          <w:lang w:val="en-US" w:eastAsia="ko-KR"/>
        </w:rPr>
        <w:tab/>
      </w:r>
      <w:r w:rsidRPr="00963101">
        <w:t>SRS time mask</w:t>
      </w:r>
      <w:r w:rsidRPr="00963101">
        <w:tab/>
      </w:r>
      <w:r w:rsidRPr="00963101">
        <w:fldChar w:fldCharType="begin" w:fldLock="1"/>
      </w:r>
      <w:r w:rsidRPr="00963101">
        <w:instrText xml:space="preserve"> PAGEREF _Toc518913741 \h </w:instrText>
      </w:r>
      <w:r w:rsidRPr="00963101">
        <w:fldChar w:fldCharType="separate"/>
      </w:r>
      <w:r w:rsidRPr="00963101">
        <w:t>36</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6.3.3.7</w:t>
      </w:r>
      <w:r w:rsidRPr="00963101">
        <w:rPr>
          <w:rFonts w:asciiTheme="minorHAnsi" w:hAnsiTheme="minorHAnsi" w:cstheme="minorBidi"/>
          <w:sz w:val="22"/>
          <w:szCs w:val="22"/>
          <w:lang w:val="en-US" w:eastAsia="ko-KR"/>
        </w:rPr>
        <w:tab/>
      </w:r>
      <w:r w:rsidRPr="00963101">
        <w:t>PUSCH-PUCCH and PUSCH-SRS time masks</w:t>
      </w:r>
      <w:r w:rsidRPr="00963101">
        <w:tab/>
      </w:r>
      <w:r w:rsidRPr="00963101">
        <w:fldChar w:fldCharType="begin" w:fldLock="1"/>
      </w:r>
      <w:r w:rsidRPr="00963101">
        <w:instrText xml:space="preserve"> PAGEREF _Toc518913742 \h </w:instrText>
      </w:r>
      <w:r w:rsidRPr="00963101">
        <w:fldChar w:fldCharType="separate"/>
      </w:r>
      <w:r w:rsidRPr="00963101">
        <w:t>37</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6.3.3.8</w:t>
      </w:r>
      <w:r w:rsidRPr="00963101">
        <w:rPr>
          <w:rFonts w:asciiTheme="minorHAnsi" w:hAnsiTheme="minorHAnsi" w:cstheme="minorBidi"/>
          <w:sz w:val="22"/>
          <w:szCs w:val="22"/>
          <w:lang w:val="en-US" w:eastAsia="ko-KR"/>
        </w:rPr>
        <w:tab/>
      </w:r>
      <w:r w:rsidRPr="00963101">
        <w:t>Transmit power time mask for consecutive slot or long subslot transmission and short subslot transmission boundaries</w:t>
      </w:r>
      <w:r w:rsidRPr="00963101">
        <w:tab/>
      </w:r>
      <w:r w:rsidRPr="00963101">
        <w:fldChar w:fldCharType="begin" w:fldLock="1"/>
      </w:r>
      <w:r w:rsidRPr="00963101">
        <w:instrText xml:space="preserve"> PAGEREF _Toc518913743 \h </w:instrText>
      </w:r>
      <w:r w:rsidRPr="00963101">
        <w:fldChar w:fldCharType="separate"/>
      </w:r>
      <w:r w:rsidRPr="00963101">
        <w:t>37</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6.3.3.9</w:t>
      </w:r>
      <w:r w:rsidRPr="00963101">
        <w:rPr>
          <w:rFonts w:asciiTheme="minorHAnsi" w:hAnsiTheme="minorHAnsi" w:cstheme="minorBidi"/>
          <w:sz w:val="22"/>
          <w:szCs w:val="22"/>
          <w:lang w:val="en-US" w:eastAsia="ko-KR"/>
        </w:rPr>
        <w:tab/>
      </w:r>
      <w:r w:rsidRPr="00963101">
        <w:t>Transmit power time mask for consecutive short subslot transmissions boundaries</w:t>
      </w:r>
      <w:r w:rsidRPr="00963101">
        <w:tab/>
      </w:r>
      <w:r w:rsidRPr="00963101">
        <w:fldChar w:fldCharType="begin" w:fldLock="1"/>
      </w:r>
      <w:r w:rsidRPr="00963101">
        <w:instrText xml:space="preserve"> PAGEREF _Toc518913744 \h </w:instrText>
      </w:r>
      <w:r w:rsidRPr="00963101">
        <w:fldChar w:fldCharType="separate"/>
      </w:r>
      <w:r w:rsidRPr="00963101">
        <w:t>38</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6.3.4</w:t>
      </w:r>
      <w:r w:rsidRPr="00963101">
        <w:rPr>
          <w:rFonts w:asciiTheme="minorHAnsi" w:hAnsiTheme="minorHAnsi" w:cstheme="minorBidi"/>
          <w:sz w:val="22"/>
          <w:szCs w:val="22"/>
          <w:lang w:val="en-US" w:eastAsia="ko-KR"/>
        </w:rPr>
        <w:tab/>
      </w:r>
      <w:r w:rsidRPr="00963101">
        <w:t>Power control</w:t>
      </w:r>
      <w:r w:rsidRPr="00963101">
        <w:tab/>
      </w:r>
      <w:r w:rsidRPr="00963101">
        <w:fldChar w:fldCharType="begin" w:fldLock="1"/>
      </w:r>
      <w:r w:rsidRPr="00963101">
        <w:instrText xml:space="preserve"> PAGEREF _Toc518913745 \h </w:instrText>
      </w:r>
      <w:r w:rsidRPr="00963101">
        <w:fldChar w:fldCharType="separate"/>
      </w:r>
      <w:r w:rsidRPr="00963101">
        <w:t>39</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6.3.4.1</w:t>
      </w:r>
      <w:r w:rsidRPr="00963101">
        <w:rPr>
          <w:rFonts w:asciiTheme="minorHAnsi" w:hAnsiTheme="minorHAnsi" w:cstheme="minorBidi"/>
          <w:sz w:val="22"/>
          <w:szCs w:val="22"/>
          <w:lang w:val="en-US" w:eastAsia="ko-KR"/>
        </w:rPr>
        <w:tab/>
      </w:r>
      <w:r w:rsidRPr="00963101">
        <w:t>General</w:t>
      </w:r>
      <w:r w:rsidRPr="00963101">
        <w:tab/>
      </w:r>
      <w:r w:rsidRPr="00963101">
        <w:fldChar w:fldCharType="begin" w:fldLock="1"/>
      </w:r>
      <w:r w:rsidRPr="00963101">
        <w:instrText xml:space="preserve"> PAGEREF _Toc518913746 \h </w:instrText>
      </w:r>
      <w:r w:rsidRPr="00963101">
        <w:fldChar w:fldCharType="separate"/>
      </w:r>
      <w:r w:rsidRPr="00963101">
        <w:t>39</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6.3.4.2</w:t>
      </w:r>
      <w:r w:rsidRPr="00963101">
        <w:rPr>
          <w:rFonts w:asciiTheme="minorHAnsi" w:hAnsiTheme="minorHAnsi" w:cstheme="minorBidi"/>
          <w:sz w:val="22"/>
          <w:szCs w:val="22"/>
          <w:lang w:val="en-US" w:eastAsia="ko-KR"/>
        </w:rPr>
        <w:tab/>
      </w:r>
      <w:r w:rsidRPr="00963101">
        <w:t>Absolute power tolerance</w:t>
      </w:r>
      <w:r w:rsidRPr="00963101">
        <w:tab/>
      </w:r>
      <w:r w:rsidRPr="00963101">
        <w:fldChar w:fldCharType="begin" w:fldLock="1"/>
      </w:r>
      <w:r w:rsidRPr="00963101">
        <w:instrText xml:space="preserve"> PAGEREF _Toc518913747 \h </w:instrText>
      </w:r>
      <w:r w:rsidRPr="00963101">
        <w:fldChar w:fldCharType="separate"/>
      </w:r>
      <w:r w:rsidRPr="00963101">
        <w:t>39</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6.3.4.3</w:t>
      </w:r>
      <w:r w:rsidRPr="00963101">
        <w:rPr>
          <w:rFonts w:asciiTheme="minorHAnsi" w:hAnsiTheme="minorHAnsi" w:cstheme="minorBidi"/>
          <w:sz w:val="22"/>
          <w:szCs w:val="22"/>
          <w:lang w:val="en-US" w:eastAsia="ko-KR"/>
        </w:rPr>
        <w:tab/>
      </w:r>
      <w:r w:rsidRPr="00963101">
        <w:t>Relative power tolerance</w:t>
      </w:r>
      <w:r w:rsidRPr="00963101">
        <w:tab/>
      </w:r>
      <w:r w:rsidRPr="00963101">
        <w:fldChar w:fldCharType="begin" w:fldLock="1"/>
      </w:r>
      <w:r w:rsidRPr="00963101">
        <w:instrText xml:space="preserve"> PAGEREF _Toc518913748 \h </w:instrText>
      </w:r>
      <w:r w:rsidRPr="00963101">
        <w:fldChar w:fldCharType="separate"/>
      </w:r>
      <w:r w:rsidRPr="00963101">
        <w:t>39</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6.3.4.4</w:t>
      </w:r>
      <w:r w:rsidRPr="00963101">
        <w:rPr>
          <w:rFonts w:asciiTheme="minorHAnsi" w:hAnsiTheme="minorHAnsi" w:cstheme="minorBidi"/>
          <w:sz w:val="22"/>
          <w:szCs w:val="22"/>
          <w:lang w:val="en-US" w:eastAsia="ko-KR"/>
        </w:rPr>
        <w:tab/>
      </w:r>
      <w:r w:rsidRPr="00963101">
        <w:t>Aggregate power tolerance</w:t>
      </w:r>
      <w:r w:rsidRPr="00963101">
        <w:tab/>
      </w:r>
      <w:r w:rsidRPr="00963101">
        <w:fldChar w:fldCharType="begin" w:fldLock="1"/>
      </w:r>
      <w:r w:rsidRPr="00963101">
        <w:instrText xml:space="preserve"> PAGEREF _Toc518913749 \h </w:instrText>
      </w:r>
      <w:r w:rsidRPr="00963101">
        <w:fldChar w:fldCharType="separate"/>
      </w:r>
      <w:r w:rsidRPr="00963101">
        <w:t>40</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6.3A</w:t>
      </w:r>
      <w:r w:rsidRPr="00963101">
        <w:rPr>
          <w:rFonts w:asciiTheme="minorHAnsi" w:hAnsiTheme="minorHAnsi" w:cstheme="minorBidi"/>
          <w:sz w:val="22"/>
          <w:szCs w:val="22"/>
          <w:lang w:val="en-US" w:eastAsia="ko-KR"/>
        </w:rPr>
        <w:tab/>
      </w:r>
      <w:r w:rsidRPr="00963101">
        <w:t>Output power dynamics for CA</w:t>
      </w:r>
      <w:r w:rsidRPr="00963101">
        <w:tab/>
      </w:r>
      <w:r w:rsidRPr="00963101">
        <w:fldChar w:fldCharType="begin" w:fldLock="1"/>
      </w:r>
      <w:r w:rsidRPr="00963101">
        <w:instrText xml:space="preserve"> PAGEREF _Toc518913750 \h </w:instrText>
      </w:r>
      <w:r w:rsidRPr="00963101">
        <w:fldChar w:fldCharType="separate"/>
      </w:r>
      <w:r w:rsidRPr="00963101">
        <w:t>40</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6.3A.1</w:t>
      </w:r>
      <w:r w:rsidRPr="00963101">
        <w:rPr>
          <w:rFonts w:asciiTheme="minorHAnsi" w:hAnsiTheme="minorHAnsi" w:cstheme="minorBidi"/>
          <w:sz w:val="22"/>
          <w:szCs w:val="22"/>
          <w:lang w:val="en-US" w:eastAsia="ko-KR"/>
        </w:rPr>
        <w:tab/>
      </w:r>
      <w:r w:rsidRPr="00963101">
        <w:t>Minimum output power for CA</w:t>
      </w:r>
      <w:r w:rsidRPr="00963101">
        <w:tab/>
      </w:r>
      <w:r w:rsidRPr="00963101">
        <w:fldChar w:fldCharType="begin" w:fldLock="1"/>
      </w:r>
      <w:r w:rsidRPr="00963101">
        <w:instrText xml:space="preserve"> PAGEREF _Toc518913751 \h </w:instrText>
      </w:r>
      <w:r w:rsidRPr="00963101">
        <w:fldChar w:fldCharType="separate"/>
      </w:r>
      <w:r w:rsidRPr="00963101">
        <w:t>40</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6.3A.2</w:t>
      </w:r>
      <w:r w:rsidRPr="00963101">
        <w:rPr>
          <w:rFonts w:asciiTheme="minorHAnsi" w:hAnsiTheme="minorHAnsi" w:cstheme="minorBidi"/>
          <w:sz w:val="22"/>
          <w:szCs w:val="22"/>
          <w:lang w:val="en-US" w:eastAsia="ko-KR"/>
        </w:rPr>
        <w:tab/>
      </w:r>
      <w:r w:rsidRPr="00963101">
        <w:t>Transmit OFF power for CA</w:t>
      </w:r>
      <w:r w:rsidRPr="00963101">
        <w:tab/>
      </w:r>
      <w:r w:rsidRPr="00963101">
        <w:fldChar w:fldCharType="begin" w:fldLock="1"/>
      </w:r>
      <w:r w:rsidRPr="00963101">
        <w:instrText xml:space="preserve"> PAGEREF _Toc518913752 \h </w:instrText>
      </w:r>
      <w:r w:rsidRPr="00963101">
        <w:fldChar w:fldCharType="separate"/>
      </w:r>
      <w:r w:rsidRPr="00963101">
        <w:t>41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6.3A.3</w:t>
      </w:r>
      <w:r w:rsidRPr="00963101">
        <w:rPr>
          <w:rFonts w:asciiTheme="minorHAnsi" w:hAnsiTheme="minorHAnsi" w:cstheme="minorBidi"/>
          <w:sz w:val="22"/>
          <w:szCs w:val="22"/>
          <w:lang w:val="en-US" w:eastAsia="ko-KR"/>
        </w:rPr>
        <w:tab/>
      </w:r>
      <w:r w:rsidRPr="00963101">
        <w:t>Transmit ON/OFF time mask for CA</w:t>
      </w:r>
      <w:r w:rsidRPr="00963101">
        <w:tab/>
      </w:r>
      <w:r w:rsidRPr="00963101">
        <w:fldChar w:fldCharType="begin" w:fldLock="1"/>
      </w:r>
      <w:r w:rsidRPr="00963101">
        <w:instrText xml:space="preserve"> PAGEREF _Toc518913753 \h </w:instrText>
      </w:r>
      <w:r w:rsidRPr="00963101">
        <w:fldChar w:fldCharType="separate"/>
      </w:r>
      <w:r w:rsidRPr="00963101">
        <w:t>41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6.3A.4</w:t>
      </w:r>
      <w:r w:rsidRPr="00963101">
        <w:rPr>
          <w:rFonts w:asciiTheme="minorHAnsi" w:hAnsiTheme="minorHAnsi" w:cstheme="minorBidi"/>
          <w:sz w:val="22"/>
          <w:szCs w:val="22"/>
          <w:lang w:val="en-US" w:eastAsia="ko-KR"/>
        </w:rPr>
        <w:tab/>
      </w:r>
      <w:r w:rsidRPr="00963101">
        <w:t>Power control for CA</w:t>
      </w:r>
      <w:r w:rsidRPr="00963101">
        <w:tab/>
      </w:r>
      <w:r w:rsidRPr="00963101">
        <w:fldChar w:fldCharType="begin" w:fldLock="1"/>
      </w:r>
      <w:r w:rsidRPr="00963101">
        <w:instrText xml:space="preserve"> PAGEREF _Toc518913754 \h </w:instrText>
      </w:r>
      <w:r w:rsidRPr="00963101">
        <w:fldChar w:fldCharType="separate"/>
      </w:r>
      <w:r w:rsidRPr="00963101">
        <w:t>41</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6.3D</w:t>
      </w:r>
      <w:r w:rsidRPr="00963101">
        <w:rPr>
          <w:rFonts w:asciiTheme="minorHAnsi" w:hAnsiTheme="minorHAnsi" w:cstheme="minorBidi"/>
          <w:sz w:val="22"/>
          <w:szCs w:val="22"/>
          <w:lang w:val="en-US" w:eastAsia="ko-KR"/>
        </w:rPr>
        <w:tab/>
      </w:r>
      <w:r w:rsidRPr="00963101">
        <w:t>Output power dynamics for UL-MIMO</w:t>
      </w:r>
      <w:r w:rsidRPr="00963101">
        <w:tab/>
      </w:r>
      <w:r w:rsidRPr="00963101">
        <w:fldChar w:fldCharType="begin" w:fldLock="1"/>
      </w:r>
      <w:r w:rsidRPr="00963101">
        <w:instrText xml:space="preserve"> PAGEREF _Toc518913755 \h </w:instrText>
      </w:r>
      <w:r w:rsidRPr="00963101">
        <w:fldChar w:fldCharType="separate"/>
      </w:r>
      <w:r w:rsidRPr="00963101">
        <w:t>41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6.3D.1</w:t>
      </w:r>
      <w:r w:rsidRPr="00963101">
        <w:rPr>
          <w:rFonts w:asciiTheme="minorHAnsi" w:hAnsiTheme="minorHAnsi" w:cstheme="minorBidi"/>
          <w:sz w:val="22"/>
          <w:szCs w:val="22"/>
          <w:lang w:val="en-US" w:eastAsia="ko-KR"/>
        </w:rPr>
        <w:tab/>
      </w:r>
      <w:r w:rsidRPr="00963101">
        <w:t xml:space="preserve"> Minimum output power for UL-MIMO</w:t>
      </w:r>
      <w:r w:rsidRPr="00963101">
        <w:tab/>
      </w:r>
      <w:r w:rsidRPr="00963101">
        <w:fldChar w:fldCharType="begin" w:fldLock="1"/>
      </w:r>
      <w:r w:rsidRPr="00963101">
        <w:instrText xml:space="preserve"> PAGEREF _Toc518913756 \h </w:instrText>
      </w:r>
      <w:r w:rsidRPr="00963101">
        <w:fldChar w:fldCharType="separate"/>
      </w:r>
      <w:r w:rsidRPr="00963101">
        <w:t>41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6.3D.2</w:t>
      </w:r>
      <w:r w:rsidRPr="00963101">
        <w:rPr>
          <w:rFonts w:asciiTheme="minorHAnsi" w:hAnsiTheme="minorHAnsi" w:cstheme="minorBidi"/>
          <w:sz w:val="22"/>
          <w:szCs w:val="22"/>
          <w:lang w:val="en-US" w:eastAsia="ko-KR"/>
        </w:rPr>
        <w:tab/>
      </w:r>
      <w:r w:rsidRPr="00963101">
        <w:t xml:space="preserve"> Transmit OFF power for UL-MIMO</w:t>
      </w:r>
      <w:r w:rsidRPr="00963101">
        <w:tab/>
      </w:r>
      <w:r w:rsidRPr="00963101">
        <w:fldChar w:fldCharType="begin" w:fldLock="1"/>
      </w:r>
      <w:r w:rsidRPr="00963101">
        <w:instrText xml:space="preserve"> PAGEREF _Toc518913757 \h </w:instrText>
      </w:r>
      <w:r w:rsidRPr="00963101">
        <w:fldChar w:fldCharType="separate"/>
      </w:r>
      <w:r w:rsidRPr="00963101">
        <w:t>41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6.3D.3</w:t>
      </w:r>
      <w:r w:rsidRPr="00963101">
        <w:rPr>
          <w:rFonts w:asciiTheme="minorHAnsi" w:hAnsiTheme="minorHAnsi" w:cstheme="minorBidi"/>
          <w:sz w:val="22"/>
          <w:szCs w:val="22"/>
          <w:lang w:val="en-US" w:eastAsia="ko-KR"/>
        </w:rPr>
        <w:tab/>
      </w:r>
      <w:r w:rsidRPr="00963101">
        <w:t>Transmit ON/OFF time mask for UL-MIMO</w:t>
      </w:r>
      <w:r w:rsidRPr="00963101">
        <w:tab/>
      </w:r>
      <w:r w:rsidRPr="00963101">
        <w:fldChar w:fldCharType="begin" w:fldLock="1"/>
      </w:r>
      <w:r w:rsidRPr="00963101">
        <w:instrText xml:space="preserve"> PAGEREF _Toc518913758 \h </w:instrText>
      </w:r>
      <w:r w:rsidRPr="00963101">
        <w:fldChar w:fldCharType="separate"/>
      </w:r>
      <w:r w:rsidRPr="00963101">
        <w:t>41</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6.4</w:t>
      </w:r>
      <w:r w:rsidRPr="00963101">
        <w:rPr>
          <w:rFonts w:asciiTheme="minorHAnsi" w:hAnsiTheme="minorHAnsi" w:cstheme="minorBidi"/>
          <w:sz w:val="22"/>
          <w:szCs w:val="22"/>
          <w:lang w:val="en-US" w:eastAsia="ko-KR"/>
        </w:rPr>
        <w:tab/>
      </w:r>
      <w:r w:rsidRPr="00963101">
        <w:t>Transmit signal quality</w:t>
      </w:r>
      <w:r w:rsidRPr="00963101">
        <w:tab/>
      </w:r>
      <w:r w:rsidRPr="00963101">
        <w:fldChar w:fldCharType="begin" w:fldLock="1"/>
      </w:r>
      <w:r w:rsidRPr="00963101">
        <w:instrText xml:space="preserve"> PAGEREF _Toc518913759 \h </w:instrText>
      </w:r>
      <w:r w:rsidRPr="00963101">
        <w:fldChar w:fldCharType="separate"/>
      </w:r>
      <w:r w:rsidRPr="00963101">
        <w:t>41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6.4.1</w:t>
      </w:r>
      <w:r w:rsidRPr="00963101">
        <w:rPr>
          <w:rFonts w:asciiTheme="minorHAnsi" w:hAnsiTheme="minorHAnsi" w:cstheme="minorBidi"/>
          <w:sz w:val="22"/>
          <w:szCs w:val="22"/>
          <w:lang w:val="en-US" w:eastAsia="ko-KR"/>
        </w:rPr>
        <w:tab/>
      </w:r>
      <w:r w:rsidRPr="00963101">
        <w:t>Frequency Error</w:t>
      </w:r>
      <w:r w:rsidRPr="00963101">
        <w:tab/>
      </w:r>
      <w:r w:rsidRPr="00963101">
        <w:fldChar w:fldCharType="begin" w:fldLock="1"/>
      </w:r>
      <w:r w:rsidRPr="00963101">
        <w:instrText xml:space="preserve"> PAGEREF _Toc518913760 \h </w:instrText>
      </w:r>
      <w:r w:rsidRPr="00963101">
        <w:fldChar w:fldCharType="separate"/>
      </w:r>
      <w:r w:rsidRPr="00963101">
        <w:t>41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6.4.2</w:t>
      </w:r>
      <w:r w:rsidRPr="00963101">
        <w:rPr>
          <w:rFonts w:asciiTheme="minorHAnsi" w:hAnsiTheme="minorHAnsi" w:cstheme="minorBidi"/>
          <w:sz w:val="22"/>
          <w:szCs w:val="22"/>
          <w:lang w:val="en-US" w:eastAsia="ko-KR"/>
        </w:rPr>
        <w:tab/>
      </w:r>
      <w:r w:rsidRPr="00963101">
        <w:t>Transmit modulation quality</w:t>
      </w:r>
      <w:r w:rsidRPr="00963101">
        <w:tab/>
      </w:r>
      <w:r w:rsidRPr="00963101">
        <w:fldChar w:fldCharType="begin" w:fldLock="1"/>
      </w:r>
      <w:r w:rsidRPr="00963101">
        <w:instrText xml:space="preserve"> PAGEREF _Toc518913761 \h </w:instrText>
      </w:r>
      <w:r w:rsidRPr="00963101">
        <w:fldChar w:fldCharType="separate"/>
      </w:r>
      <w:r w:rsidRPr="00963101">
        <w:t>42</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6.4.2.1</w:t>
      </w:r>
      <w:r w:rsidRPr="00963101">
        <w:rPr>
          <w:rFonts w:asciiTheme="minorHAnsi" w:hAnsiTheme="minorHAnsi" w:cstheme="minorBidi"/>
          <w:sz w:val="22"/>
          <w:szCs w:val="22"/>
          <w:lang w:val="en-US" w:eastAsia="ko-KR"/>
        </w:rPr>
        <w:tab/>
      </w:r>
      <w:r w:rsidRPr="00963101">
        <w:t xml:space="preserve"> Error vector magnitude</w:t>
      </w:r>
      <w:r w:rsidRPr="00963101">
        <w:tab/>
      </w:r>
      <w:r w:rsidRPr="00963101">
        <w:fldChar w:fldCharType="begin" w:fldLock="1"/>
      </w:r>
      <w:r w:rsidRPr="00963101">
        <w:instrText xml:space="preserve"> PAGEREF _Toc518913762 \h </w:instrText>
      </w:r>
      <w:r w:rsidRPr="00963101">
        <w:fldChar w:fldCharType="separate"/>
      </w:r>
      <w:r w:rsidRPr="00963101">
        <w:t>42</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6.4.2.2</w:t>
      </w:r>
      <w:r w:rsidRPr="00963101">
        <w:rPr>
          <w:rFonts w:asciiTheme="minorHAnsi" w:hAnsiTheme="minorHAnsi" w:cstheme="minorBidi"/>
          <w:sz w:val="22"/>
          <w:szCs w:val="22"/>
          <w:lang w:val="en-US" w:eastAsia="ko-KR"/>
        </w:rPr>
        <w:tab/>
      </w:r>
      <w:r w:rsidRPr="00963101">
        <w:t>Carrier leakage</w:t>
      </w:r>
      <w:r w:rsidRPr="00963101">
        <w:tab/>
      </w:r>
      <w:r w:rsidRPr="00963101">
        <w:fldChar w:fldCharType="begin" w:fldLock="1"/>
      </w:r>
      <w:r w:rsidRPr="00963101">
        <w:instrText xml:space="preserve"> PAGEREF _Toc518913763 \h </w:instrText>
      </w:r>
      <w:r w:rsidRPr="00963101">
        <w:fldChar w:fldCharType="separate"/>
      </w:r>
      <w:r w:rsidRPr="00963101">
        <w:t>43</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6.4.2.3</w:t>
      </w:r>
      <w:r w:rsidRPr="00963101">
        <w:rPr>
          <w:rFonts w:asciiTheme="minorHAnsi" w:hAnsiTheme="minorHAnsi" w:cstheme="minorBidi"/>
          <w:sz w:val="22"/>
          <w:szCs w:val="22"/>
          <w:lang w:val="en-US" w:eastAsia="ko-KR"/>
        </w:rPr>
        <w:tab/>
      </w:r>
      <w:r w:rsidRPr="00963101">
        <w:t>In-band emissions</w:t>
      </w:r>
      <w:r w:rsidRPr="00963101">
        <w:tab/>
      </w:r>
      <w:r w:rsidRPr="00963101">
        <w:fldChar w:fldCharType="begin" w:fldLock="1"/>
      </w:r>
      <w:r w:rsidRPr="00963101">
        <w:instrText xml:space="preserve"> PAGEREF _Toc518913764 \h </w:instrText>
      </w:r>
      <w:r w:rsidRPr="00963101">
        <w:fldChar w:fldCharType="separate"/>
      </w:r>
      <w:r w:rsidRPr="00963101">
        <w:t>43</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6.4.2.4</w:t>
      </w:r>
      <w:r w:rsidRPr="00963101">
        <w:rPr>
          <w:rFonts w:asciiTheme="minorHAnsi" w:hAnsiTheme="minorHAnsi" w:cstheme="minorBidi"/>
          <w:sz w:val="22"/>
          <w:szCs w:val="22"/>
          <w:lang w:val="en-US" w:eastAsia="ko-KR"/>
        </w:rPr>
        <w:tab/>
      </w:r>
      <w:r w:rsidRPr="00963101">
        <w:t>EVM equalizer spectrum flatness</w:t>
      </w:r>
      <w:r w:rsidRPr="00963101">
        <w:tab/>
      </w:r>
      <w:r w:rsidRPr="00963101">
        <w:fldChar w:fldCharType="begin" w:fldLock="1"/>
      </w:r>
      <w:r w:rsidRPr="00963101">
        <w:instrText xml:space="preserve"> PAGEREF _Toc518913765 \h </w:instrText>
      </w:r>
      <w:r w:rsidRPr="00963101">
        <w:fldChar w:fldCharType="separate"/>
      </w:r>
      <w:r w:rsidRPr="00963101">
        <w:t>44</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6.4.2.5</w:t>
      </w:r>
      <w:r w:rsidRPr="00963101">
        <w:rPr>
          <w:rFonts w:asciiTheme="minorHAnsi" w:hAnsiTheme="minorHAnsi" w:cstheme="minorBidi"/>
          <w:sz w:val="22"/>
          <w:szCs w:val="22"/>
          <w:lang w:val="en-US" w:eastAsia="ko-KR"/>
        </w:rPr>
        <w:tab/>
      </w:r>
      <w:r w:rsidRPr="00963101">
        <w:t>EVM spectral flatness for pi/2 BPSK modulation with spectrum shaping</w:t>
      </w:r>
      <w:r w:rsidRPr="00963101">
        <w:tab/>
      </w:r>
      <w:r w:rsidRPr="00963101">
        <w:fldChar w:fldCharType="begin" w:fldLock="1"/>
      </w:r>
      <w:r w:rsidRPr="00963101">
        <w:instrText xml:space="preserve"> PAGEREF _Toc518913766 \h </w:instrText>
      </w:r>
      <w:r w:rsidRPr="00963101">
        <w:fldChar w:fldCharType="separate"/>
      </w:r>
      <w:r w:rsidRPr="00963101">
        <w:t>44</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6.4A</w:t>
      </w:r>
      <w:r w:rsidRPr="00963101">
        <w:rPr>
          <w:rFonts w:asciiTheme="minorHAnsi" w:hAnsiTheme="minorHAnsi" w:cstheme="minorBidi"/>
          <w:sz w:val="22"/>
          <w:szCs w:val="22"/>
          <w:lang w:val="en-US" w:eastAsia="ko-KR"/>
        </w:rPr>
        <w:tab/>
      </w:r>
      <w:r w:rsidRPr="00963101">
        <w:t>Transmit signal quality for CA</w:t>
      </w:r>
      <w:r w:rsidRPr="00963101">
        <w:tab/>
      </w:r>
      <w:r w:rsidRPr="00963101">
        <w:fldChar w:fldCharType="begin" w:fldLock="1"/>
      </w:r>
      <w:r w:rsidRPr="00963101">
        <w:instrText xml:space="preserve"> PAGEREF _Toc518913767 \h </w:instrText>
      </w:r>
      <w:r w:rsidRPr="00963101">
        <w:fldChar w:fldCharType="separate"/>
      </w:r>
      <w:r w:rsidRPr="00963101">
        <w:t>45</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6.4A.1</w:t>
      </w:r>
      <w:r w:rsidRPr="00963101">
        <w:rPr>
          <w:rFonts w:asciiTheme="minorHAnsi" w:hAnsiTheme="minorHAnsi" w:cstheme="minorBidi"/>
          <w:sz w:val="22"/>
          <w:szCs w:val="22"/>
          <w:lang w:val="en-US" w:eastAsia="ko-KR"/>
        </w:rPr>
        <w:tab/>
      </w:r>
      <w:r w:rsidRPr="00963101">
        <w:t>Frequency error for CA</w:t>
      </w:r>
      <w:r w:rsidRPr="00963101">
        <w:tab/>
      </w:r>
      <w:r w:rsidRPr="00963101">
        <w:fldChar w:fldCharType="begin" w:fldLock="1"/>
      </w:r>
      <w:r w:rsidRPr="00963101">
        <w:instrText xml:space="preserve"> PAGEREF _Toc518913768 \h </w:instrText>
      </w:r>
      <w:r w:rsidRPr="00963101">
        <w:fldChar w:fldCharType="separate"/>
      </w:r>
      <w:r w:rsidRPr="00963101">
        <w:t>45</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6.4A.2</w:t>
      </w:r>
      <w:r w:rsidRPr="00963101">
        <w:rPr>
          <w:rFonts w:asciiTheme="minorHAnsi" w:hAnsiTheme="minorHAnsi" w:cstheme="minorBidi"/>
          <w:sz w:val="22"/>
          <w:szCs w:val="22"/>
          <w:lang w:val="en-US" w:eastAsia="ko-KR"/>
        </w:rPr>
        <w:tab/>
      </w:r>
      <w:r w:rsidRPr="00963101">
        <w:t>Transmit modulation quality</w:t>
      </w:r>
      <w:r w:rsidRPr="00963101">
        <w:tab/>
      </w:r>
      <w:r w:rsidRPr="00963101">
        <w:fldChar w:fldCharType="begin" w:fldLock="1"/>
      </w:r>
      <w:r w:rsidRPr="00963101">
        <w:instrText xml:space="preserve"> PAGEREF _Toc518913769 \h </w:instrText>
      </w:r>
      <w:r w:rsidRPr="00963101">
        <w:fldChar w:fldCharType="separate"/>
      </w:r>
      <w:r w:rsidRPr="00963101">
        <w:t>45</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6.4A.2.1</w:t>
      </w:r>
      <w:r w:rsidRPr="00963101">
        <w:rPr>
          <w:rFonts w:asciiTheme="minorHAnsi" w:hAnsiTheme="minorHAnsi" w:cstheme="minorBidi"/>
          <w:sz w:val="22"/>
          <w:szCs w:val="22"/>
          <w:lang w:val="en-US" w:eastAsia="ko-KR"/>
        </w:rPr>
        <w:tab/>
      </w:r>
      <w:r w:rsidRPr="00963101">
        <w:t>Error Vector magnitude</w:t>
      </w:r>
      <w:r w:rsidRPr="00963101">
        <w:tab/>
      </w:r>
      <w:r w:rsidRPr="00963101">
        <w:fldChar w:fldCharType="begin" w:fldLock="1"/>
      </w:r>
      <w:r w:rsidRPr="00963101">
        <w:instrText xml:space="preserve"> PAGEREF _Toc518913770 \h </w:instrText>
      </w:r>
      <w:r w:rsidRPr="00963101">
        <w:fldChar w:fldCharType="separate"/>
      </w:r>
      <w:r w:rsidRPr="00963101">
        <w:t>45</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6.4A.2.2</w:t>
      </w:r>
      <w:r w:rsidRPr="00963101">
        <w:rPr>
          <w:rFonts w:asciiTheme="minorHAnsi" w:hAnsiTheme="minorHAnsi" w:cstheme="minorBidi"/>
          <w:sz w:val="22"/>
          <w:szCs w:val="22"/>
          <w:lang w:val="en-US" w:eastAsia="ko-KR"/>
        </w:rPr>
        <w:tab/>
      </w:r>
      <w:r w:rsidRPr="00963101">
        <w:t>Carrier leakage for CA</w:t>
      </w:r>
      <w:r w:rsidRPr="00963101">
        <w:tab/>
      </w:r>
      <w:r w:rsidRPr="00963101">
        <w:fldChar w:fldCharType="begin" w:fldLock="1"/>
      </w:r>
      <w:r w:rsidRPr="00963101">
        <w:instrText xml:space="preserve"> PAGEREF _Toc518913771 \h </w:instrText>
      </w:r>
      <w:r w:rsidRPr="00963101">
        <w:fldChar w:fldCharType="separate"/>
      </w:r>
      <w:r w:rsidRPr="00963101">
        <w:t>45</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6.4A.2.3</w:t>
      </w:r>
      <w:r w:rsidRPr="00963101">
        <w:rPr>
          <w:rFonts w:asciiTheme="minorHAnsi" w:hAnsiTheme="minorHAnsi" w:cstheme="minorBidi"/>
          <w:sz w:val="22"/>
          <w:szCs w:val="22"/>
          <w:lang w:val="en-US" w:eastAsia="ko-KR"/>
        </w:rPr>
        <w:tab/>
      </w:r>
      <w:r w:rsidRPr="00963101">
        <w:t>Inband emissions</w:t>
      </w:r>
      <w:r w:rsidRPr="00963101">
        <w:tab/>
      </w:r>
      <w:r w:rsidRPr="00963101">
        <w:fldChar w:fldCharType="begin" w:fldLock="1"/>
      </w:r>
      <w:r w:rsidRPr="00963101">
        <w:instrText xml:space="preserve"> PAGEREF _Toc518913772 \h </w:instrText>
      </w:r>
      <w:r w:rsidRPr="00963101">
        <w:fldChar w:fldCharType="separate"/>
      </w:r>
      <w:r w:rsidRPr="00963101">
        <w:t>46</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lastRenderedPageBreak/>
        <w:t>6.4A.2.4</w:t>
      </w:r>
      <w:r w:rsidRPr="00963101">
        <w:rPr>
          <w:rFonts w:asciiTheme="minorHAnsi" w:hAnsiTheme="minorHAnsi" w:cstheme="minorBidi"/>
          <w:sz w:val="22"/>
          <w:szCs w:val="22"/>
          <w:lang w:val="en-US" w:eastAsia="ko-KR"/>
        </w:rPr>
        <w:tab/>
      </w:r>
      <w:r w:rsidRPr="00963101">
        <w:t>EVM equalizer spectrum flatness</w:t>
      </w:r>
      <w:r w:rsidRPr="00963101">
        <w:tab/>
      </w:r>
      <w:r w:rsidRPr="00963101">
        <w:fldChar w:fldCharType="begin" w:fldLock="1"/>
      </w:r>
      <w:r w:rsidRPr="00963101">
        <w:instrText xml:space="preserve"> PAGEREF _Toc518913773 \h </w:instrText>
      </w:r>
      <w:r w:rsidRPr="00963101">
        <w:fldChar w:fldCharType="separate"/>
      </w:r>
      <w:r w:rsidRPr="00963101">
        <w:t>46</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6.4D</w:t>
      </w:r>
      <w:r w:rsidRPr="00963101">
        <w:rPr>
          <w:rFonts w:asciiTheme="minorHAnsi" w:hAnsiTheme="minorHAnsi" w:cstheme="minorBidi"/>
          <w:sz w:val="22"/>
          <w:szCs w:val="22"/>
          <w:lang w:val="en-US" w:eastAsia="ko-KR"/>
        </w:rPr>
        <w:tab/>
      </w:r>
      <w:r w:rsidRPr="00963101">
        <w:t>Transmit signal quality for UL-MIMO</w:t>
      </w:r>
      <w:r w:rsidRPr="00963101">
        <w:tab/>
      </w:r>
      <w:r w:rsidRPr="00963101">
        <w:fldChar w:fldCharType="begin" w:fldLock="1"/>
      </w:r>
      <w:r w:rsidRPr="00963101">
        <w:instrText xml:space="preserve"> PAGEREF _Toc518913774 \h </w:instrText>
      </w:r>
      <w:r w:rsidRPr="00963101">
        <w:fldChar w:fldCharType="separate"/>
      </w:r>
      <w:r w:rsidRPr="00963101">
        <w:t>46</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6.5</w:t>
      </w:r>
      <w:r w:rsidRPr="00963101">
        <w:rPr>
          <w:rFonts w:asciiTheme="minorHAnsi" w:hAnsiTheme="minorHAnsi" w:cstheme="minorBidi"/>
          <w:sz w:val="22"/>
          <w:szCs w:val="22"/>
          <w:lang w:val="en-US" w:eastAsia="ko-KR"/>
        </w:rPr>
        <w:tab/>
      </w:r>
      <w:r w:rsidRPr="00963101">
        <w:t>Output RF spectrum emissions</w:t>
      </w:r>
      <w:r w:rsidRPr="00963101">
        <w:tab/>
      </w:r>
      <w:r w:rsidRPr="00963101">
        <w:fldChar w:fldCharType="begin" w:fldLock="1"/>
      </w:r>
      <w:r w:rsidRPr="00963101">
        <w:instrText xml:space="preserve"> PAGEREF _Toc518913775 \h </w:instrText>
      </w:r>
      <w:r w:rsidRPr="00963101">
        <w:fldChar w:fldCharType="separate"/>
      </w:r>
      <w:r w:rsidRPr="00963101">
        <w:t>46</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6.5.1</w:t>
      </w:r>
      <w:r w:rsidRPr="00963101">
        <w:rPr>
          <w:rFonts w:asciiTheme="minorHAnsi" w:hAnsiTheme="minorHAnsi" w:cstheme="minorBidi"/>
          <w:sz w:val="22"/>
          <w:szCs w:val="22"/>
          <w:lang w:val="en-US" w:eastAsia="ko-KR"/>
        </w:rPr>
        <w:tab/>
      </w:r>
      <w:r w:rsidRPr="00963101">
        <w:t>Occupied bandwidth</w:t>
      </w:r>
      <w:r w:rsidRPr="00963101">
        <w:tab/>
      </w:r>
      <w:r w:rsidRPr="00963101">
        <w:fldChar w:fldCharType="begin" w:fldLock="1"/>
      </w:r>
      <w:r w:rsidRPr="00963101">
        <w:instrText xml:space="preserve"> PAGEREF _Toc518913776 \h </w:instrText>
      </w:r>
      <w:r w:rsidRPr="00963101">
        <w:fldChar w:fldCharType="separate"/>
      </w:r>
      <w:r w:rsidRPr="00963101">
        <w:t>46</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6.5.2</w:t>
      </w:r>
      <w:r w:rsidRPr="00963101">
        <w:rPr>
          <w:rFonts w:asciiTheme="minorHAnsi" w:hAnsiTheme="minorHAnsi" w:cstheme="minorBidi"/>
          <w:sz w:val="22"/>
          <w:szCs w:val="22"/>
          <w:lang w:val="en-US" w:eastAsia="ko-KR"/>
        </w:rPr>
        <w:tab/>
      </w:r>
      <w:r w:rsidRPr="00963101">
        <w:t>Out of band emissions</w:t>
      </w:r>
      <w:r w:rsidRPr="00963101">
        <w:tab/>
      </w:r>
      <w:r w:rsidRPr="00963101">
        <w:fldChar w:fldCharType="begin" w:fldLock="1"/>
      </w:r>
      <w:r w:rsidRPr="00963101">
        <w:instrText xml:space="preserve"> PAGEREF _Toc518913777 \h </w:instrText>
      </w:r>
      <w:r w:rsidRPr="00963101">
        <w:fldChar w:fldCharType="separate"/>
      </w:r>
      <w:r w:rsidRPr="00963101">
        <w:t>47</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6.5.2.1</w:t>
      </w:r>
      <w:r w:rsidRPr="00963101">
        <w:rPr>
          <w:rFonts w:asciiTheme="minorHAnsi" w:hAnsiTheme="minorHAnsi" w:cstheme="minorBidi"/>
          <w:sz w:val="22"/>
          <w:szCs w:val="22"/>
          <w:lang w:val="en-US" w:eastAsia="ko-KR"/>
        </w:rPr>
        <w:tab/>
      </w:r>
      <w:r w:rsidRPr="00963101">
        <w:t>Spectrum emission mask</w:t>
      </w:r>
      <w:r w:rsidRPr="00963101">
        <w:tab/>
      </w:r>
      <w:r w:rsidRPr="00963101">
        <w:fldChar w:fldCharType="begin" w:fldLock="1"/>
      </w:r>
      <w:r w:rsidRPr="00963101">
        <w:instrText xml:space="preserve"> PAGEREF _Toc518913778 \h </w:instrText>
      </w:r>
      <w:r w:rsidRPr="00963101">
        <w:fldChar w:fldCharType="separate"/>
      </w:r>
      <w:r w:rsidRPr="00963101">
        <w:t>47</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6.5.2.2</w:t>
      </w:r>
      <w:r w:rsidRPr="00963101">
        <w:rPr>
          <w:rFonts w:asciiTheme="minorHAnsi" w:hAnsiTheme="minorHAnsi" w:cstheme="minorBidi"/>
          <w:sz w:val="22"/>
          <w:szCs w:val="22"/>
          <w:lang w:val="en-US" w:eastAsia="ko-KR"/>
        </w:rPr>
        <w:tab/>
      </w:r>
      <w:r w:rsidRPr="00963101">
        <w:t>Additional spectrum emissions mask</w:t>
      </w:r>
      <w:r w:rsidRPr="00963101">
        <w:tab/>
      </w:r>
      <w:r w:rsidRPr="00963101">
        <w:fldChar w:fldCharType="begin" w:fldLock="1"/>
      </w:r>
      <w:r w:rsidRPr="00963101">
        <w:instrText xml:space="preserve"> PAGEREF _Toc518913779 \h </w:instrText>
      </w:r>
      <w:r w:rsidRPr="00963101">
        <w:fldChar w:fldCharType="separate"/>
      </w:r>
      <w:r w:rsidRPr="00963101">
        <w:t>47</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6.5.2.3</w:t>
      </w:r>
      <w:r w:rsidRPr="00963101">
        <w:rPr>
          <w:rFonts w:asciiTheme="minorHAnsi" w:hAnsiTheme="minorHAnsi" w:cstheme="minorBidi"/>
          <w:sz w:val="22"/>
          <w:szCs w:val="22"/>
          <w:lang w:val="en-US" w:eastAsia="ko-KR"/>
        </w:rPr>
        <w:tab/>
      </w:r>
      <w:r w:rsidRPr="00963101">
        <w:t>Adjacent channel leakage ratio</w:t>
      </w:r>
      <w:r w:rsidRPr="00963101">
        <w:tab/>
      </w:r>
      <w:r w:rsidRPr="00963101">
        <w:fldChar w:fldCharType="begin" w:fldLock="1"/>
      </w:r>
      <w:r w:rsidRPr="00963101">
        <w:instrText xml:space="preserve"> PAGEREF _Toc518913780 \h </w:instrText>
      </w:r>
      <w:r w:rsidRPr="00963101">
        <w:fldChar w:fldCharType="separate"/>
      </w:r>
      <w:r w:rsidRPr="00963101">
        <w:t>47</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6.5.3</w:t>
      </w:r>
      <w:r w:rsidRPr="00963101">
        <w:rPr>
          <w:rFonts w:asciiTheme="minorHAnsi" w:hAnsiTheme="minorHAnsi" w:cstheme="minorBidi"/>
          <w:sz w:val="22"/>
          <w:szCs w:val="22"/>
          <w:lang w:val="en-US" w:eastAsia="ko-KR"/>
        </w:rPr>
        <w:tab/>
      </w:r>
      <w:r w:rsidRPr="00963101">
        <w:t>Spurious emissions</w:t>
      </w:r>
      <w:r w:rsidRPr="00963101">
        <w:tab/>
      </w:r>
      <w:r w:rsidRPr="00963101">
        <w:fldChar w:fldCharType="begin" w:fldLock="1"/>
      </w:r>
      <w:r w:rsidRPr="00963101">
        <w:instrText xml:space="preserve"> PAGEREF _Toc518913781 \h </w:instrText>
      </w:r>
      <w:r w:rsidRPr="00963101">
        <w:fldChar w:fldCharType="separate"/>
      </w:r>
      <w:r w:rsidRPr="00963101">
        <w:t>48</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6.5.3.1</w:t>
      </w:r>
      <w:r w:rsidRPr="00963101">
        <w:rPr>
          <w:rFonts w:asciiTheme="minorHAnsi" w:hAnsiTheme="minorHAnsi" w:cstheme="minorBidi"/>
          <w:sz w:val="22"/>
          <w:szCs w:val="22"/>
          <w:lang w:val="en-US" w:eastAsia="ko-KR"/>
        </w:rPr>
        <w:tab/>
      </w:r>
      <w:r w:rsidRPr="00963101">
        <w:t>Spurious emission band UE co-existence</w:t>
      </w:r>
      <w:r w:rsidRPr="00963101">
        <w:tab/>
      </w:r>
      <w:r w:rsidRPr="00963101">
        <w:fldChar w:fldCharType="begin" w:fldLock="1"/>
      </w:r>
      <w:r w:rsidRPr="00963101">
        <w:instrText xml:space="preserve"> PAGEREF _Toc518913782 \h </w:instrText>
      </w:r>
      <w:r w:rsidRPr="00963101">
        <w:fldChar w:fldCharType="separate"/>
      </w:r>
      <w:r w:rsidRPr="00963101">
        <w:t>48</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6.5A</w:t>
      </w:r>
      <w:r w:rsidRPr="00963101">
        <w:rPr>
          <w:rFonts w:asciiTheme="minorHAnsi" w:hAnsiTheme="minorHAnsi" w:cstheme="minorBidi"/>
          <w:sz w:val="22"/>
          <w:szCs w:val="22"/>
          <w:lang w:val="en-US" w:eastAsia="ko-KR"/>
        </w:rPr>
        <w:tab/>
      </w:r>
      <w:r w:rsidRPr="00963101">
        <w:t>Output RF spectrum emissions for CA</w:t>
      </w:r>
      <w:r w:rsidRPr="00963101">
        <w:tab/>
      </w:r>
      <w:r w:rsidRPr="00963101">
        <w:fldChar w:fldCharType="begin" w:fldLock="1"/>
      </w:r>
      <w:r w:rsidRPr="00963101">
        <w:instrText xml:space="preserve"> PAGEREF _Toc518913783 \h </w:instrText>
      </w:r>
      <w:r w:rsidRPr="00963101">
        <w:fldChar w:fldCharType="separate"/>
      </w:r>
      <w:r w:rsidRPr="00963101">
        <w:t>49</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6.5A.1</w:t>
      </w:r>
      <w:r w:rsidRPr="00963101">
        <w:rPr>
          <w:rFonts w:asciiTheme="minorHAnsi" w:hAnsiTheme="minorHAnsi" w:cstheme="minorBidi"/>
          <w:sz w:val="22"/>
          <w:szCs w:val="22"/>
          <w:lang w:val="en-US" w:eastAsia="ko-KR"/>
        </w:rPr>
        <w:tab/>
      </w:r>
      <w:r w:rsidRPr="00963101">
        <w:t>Occupied bandwidth for CA</w:t>
      </w:r>
      <w:r w:rsidRPr="00963101">
        <w:tab/>
      </w:r>
      <w:r w:rsidRPr="00963101">
        <w:fldChar w:fldCharType="begin" w:fldLock="1"/>
      </w:r>
      <w:r w:rsidRPr="00963101">
        <w:instrText xml:space="preserve"> PAGEREF _Toc518913784 \h </w:instrText>
      </w:r>
      <w:r w:rsidRPr="00963101">
        <w:fldChar w:fldCharType="separate"/>
      </w:r>
      <w:r w:rsidRPr="00963101">
        <w:t>49</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6.5A.2</w:t>
      </w:r>
      <w:r w:rsidRPr="00963101">
        <w:rPr>
          <w:rFonts w:asciiTheme="minorHAnsi" w:hAnsiTheme="minorHAnsi" w:cstheme="minorBidi"/>
          <w:sz w:val="22"/>
          <w:szCs w:val="22"/>
          <w:lang w:val="en-US" w:eastAsia="ko-KR"/>
        </w:rPr>
        <w:tab/>
      </w:r>
      <w:r w:rsidRPr="00963101">
        <w:t>Out of band emissions</w:t>
      </w:r>
      <w:r w:rsidRPr="00963101">
        <w:tab/>
      </w:r>
      <w:r w:rsidRPr="00963101">
        <w:fldChar w:fldCharType="begin" w:fldLock="1"/>
      </w:r>
      <w:r w:rsidRPr="00963101">
        <w:instrText xml:space="preserve"> PAGEREF _Toc518913785 \h </w:instrText>
      </w:r>
      <w:r w:rsidRPr="00963101">
        <w:fldChar w:fldCharType="separate"/>
      </w:r>
      <w:r w:rsidRPr="00963101">
        <w:t>49</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6.5A.2.1</w:t>
      </w:r>
      <w:r w:rsidRPr="00963101">
        <w:rPr>
          <w:rFonts w:asciiTheme="minorHAnsi" w:hAnsiTheme="minorHAnsi" w:cstheme="minorBidi"/>
          <w:sz w:val="22"/>
          <w:szCs w:val="22"/>
          <w:lang w:val="en-US" w:eastAsia="ko-KR"/>
        </w:rPr>
        <w:tab/>
      </w:r>
      <w:r w:rsidRPr="00963101">
        <w:t>Spectrum emission mask for CA</w:t>
      </w:r>
      <w:r w:rsidRPr="00963101">
        <w:tab/>
      </w:r>
      <w:r w:rsidRPr="00963101">
        <w:fldChar w:fldCharType="begin" w:fldLock="1"/>
      </w:r>
      <w:r w:rsidRPr="00963101">
        <w:instrText xml:space="preserve"> PAGEREF _Toc518913786 \h </w:instrText>
      </w:r>
      <w:r w:rsidRPr="00963101">
        <w:fldChar w:fldCharType="separate"/>
      </w:r>
      <w:r w:rsidRPr="00963101">
        <w:t>49</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6.5A.2.3</w:t>
      </w:r>
      <w:r w:rsidRPr="00963101">
        <w:rPr>
          <w:rFonts w:asciiTheme="minorHAnsi" w:hAnsiTheme="minorHAnsi" w:cstheme="minorBidi"/>
          <w:sz w:val="22"/>
          <w:szCs w:val="22"/>
          <w:lang w:val="en-US" w:eastAsia="ko-KR"/>
        </w:rPr>
        <w:tab/>
      </w:r>
      <w:r w:rsidRPr="00963101">
        <w:t>Adjacent channel leakage ratio for CA</w:t>
      </w:r>
      <w:r w:rsidRPr="00963101">
        <w:tab/>
      </w:r>
      <w:r w:rsidRPr="00963101">
        <w:fldChar w:fldCharType="begin" w:fldLock="1"/>
      </w:r>
      <w:r w:rsidRPr="00963101">
        <w:instrText xml:space="preserve"> PAGEREF _Toc518913787 \h </w:instrText>
      </w:r>
      <w:r w:rsidRPr="00963101">
        <w:fldChar w:fldCharType="separate"/>
      </w:r>
      <w:r w:rsidRPr="00963101">
        <w:t>50</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6.5D</w:t>
      </w:r>
      <w:r w:rsidRPr="00963101">
        <w:rPr>
          <w:rFonts w:asciiTheme="minorHAnsi" w:hAnsiTheme="minorHAnsi" w:cstheme="minorBidi"/>
          <w:sz w:val="22"/>
          <w:szCs w:val="22"/>
          <w:lang w:val="en-US" w:eastAsia="ko-KR"/>
        </w:rPr>
        <w:tab/>
      </w:r>
      <w:r w:rsidRPr="00963101">
        <w:t>Output RF spectrum emissions for UL-MIMO</w:t>
      </w:r>
      <w:r w:rsidRPr="00963101">
        <w:tab/>
      </w:r>
      <w:r w:rsidRPr="00963101">
        <w:fldChar w:fldCharType="begin" w:fldLock="1"/>
      </w:r>
      <w:r w:rsidRPr="00963101">
        <w:instrText xml:space="preserve"> PAGEREF _Toc518913788 \h </w:instrText>
      </w:r>
      <w:r w:rsidRPr="00963101">
        <w:fldChar w:fldCharType="separate"/>
      </w:r>
      <w:r w:rsidRPr="00963101">
        <w:t>50</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6.5D.1</w:t>
      </w:r>
      <w:r w:rsidRPr="00963101">
        <w:rPr>
          <w:rFonts w:asciiTheme="minorHAnsi" w:hAnsiTheme="minorHAnsi" w:cstheme="minorBidi"/>
          <w:sz w:val="22"/>
          <w:szCs w:val="22"/>
          <w:lang w:val="en-US" w:eastAsia="ko-KR"/>
        </w:rPr>
        <w:tab/>
      </w:r>
      <w:r w:rsidRPr="00963101">
        <w:t>Occupied bandwidth for UL-MIMO</w:t>
      </w:r>
      <w:r w:rsidRPr="00963101">
        <w:tab/>
      </w:r>
      <w:r w:rsidRPr="00963101">
        <w:fldChar w:fldCharType="begin" w:fldLock="1"/>
      </w:r>
      <w:r w:rsidRPr="00963101">
        <w:instrText xml:space="preserve"> PAGEREF _Toc518913789 \h </w:instrText>
      </w:r>
      <w:r w:rsidRPr="00963101">
        <w:fldChar w:fldCharType="separate"/>
      </w:r>
      <w:r w:rsidRPr="00963101">
        <w:t>50</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6.5D.2</w:t>
      </w:r>
      <w:r w:rsidRPr="00963101">
        <w:rPr>
          <w:rFonts w:asciiTheme="minorHAnsi" w:hAnsiTheme="minorHAnsi" w:cstheme="minorBidi"/>
          <w:sz w:val="22"/>
          <w:szCs w:val="22"/>
          <w:lang w:val="en-US" w:eastAsia="ko-KR"/>
        </w:rPr>
        <w:tab/>
      </w:r>
      <w:r w:rsidRPr="00963101">
        <w:t>Out of band emissions for UL-MIMO</w:t>
      </w:r>
      <w:r w:rsidRPr="00963101">
        <w:tab/>
      </w:r>
      <w:r w:rsidRPr="00963101">
        <w:fldChar w:fldCharType="begin" w:fldLock="1"/>
      </w:r>
      <w:r w:rsidRPr="00963101">
        <w:instrText xml:space="preserve"> PAGEREF _Toc518913790 \h </w:instrText>
      </w:r>
      <w:r w:rsidRPr="00963101">
        <w:fldChar w:fldCharType="separate"/>
      </w:r>
      <w:r w:rsidRPr="00963101">
        <w:t>51</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6.5D.3</w:t>
      </w:r>
      <w:r w:rsidRPr="00963101">
        <w:rPr>
          <w:rFonts w:asciiTheme="minorHAnsi" w:hAnsiTheme="minorHAnsi" w:cstheme="minorBidi"/>
          <w:sz w:val="22"/>
          <w:szCs w:val="22"/>
          <w:lang w:val="en-US" w:eastAsia="ko-KR"/>
        </w:rPr>
        <w:tab/>
      </w:r>
      <w:r w:rsidRPr="00963101">
        <w:t>Spurious emissions for UL-MIMO</w:t>
      </w:r>
      <w:r w:rsidRPr="00963101">
        <w:tab/>
      </w:r>
      <w:r w:rsidRPr="00963101">
        <w:fldChar w:fldCharType="begin" w:fldLock="1"/>
      </w:r>
      <w:r w:rsidRPr="00963101">
        <w:instrText xml:space="preserve"> PAGEREF _Toc518913791 \h </w:instrText>
      </w:r>
      <w:r w:rsidRPr="00963101">
        <w:fldChar w:fldCharType="separate"/>
      </w:r>
      <w:r w:rsidRPr="00963101">
        <w:t>51</w:t>
      </w:r>
      <w:r w:rsidRPr="00963101">
        <w:fldChar w:fldCharType="end"/>
      </w:r>
    </w:p>
    <w:p w:rsidR="00963101" w:rsidRPr="00963101" w:rsidRDefault="00963101">
      <w:pPr>
        <w:pStyle w:val="TOC1"/>
        <w:rPr>
          <w:rFonts w:asciiTheme="minorHAnsi" w:hAnsiTheme="minorHAnsi" w:cstheme="minorBidi"/>
          <w:szCs w:val="22"/>
          <w:lang w:val="en-US" w:eastAsia="ko-KR"/>
        </w:rPr>
      </w:pPr>
      <w:r w:rsidRPr="00963101">
        <w:t>7</w:t>
      </w:r>
      <w:r w:rsidRPr="00963101">
        <w:rPr>
          <w:rFonts w:asciiTheme="minorHAnsi" w:hAnsiTheme="minorHAnsi" w:cstheme="minorBidi"/>
          <w:szCs w:val="22"/>
          <w:lang w:val="en-US" w:eastAsia="ko-KR"/>
        </w:rPr>
        <w:tab/>
      </w:r>
      <w:r w:rsidRPr="00963101">
        <w:t>Receiver characteristics</w:t>
      </w:r>
      <w:r w:rsidRPr="00963101">
        <w:tab/>
      </w:r>
      <w:r w:rsidRPr="00963101">
        <w:fldChar w:fldCharType="begin" w:fldLock="1"/>
      </w:r>
      <w:r w:rsidRPr="00963101">
        <w:instrText xml:space="preserve"> PAGEREF _Toc518913792 \h </w:instrText>
      </w:r>
      <w:r w:rsidRPr="00963101">
        <w:fldChar w:fldCharType="separate"/>
      </w:r>
      <w:r w:rsidRPr="00963101">
        <w:t>52</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7.1</w:t>
      </w:r>
      <w:r w:rsidRPr="00963101">
        <w:rPr>
          <w:rFonts w:asciiTheme="minorHAnsi" w:hAnsiTheme="minorHAnsi" w:cstheme="minorBidi"/>
          <w:sz w:val="22"/>
          <w:szCs w:val="22"/>
          <w:lang w:val="en-US" w:eastAsia="ko-KR"/>
        </w:rPr>
        <w:tab/>
      </w:r>
      <w:r w:rsidRPr="00963101">
        <w:t>General</w:t>
      </w:r>
      <w:r w:rsidRPr="00963101">
        <w:tab/>
      </w:r>
      <w:r w:rsidRPr="00963101">
        <w:fldChar w:fldCharType="begin" w:fldLock="1"/>
      </w:r>
      <w:r w:rsidRPr="00963101">
        <w:instrText xml:space="preserve"> PAGEREF _Toc518913793 \h </w:instrText>
      </w:r>
      <w:r w:rsidRPr="00963101">
        <w:fldChar w:fldCharType="separate"/>
      </w:r>
      <w:r w:rsidRPr="00963101">
        <w:t>52</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7.2</w:t>
      </w:r>
      <w:r w:rsidRPr="00963101">
        <w:rPr>
          <w:rFonts w:asciiTheme="minorHAnsi" w:hAnsiTheme="minorHAnsi" w:cstheme="minorBidi"/>
          <w:sz w:val="22"/>
          <w:szCs w:val="22"/>
          <w:lang w:val="en-US" w:eastAsia="ko-KR"/>
        </w:rPr>
        <w:tab/>
      </w:r>
      <w:r w:rsidRPr="00963101">
        <w:t>Diversity characteristics</w:t>
      </w:r>
      <w:r w:rsidRPr="00963101">
        <w:tab/>
      </w:r>
      <w:r w:rsidRPr="00963101">
        <w:fldChar w:fldCharType="begin" w:fldLock="1"/>
      </w:r>
      <w:r w:rsidRPr="00963101">
        <w:instrText xml:space="preserve"> PAGEREF _Toc518913794 \h </w:instrText>
      </w:r>
      <w:r w:rsidRPr="00963101">
        <w:fldChar w:fldCharType="separate"/>
      </w:r>
      <w:r w:rsidRPr="00963101">
        <w:t>52</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7.3</w:t>
      </w:r>
      <w:r w:rsidRPr="00963101">
        <w:rPr>
          <w:rFonts w:asciiTheme="minorHAnsi" w:hAnsiTheme="minorHAnsi" w:cstheme="minorBidi"/>
          <w:sz w:val="22"/>
          <w:szCs w:val="22"/>
          <w:lang w:val="en-US" w:eastAsia="ko-KR"/>
        </w:rPr>
        <w:tab/>
      </w:r>
      <w:r w:rsidRPr="00963101">
        <w:t>Reference sensitivity</w:t>
      </w:r>
      <w:r w:rsidRPr="00963101">
        <w:tab/>
      </w:r>
      <w:r w:rsidRPr="00963101">
        <w:fldChar w:fldCharType="begin" w:fldLock="1"/>
      </w:r>
      <w:r w:rsidRPr="00963101">
        <w:instrText xml:space="preserve"> PAGEREF _Toc518913795 \h </w:instrText>
      </w:r>
      <w:r w:rsidRPr="00963101">
        <w:fldChar w:fldCharType="separate"/>
      </w:r>
      <w:r w:rsidRPr="00963101">
        <w:t>52</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7.3.1</w:t>
      </w:r>
      <w:r w:rsidRPr="00963101">
        <w:rPr>
          <w:rFonts w:asciiTheme="minorHAnsi" w:hAnsiTheme="minorHAnsi" w:cstheme="minorBidi"/>
          <w:sz w:val="22"/>
          <w:szCs w:val="22"/>
          <w:lang w:val="en-US" w:eastAsia="ko-KR"/>
        </w:rPr>
        <w:tab/>
      </w:r>
      <w:r w:rsidRPr="00963101">
        <w:t>General</w:t>
      </w:r>
      <w:r w:rsidRPr="00963101">
        <w:tab/>
      </w:r>
      <w:r w:rsidRPr="00963101">
        <w:fldChar w:fldCharType="begin" w:fldLock="1"/>
      </w:r>
      <w:r w:rsidRPr="00963101">
        <w:instrText xml:space="preserve"> PAGEREF _Toc518913796 \h </w:instrText>
      </w:r>
      <w:r w:rsidRPr="00963101">
        <w:fldChar w:fldCharType="separate"/>
      </w:r>
      <w:r w:rsidRPr="00963101">
        <w:t>52</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7.3.2</w:t>
      </w:r>
      <w:r w:rsidRPr="00963101">
        <w:rPr>
          <w:rFonts w:asciiTheme="minorHAnsi" w:hAnsiTheme="minorHAnsi" w:cstheme="minorBidi"/>
          <w:sz w:val="22"/>
          <w:szCs w:val="22"/>
          <w:lang w:val="en-US" w:eastAsia="ko-KR"/>
        </w:rPr>
        <w:tab/>
      </w:r>
      <w:r w:rsidRPr="00963101">
        <w:t>Reference sensitivity power level</w:t>
      </w:r>
      <w:r w:rsidRPr="00963101">
        <w:tab/>
      </w:r>
      <w:r w:rsidRPr="00963101">
        <w:fldChar w:fldCharType="begin" w:fldLock="1"/>
      </w:r>
      <w:r w:rsidRPr="00963101">
        <w:instrText xml:space="preserve"> PAGEREF _Toc518913797 \h </w:instrText>
      </w:r>
      <w:r w:rsidRPr="00963101">
        <w:fldChar w:fldCharType="separate"/>
      </w:r>
      <w:r w:rsidRPr="00963101">
        <w:t>52</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7.3.2.1</w:t>
      </w:r>
      <w:r w:rsidRPr="00963101">
        <w:rPr>
          <w:rFonts w:asciiTheme="minorHAnsi" w:hAnsiTheme="minorHAnsi" w:cstheme="minorBidi"/>
          <w:sz w:val="22"/>
          <w:szCs w:val="22"/>
          <w:lang w:val="en-US" w:eastAsia="ko-KR"/>
        </w:rPr>
        <w:tab/>
      </w:r>
      <w:r w:rsidRPr="00963101">
        <w:t>Reference sensitivity power level for power class 1</w:t>
      </w:r>
      <w:r w:rsidRPr="00963101">
        <w:tab/>
      </w:r>
      <w:r w:rsidRPr="00963101">
        <w:fldChar w:fldCharType="begin" w:fldLock="1"/>
      </w:r>
      <w:r w:rsidRPr="00963101">
        <w:instrText xml:space="preserve"> PAGEREF _Toc518913798 \h </w:instrText>
      </w:r>
      <w:r w:rsidRPr="00963101">
        <w:fldChar w:fldCharType="separate"/>
      </w:r>
      <w:r w:rsidRPr="00963101">
        <w:t>52</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7.3.2.2</w:t>
      </w:r>
      <w:r w:rsidRPr="00963101">
        <w:rPr>
          <w:rFonts w:asciiTheme="minorHAnsi" w:hAnsiTheme="minorHAnsi" w:cstheme="minorBidi"/>
          <w:sz w:val="22"/>
          <w:szCs w:val="22"/>
          <w:lang w:val="en-US" w:eastAsia="ko-KR"/>
        </w:rPr>
        <w:tab/>
      </w:r>
      <w:r w:rsidRPr="00963101">
        <w:t>Reference sensitivity power level for power class 2</w:t>
      </w:r>
      <w:r w:rsidRPr="00963101">
        <w:tab/>
      </w:r>
      <w:r w:rsidRPr="00963101">
        <w:fldChar w:fldCharType="begin" w:fldLock="1"/>
      </w:r>
      <w:r w:rsidRPr="00963101">
        <w:instrText xml:space="preserve"> PAGEREF _Toc518913799 \h </w:instrText>
      </w:r>
      <w:r w:rsidRPr="00963101">
        <w:fldChar w:fldCharType="separate"/>
      </w:r>
      <w:r w:rsidRPr="00963101">
        <w:t>52</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7.3.2.3</w:t>
      </w:r>
      <w:r w:rsidRPr="00963101">
        <w:rPr>
          <w:rFonts w:asciiTheme="minorHAnsi" w:hAnsiTheme="minorHAnsi" w:cstheme="minorBidi"/>
          <w:sz w:val="22"/>
          <w:szCs w:val="22"/>
          <w:lang w:val="en-US" w:eastAsia="ko-KR"/>
        </w:rPr>
        <w:tab/>
      </w:r>
      <w:r w:rsidRPr="00963101">
        <w:t>Reference sensitivity power level for power class 3</w:t>
      </w:r>
      <w:r w:rsidRPr="00963101">
        <w:tab/>
      </w:r>
      <w:r w:rsidRPr="00963101">
        <w:fldChar w:fldCharType="begin" w:fldLock="1"/>
      </w:r>
      <w:r w:rsidRPr="00963101">
        <w:instrText xml:space="preserve"> PAGEREF _Toc518913800 \h </w:instrText>
      </w:r>
      <w:r w:rsidRPr="00963101">
        <w:fldChar w:fldCharType="separate"/>
      </w:r>
      <w:r w:rsidRPr="00963101">
        <w:t>52</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7.3.2.4</w:t>
      </w:r>
      <w:r w:rsidRPr="00963101">
        <w:rPr>
          <w:rFonts w:asciiTheme="minorHAnsi" w:hAnsiTheme="minorHAnsi" w:cstheme="minorBidi"/>
          <w:sz w:val="22"/>
          <w:szCs w:val="22"/>
          <w:lang w:val="en-US" w:eastAsia="ko-KR"/>
        </w:rPr>
        <w:tab/>
      </w:r>
      <w:r w:rsidRPr="00963101">
        <w:t>Reference sensitivity power level for power class 4</w:t>
      </w:r>
      <w:r w:rsidRPr="00963101">
        <w:tab/>
      </w:r>
      <w:r w:rsidRPr="00963101">
        <w:fldChar w:fldCharType="begin" w:fldLock="1"/>
      </w:r>
      <w:r w:rsidRPr="00963101">
        <w:instrText xml:space="preserve"> PAGEREF _Toc518913801 \h </w:instrText>
      </w:r>
      <w:r w:rsidRPr="00963101">
        <w:fldChar w:fldCharType="separate"/>
      </w:r>
      <w:r w:rsidRPr="00963101">
        <w:t>53</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7.3A</w:t>
      </w:r>
      <w:r w:rsidRPr="00963101">
        <w:rPr>
          <w:rFonts w:asciiTheme="minorHAnsi" w:hAnsiTheme="minorHAnsi" w:cstheme="minorBidi"/>
          <w:sz w:val="22"/>
          <w:szCs w:val="22"/>
          <w:lang w:val="en-US" w:eastAsia="ko-KR"/>
        </w:rPr>
        <w:tab/>
      </w:r>
      <w:r w:rsidRPr="00963101">
        <w:t>Reference sensitivity for CA</w:t>
      </w:r>
      <w:r w:rsidRPr="00963101">
        <w:tab/>
      </w:r>
      <w:r w:rsidRPr="00963101">
        <w:fldChar w:fldCharType="begin" w:fldLock="1"/>
      </w:r>
      <w:r w:rsidRPr="00963101">
        <w:instrText xml:space="preserve"> PAGEREF _Toc518913802 \h </w:instrText>
      </w:r>
      <w:r w:rsidRPr="00963101">
        <w:fldChar w:fldCharType="separate"/>
      </w:r>
      <w:r w:rsidRPr="00963101">
        <w:t>53</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7.3A.1</w:t>
      </w:r>
      <w:r w:rsidRPr="00963101">
        <w:rPr>
          <w:rFonts w:asciiTheme="minorHAnsi" w:hAnsiTheme="minorHAnsi" w:cstheme="minorBidi"/>
          <w:sz w:val="22"/>
          <w:szCs w:val="22"/>
          <w:lang w:val="en-US" w:eastAsia="ko-KR"/>
        </w:rPr>
        <w:tab/>
      </w:r>
      <w:r w:rsidRPr="00963101">
        <w:t>General</w:t>
      </w:r>
      <w:r w:rsidRPr="00963101">
        <w:tab/>
      </w:r>
      <w:r w:rsidRPr="00963101">
        <w:fldChar w:fldCharType="begin" w:fldLock="1"/>
      </w:r>
      <w:r w:rsidRPr="00963101">
        <w:instrText xml:space="preserve"> PAGEREF _Toc518913803 \h </w:instrText>
      </w:r>
      <w:r w:rsidRPr="00963101">
        <w:fldChar w:fldCharType="separate"/>
      </w:r>
      <w:r w:rsidRPr="00963101">
        <w:t>53</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7.3A.2</w:t>
      </w:r>
      <w:r w:rsidRPr="00963101">
        <w:rPr>
          <w:rFonts w:asciiTheme="minorHAnsi" w:hAnsiTheme="minorHAnsi" w:cstheme="minorBidi"/>
          <w:sz w:val="22"/>
          <w:szCs w:val="22"/>
          <w:lang w:val="en-US" w:eastAsia="ko-KR"/>
        </w:rPr>
        <w:tab/>
      </w:r>
      <w:r w:rsidRPr="00963101">
        <w:t>Reference sensitivity power level for CA</w:t>
      </w:r>
      <w:r w:rsidRPr="00963101">
        <w:tab/>
      </w:r>
      <w:r w:rsidRPr="00963101">
        <w:fldChar w:fldCharType="begin" w:fldLock="1"/>
      </w:r>
      <w:r w:rsidRPr="00963101">
        <w:instrText xml:space="preserve"> PAGEREF _Toc518913804 \h </w:instrText>
      </w:r>
      <w:r w:rsidRPr="00963101">
        <w:fldChar w:fldCharType="separate"/>
      </w:r>
      <w:r w:rsidRPr="00963101">
        <w:t>53</w:t>
      </w:r>
      <w:r w:rsidRPr="00963101">
        <w:fldChar w:fldCharType="end"/>
      </w:r>
    </w:p>
    <w:p w:rsidR="00963101" w:rsidRPr="00963101" w:rsidRDefault="00963101">
      <w:pPr>
        <w:pStyle w:val="TOC4"/>
        <w:rPr>
          <w:rFonts w:asciiTheme="minorHAnsi" w:hAnsiTheme="minorHAnsi" w:cstheme="minorBidi"/>
          <w:sz w:val="22"/>
          <w:szCs w:val="22"/>
          <w:lang w:val="en-US" w:eastAsia="ko-KR"/>
        </w:rPr>
      </w:pPr>
      <w:r w:rsidRPr="00963101">
        <w:t>7.3A.2.1</w:t>
      </w:r>
      <w:r w:rsidRPr="00963101">
        <w:rPr>
          <w:rFonts w:asciiTheme="minorHAnsi" w:hAnsiTheme="minorHAnsi" w:cstheme="minorBidi"/>
          <w:sz w:val="22"/>
          <w:szCs w:val="22"/>
          <w:lang w:val="en-US" w:eastAsia="ko-KR"/>
        </w:rPr>
        <w:tab/>
      </w:r>
      <w:r w:rsidRPr="00963101">
        <w:t>Intra-band contiguous CA</w:t>
      </w:r>
      <w:r w:rsidRPr="00963101">
        <w:tab/>
      </w:r>
      <w:r w:rsidRPr="00963101">
        <w:fldChar w:fldCharType="begin" w:fldLock="1"/>
      </w:r>
      <w:r w:rsidRPr="00963101">
        <w:instrText xml:space="preserve"> PAGEREF _Toc518913805 \h </w:instrText>
      </w:r>
      <w:r w:rsidRPr="00963101">
        <w:fldChar w:fldCharType="separate"/>
      </w:r>
      <w:r w:rsidRPr="00963101">
        <w:t>53</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7.3D</w:t>
      </w:r>
      <w:r w:rsidRPr="00963101">
        <w:rPr>
          <w:rFonts w:asciiTheme="minorHAnsi" w:hAnsiTheme="minorHAnsi" w:cstheme="minorBidi"/>
          <w:sz w:val="22"/>
          <w:szCs w:val="22"/>
          <w:lang w:val="en-US" w:eastAsia="ko-KR"/>
        </w:rPr>
        <w:tab/>
      </w:r>
      <w:r w:rsidRPr="00963101">
        <w:t>Reference sensitivity for UL-MIMO</w:t>
      </w:r>
      <w:r w:rsidRPr="00963101">
        <w:tab/>
      </w:r>
      <w:r w:rsidRPr="00963101">
        <w:fldChar w:fldCharType="begin" w:fldLock="1"/>
      </w:r>
      <w:r w:rsidRPr="00963101">
        <w:instrText xml:space="preserve"> PAGEREF _Toc518913806 \h </w:instrText>
      </w:r>
      <w:r w:rsidRPr="00963101">
        <w:fldChar w:fldCharType="separate"/>
      </w:r>
      <w:r w:rsidRPr="00963101">
        <w:t>53</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7.4</w:t>
      </w:r>
      <w:r w:rsidRPr="00963101">
        <w:rPr>
          <w:rFonts w:asciiTheme="minorHAnsi" w:hAnsiTheme="minorHAnsi" w:cstheme="minorBidi"/>
          <w:sz w:val="22"/>
          <w:szCs w:val="22"/>
          <w:lang w:val="en-US" w:eastAsia="ko-KR"/>
        </w:rPr>
        <w:tab/>
      </w:r>
      <w:r w:rsidRPr="00963101">
        <w:t>Maximum input level</w:t>
      </w:r>
      <w:r w:rsidRPr="00963101">
        <w:tab/>
      </w:r>
      <w:r w:rsidRPr="00963101">
        <w:fldChar w:fldCharType="begin" w:fldLock="1"/>
      </w:r>
      <w:r w:rsidRPr="00963101">
        <w:instrText xml:space="preserve"> PAGEREF _Toc518913807 \h </w:instrText>
      </w:r>
      <w:r w:rsidRPr="00963101">
        <w:fldChar w:fldCharType="separate"/>
      </w:r>
      <w:r w:rsidRPr="00963101">
        <w:t>53</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7.4A</w:t>
      </w:r>
      <w:r w:rsidRPr="00963101">
        <w:rPr>
          <w:rFonts w:asciiTheme="minorHAnsi" w:hAnsiTheme="minorHAnsi" w:cstheme="minorBidi"/>
          <w:sz w:val="22"/>
          <w:szCs w:val="22"/>
          <w:lang w:val="en-US" w:eastAsia="ko-KR"/>
        </w:rPr>
        <w:tab/>
      </w:r>
      <w:r w:rsidRPr="00963101">
        <w:t>Maximum input level for CA</w:t>
      </w:r>
      <w:r w:rsidRPr="00963101">
        <w:tab/>
      </w:r>
      <w:r w:rsidRPr="00963101">
        <w:fldChar w:fldCharType="begin" w:fldLock="1"/>
      </w:r>
      <w:r w:rsidRPr="00963101">
        <w:instrText xml:space="preserve"> PAGEREF _Toc518913808 \h </w:instrText>
      </w:r>
      <w:r w:rsidRPr="00963101">
        <w:fldChar w:fldCharType="separate"/>
      </w:r>
      <w:r w:rsidRPr="00963101">
        <w:t>54</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7.4D</w:t>
      </w:r>
      <w:r w:rsidRPr="00963101">
        <w:rPr>
          <w:rFonts w:asciiTheme="minorHAnsi" w:hAnsiTheme="minorHAnsi" w:cstheme="minorBidi"/>
          <w:sz w:val="22"/>
          <w:szCs w:val="22"/>
          <w:lang w:val="en-US" w:eastAsia="ko-KR"/>
        </w:rPr>
        <w:tab/>
      </w:r>
      <w:r w:rsidRPr="00963101">
        <w:t>Maximum input level for UL-MIMO</w:t>
      </w:r>
      <w:r w:rsidRPr="00963101">
        <w:tab/>
      </w:r>
      <w:r w:rsidRPr="00963101">
        <w:fldChar w:fldCharType="begin" w:fldLock="1"/>
      </w:r>
      <w:r w:rsidRPr="00963101">
        <w:instrText xml:space="preserve"> PAGEREF _Toc518913809 \h </w:instrText>
      </w:r>
      <w:r w:rsidRPr="00963101">
        <w:fldChar w:fldCharType="separate"/>
      </w:r>
      <w:r w:rsidRPr="00963101">
        <w:t>54</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7.5</w:t>
      </w:r>
      <w:r w:rsidRPr="00963101">
        <w:rPr>
          <w:rFonts w:asciiTheme="minorHAnsi" w:hAnsiTheme="minorHAnsi" w:cstheme="minorBidi"/>
          <w:sz w:val="22"/>
          <w:szCs w:val="22"/>
          <w:lang w:val="en-US" w:eastAsia="ko-KR"/>
        </w:rPr>
        <w:tab/>
      </w:r>
      <w:r w:rsidRPr="00963101">
        <w:t>Adjacent channel selectivity</w:t>
      </w:r>
      <w:r w:rsidRPr="00963101">
        <w:tab/>
      </w:r>
      <w:r w:rsidRPr="00963101">
        <w:fldChar w:fldCharType="begin" w:fldLock="1"/>
      </w:r>
      <w:r w:rsidRPr="00963101">
        <w:instrText xml:space="preserve"> PAGEREF _Toc518913810 \h </w:instrText>
      </w:r>
      <w:r w:rsidRPr="00963101">
        <w:fldChar w:fldCharType="separate"/>
      </w:r>
      <w:r w:rsidRPr="00963101">
        <w:t>54</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7.5A</w:t>
      </w:r>
      <w:r w:rsidRPr="00963101">
        <w:rPr>
          <w:rFonts w:asciiTheme="minorHAnsi" w:hAnsiTheme="minorHAnsi" w:cstheme="minorBidi"/>
          <w:sz w:val="22"/>
          <w:szCs w:val="22"/>
          <w:lang w:val="en-US" w:eastAsia="ko-KR"/>
        </w:rPr>
        <w:tab/>
      </w:r>
      <w:r w:rsidRPr="00963101">
        <w:t>Adjacent channel selectivity for CA</w:t>
      </w:r>
      <w:r w:rsidRPr="00963101">
        <w:tab/>
      </w:r>
      <w:r w:rsidRPr="00963101">
        <w:fldChar w:fldCharType="begin" w:fldLock="1"/>
      </w:r>
      <w:r w:rsidRPr="00963101">
        <w:instrText xml:space="preserve"> PAGEREF _Toc518913811 \h </w:instrText>
      </w:r>
      <w:r w:rsidRPr="00963101">
        <w:fldChar w:fldCharType="separate"/>
      </w:r>
      <w:r w:rsidRPr="00963101">
        <w:t>55</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7.5D</w:t>
      </w:r>
      <w:r w:rsidRPr="00963101">
        <w:rPr>
          <w:rFonts w:asciiTheme="minorHAnsi" w:hAnsiTheme="minorHAnsi" w:cstheme="minorBidi"/>
          <w:sz w:val="22"/>
          <w:szCs w:val="22"/>
          <w:lang w:val="en-US" w:eastAsia="ko-KR"/>
        </w:rPr>
        <w:tab/>
      </w:r>
      <w:r w:rsidRPr="00963101">
        <w:t>Adjacent channel selectivity for UL-MIMO</w:t>
      </w:r>
      <w:r w:rsidRPr="00963101">
        <w:tab/>
      </w:r>
      <w:r w:rsidRPr="00963101">
        <w:fldChar w:fldCharType="begin" w:fldLock="1"/>
      </w:r>
      <w:r w:rsidRPr="00963101">
        <w:instrText xml:space="preserve"> PAGEREF _Toc518913812 \h </w:instrText>
      </w:r>
      <w:r w:rsidRPr="00963101">
        <w:fldChar w:fldCharType="separate"/>
      </w:r>
      <w:r w:rsidRPr="00963101">
        <w:t>57</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7.6</w:t>
      </w:r>
      <w:r w:rsidRPr="00963101">
        <w:rPr>
          <w:rFonts w:asciiTheme="minorHAnsi" w:hAnsiTheme="minorHAnsi" w:cstheme="minorBidi"/>
          <w:sz w:val="22"/>
          <w:szCs w:val="22"/>
          <w:lang w:val="en-US" w:eastAsia="ko-KR"/>
        </w:rPr>
        <w:tab/>
      </w:r>
      <w:r w:rsidRPr="00963101">
        <w:t>Blocking characteristics</w:t>
      </w:r>
      <w:r w:rsidRPr="00963101">
        <w:tab/>
      </w:r>
      <w:r w:rsidRPr="00963101">
        <w:fldChar w:fldCharType="begin" w:fldLock="1"/>
      </w:r>
      <w:r w:rsidRPr="00963101">
        <w:instrText xml:space="preserve"> PAGEREF _Toc518913813 \h </w:instrText>
      </w:r>
      <w:r w:rsidRPr="00963101">
        <w:fldChar w:fldCharType="separate"/>
      </w:r>
      <w:r w:rsidRPr="00963101">
        <w:t>57</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7.6.1</w:t>
      </w:r>
      <w:r w:rsidRPr="00963101">
        <w:rPr>
          <w:rFonts w:asciiTheme="minorHAnsi" w:hAnsiTheme="minorHAnsi" w:cstheme="minorBidi"/>
          <w:sz w:val="22"/>
          <w:szCs w:val="22"/>
          <w:lang w:val="en-US" w:eastAsia="ko-KR"/>
        </w:rPr>
        <w:tab/>
      </w:r>
      <w:r w:rsidRPr="00963101">
        <w:t>General</w:t>
      </w:r>
      <w:r w:rsidRPr="00963101">
        <w:tab/>
      </w:r>
      <w:r w:rsidRPr="00963101">
        <w:fldChar w:fldCharType="begin" w:fldLock="1"/>
      </w:r>
      <w:r w:rsidRPr="00963101">
        <w:instrText xml:space="preserve"> PAGEREF _Toc518913814 \h </w:instrText>
      </w:r>
      <w:r w:rsidRPr="00963101">
        <w:fldChar w:fldCharType="separate"/>
      </w:r>
      <w:r w:rsidRPr="00963101">
        <w:t>57</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7.6.2</w:t>
      </w:r>
      <w:r w:rsidRPr="00963101">
        <w:rPr>
          <w:rFonts w:asciiTheme="minorHAnsi" w:hAnsiTheme="minorHAnsi" w:cstheme="minorBidi"/>
          <w:sz w:val="22"/>
          <w:szCs w:val="22"/>
          <w:lang w:val="en-US" w:eastAsia="ko-KR"/>
        </w:rPr>
        <w:tab/>
      </w:r>
      <w:r w:rsidRPr="00963101">
        <w:t>In-band blocking</w:t>
      </w:r>
      <w:r w:rsidRPr="00963101">
        <w:tab/>
      </w:r>
      <w:r w:rsidRPr="00963101">
        <w:fldChar w:fldCharType="begin" w:fldLock="1"/>
      </w:r>
      <w:r w:rsidRPr="00963101">
        <w:instrText xml:space="preserve"> PAGEREF _Toc518913815 \h </w:instrText>
      </w:r>
      <w:r w:rsidRPr="00963101">
        <w:fldChar w:fldCharType="separate"/>
      </w:r>
      <w:r w:rsidRPr="00963101">
        <w:t>57</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7.6.3</w:t>
      </w:r>
      <w:r w:rsidRPr="00963101">
        <w:rPr>
          <w:rFonts w:asciiTheme="minorHAnsi" w:hAnsiTheme="minorHAnsi" w:cstheme="minorBidi"/>
          <w:sz w:val="22"/>
          <w:szCs w:val="22"/>
          <w:lang w:val="en-US" w:eastAsia="ko-KR"/>
        </w:rPr>
        <w:tab/>
      </w:r>
      <w:r w:rsidRPr="00963101">
        <w:t>Out-of-band blocking</w:t>
      </w:r>
      <w:r w:rsidRPr="00963101">
        <w:tab/>
      </w:r>
      <w:r w:rsidRPr="00963101">
        <w:fldChar w:fldCharType="begin" w:fldLock="1"/>
      </w:r>
      <w:r w:rsidRPr="00963101">
        <w:instrText xml:space="preserve"> PAGEREF _Toc518913816 \h </w:instrText>
      </w:r>
      <w:r w:rsidRPr="00963101">
        <w:fldChar w:fldCharType="separate"/>
      </w:r>
      <w:r w:rsidRPr="00963101">
        <w:t>58</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7.6A</w:t>
      </w:r>
      <w:r w:rsidRPr="00963101">
        <w:rPr>
          <w:rFonts w:asciiTheme="minorHAnsi" w:hAnsiTheme="minorHAnsi" w:cstheme="minorBidi"/>
          <w:sz w:val="22"/>
          <w:szCs w:val="22"/>
          <w:lang w:val="en-US" w:eastAsia="ko-KR"/>
        </w:rPr>
        <w:tab/>
      </w:r>
      <w:r w:rsidRPr="00963101">
        <w:t>Blocking characteristics for CA</w:t>
      </w:r>
      <w:r w:rsidRPr="00963101">
        <w:tab/>
      </w:r>
      <w:r w:rsidRPr="00963101">
        <w:fldChar w:fldCharType="begin" w:fldLock="1"/>
      </w:r>
      <w:r w:rsidRPr="00963101">
        <w:instrText xml:space="preserve"> PAGEREF _Toc518913817 \h </w:instrText>
      </w:r>
      <w:r w:rsidRPr="00963101">
        <w:fldChar w:fldCharType="separate"/>
      </w:r>
      <w:r w:rsidRPr="00963101">
        <w:t>58</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7.6A.1</w:t>
      </w:r>
      <w:r w:rsidRPr="00963101">
        <w:rPr>
          <w:rFonts w:asciiTheme="minorHAnsi" w:hAnsiTheme="minorHAnsi" w:cstheme="minorBidi"/>
          <w:sz w:val="22"/>
          <w:szCs w:val="22"/>
          <w:lang w:val="en-US" w:eastAsia="ko-KR"/>
        </w:rPr>
        <w:tab/>
      </w:r>
      <w:r w:rsidRPr="00963101">
        <w:t>General</w:t>
      </w:r>
      <w:r w:rsidRPr="00963101">
        <w:tab/>
      </w:r>
      <w:r w:rsidRPr="00963101">
        <w:fldChar w:fldCharType="begin" w:fldLock="1"/>
      </w:r>
      <w:r w:rsidRPr="00963101">
        <w:instrText xml:space="preserve"> PAGEREF _Toc518913818 \h </w:instrText>
      </w:r>
      <w:r w:rsidRPr="00963101">
        <w:fldChar w:fldCharType="separate"/>
      </w:r>
      <w:r w:rsidRPr="00963101">
        <w:t>58</w:t>
      </w:r>
      <w:r w:rsidRPr="00963101">
        <w:fldChar w:fldCharType="end"/>
      </w:r>
    </w:p>
    <w:p w:rsidR="00963101" w:rsidRPr="00963101" w:rsidRDefault="00963101">
      <w:pPr>
        <w:pStyle w:val="TOC3"/>
        <w:rPr>
          <w:rFonts w:asciiTheme="minorHAnsi" w:hAnsiTheme="minorHAnsi" w:cstheme="minorBidi"/>
          <w:sz w:val="22"/>
          <w:szCs w:val="22"/>
          <w:lang w:val="en-US" w:eastAsia="ko-KR"/>
        </w:rPr>
      </w:pPr>
      <w:r w:rsidRPr="00963101">
        <w:t>7.6A.2</w:t>
      </w:r>
      <w:r w:rsidRPr="00963101">
        <w:rPr>
          <w:rFonts w:asciiTheme="minorHAnsi" w:hAnsiTheme="minorHAnsi" w:cstheme="minorBidi"/>
          <w:sz w:val="22"/>
          <w:szCs w:val="22"/>
          <w:lang w:val="en-US" w:eastAsia="ko-KR"/>
        </w:rPr>
        <w:tab/>
      </w:r>
      <w:r w:rsidRPr="00963101">
        <w:t>In-band blocking</w:t>
      </w:r>
      <w:r w:rsidRPr="00963101">
        <w:tab/>
      </w:r>
      <w:r w:rsidRPr="00963101">
        <w:fldChar w:fldCharType="begin" w:fldLock="1"/>
      </w:r>
      <w:r w:rsidRPr="00963101">
        <w:instrText xml:space="preserve"> PAGEREF _Toc518913819 \h </w:instrText>
      </w:r>
      <w:r w:rsidRPr="00963101">
        <w:fldChar w:fldCharType="separate"/>
      </w:r>
      <w:r w:rsidRPr="00963101">
        <w:t>58</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7.6D</w:t>
      </w:r>
      <w:r w:rsidRPr="00963101">
        <w:rPr>
          <w:rFonts w:asciiTheme="minorHAnsi" w:hAnsiTheme="minorHAnsi" w:cstheme="minorBidi"/>
          <w:sz w:val="22"/>
          <w:szCs w:val="22"/>
          <w:lang w:val="en-US" w:eastAsia="ko-KR"/>
        </w:rPr>
        <w:tab/>
      </w:r>
      <w:r w:rsidRPr="00963101">
        <w:t>Blocking characteristics for UL-MIMO</w:t>
      </w:r>
      <w:r w:rsidRPr="00963101">
        <w:tab/>
      </w:r>
      <w:r w:rsidRPr="00963101">
        <w:fldChar w:fldCharType="begin" w:fldLock="1"/>
      </w:r>
      <w:r w:rsidRPr="00963101">
        <w:instrText xml:space="preserve"> PAGEREF _Toc518913820 \h </w:instrText>
      </w:r>
      <w:r w:rsidRPr="00963101">
        <w:fldChar w:fldCharType="separate"/>
      </w:r>
      <w:r w:rsidRPr="00963101">
        <w:t>60</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7.7</w:t>
      </w:r>
      <w:r w:rsidRPr="00963101">
        <w:rPr>
          <w:rFonts w:asciiTheme="minorHAnsi" w:hAnsiTheme="minorHAnsi" w:cstheme="minorBidi"/>
          <w:sz w:val="22"/>
          <w:szCs w:val="22"/>
          <w:lang w:val="en-US" w:eastAsia="ko-KR"/>
        </w:rPr>
        <w:tab/>
      </w:r>
      <w:r w:rsidRPr="00963101">
        <w:t>Spurious response</w:t>
      </w:r>
      <w:r w:rsidRPr="00963101">
        <w:tab/>
      </w:r>
      <w:r w:rsidRPr="00963101">
        <w:fldChar w:fldCharType="begin" w:fldLock="1"/>
      </w:r>
      <w:r w:rsidRPr="00963101">
        <w:instrText xml:space="preserve"> PAGEREF _Toc518913821 \h </w:instrText>
      </w:r>
      <w:r w:rsidRPr="00963101">
        <w:fldChar w:fldCharType="separate"/>
      </w:r>
      <w:r w:rsidRPr="00963101">
        <w:t>60</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7.8</w:t>
      </w:r>
      <w:r w:rsidRPr="00963101">
        <w:rPr>
          <w:rFonts w:asciiTheme="minorHAnsi" w:hAnsiTheme="minorHAnsi" w:cstheme="minorBidi"/>
          <w:sz w:val="22"/>
          <w:szCs w:val="22"/>
          <w:lang w:val="en-US" w:eastAsia="ko-KR"/>
        </w:rPr>
        <w:tab/>
      </w:r>
      <w:r w:rsidRPr="00963101">
        <w:t>Void</w:t>
      </w:r>
      <w:r w:rsidRPr="00963101">
        <w:tab/>
      </w:r>
      <w:r w:rsidRPr="00963101">
        <w:fldChar w:fldCharType="begin" w:fldLock="1"/>
      </w:r>
      <w:r w:rsidRPr="00963101">
        <w:instrText xml:space="preserve"> PAGEREF _Toc518913822 \h </w:instrText>
      </w:r>
      <w:r w:rsidRPr="00963101">
        <w:fldChar w:fldCharType="separate"/>
      </w:r>
      <w:r w:rsidRPr="00963101">
        <w:t>60</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7.9</w:t>
      </w:r>
      <w:r w:rsidRPr="00963101">
        <w:rPr>
          <w:rFonts w:asciiTheme="minorHAnsi" w:hAnsiTheme="minorHAnsi" w:cstheme="minorBidi"/>
          <w:sz w:val="22"/>
          <w:szCs w:val="22"/>
          <w:lang w:val="en-US" w:eastAsia="ko-KR"/>
        </w:rPr>
        <w:tab/>
      </w:r>
      <w:r w:rsidRPr="00963101">
        <w:t>Spurious emissions</w:t>
      </w:r>
      <w:r w:rsidRPr="00963101">
        <w:tab/>
      </w:r>
      <w:r w:rsidRPr="00963101">
        <w:fldChar w:fldCharType="begin" w:fldLock="1"/>
      </w:r>
      <w:r w:rsidRPr="00963101">
        <w:instrText xml:space="preserve"> PAGEREF _Toc518913823 \h </w:instrText>
      </w:r>
      <w:r w:rsidRPr="00963101">
        <w:fldChar w:fldCharType="separate"/>
      </w:r>
      <w:r w:rsidRPr="00963101">
        <w:t>60</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7.10</w:t>
      </w:r>
      <w:r w:rsidRPr="00963101">
        <w:rPr>
          <w:rFonts w:asciiTheme="minorHAnsi" w:hAnsiTheme="minorHAnsi" w:cstheme="minorBidi"/>
          <w:sz w:val="22"/>
          <w:szCs w:val="22"/>
          <w:lang w:val="en-US" w:eastAsia="ko-KR"/>
        </w:rPr>
        <w:tab/>
      </w:r>
      <w:r w:rsidRPr="00963101">
        <w:t>Receiver image</w:t>
      </w:r>
      <w:r w:rsidRPr="00963101">
        <w:tab/>
      </w:r>
      <w:r w:rsidRPr="00963101">
        <w:fldChar w:fldCharType="begin" w:fldLock="1"/>
      </w:r>
      <w:r w:rsidRPr="00963101">
        <w:instrText xml:space="preserve"> PAGEREF _Toc518913824 \h </w:instrText>
      </w:r>
      <w:r w:rsidRPr="00963101">
        <w:fldChar w:fldCharType="separate"/>
      </w:r>
      <w:r w:rsidRPr="00963101">
        <w:t>60</w:t>
      </w:r>
      <w:r w:rsidRPr="00963101">
        <w:fldChar w:fldCharType="end"/>
      </w:r>
    </w:p>
    <w:p w:rsidR="00963101" w:rsidRPr="00963101" w:rsidRDefault="00963101" w:rsidP="00963101">
      <w:pPr>
        <w:pStyle w:val="TOC8"/>
        <w:rPr>
          <w:rFonts w:asciiTheme="minorHAnsi" w:hAnsiTheme="minorHAnsi" w:cstheme="minorBidi"/>
          <w:b w:val="0"/>
          <w:szCs w:val="22"/>
          <w:lang w:val="en-US" w:eastAsia="ko-KR"/>
        </w:rPr>
      </w:pPr>
      <w:r w:rsidRPr="00963101">
        <w:lastRenderedPageBreak/>
        <w:t>Annex A (normative):</w:t>
      </w:r>
      <w:r w:rsidRPr="00963101">
        <w:tab/>
        <w:t>Measurement channels</w:t>
      </w:r>
      <w:r w:rsidRPr="00963101">
        <w:tab/>
      </w:r>
      <w:r w:rsidRPr="00963101">
        <w:fldChar w:fldCharType="begin" w:fldLock="1"/>
      </w:r>
      <w:r w:rsidRPr="00963101">
        <w:instrText xml:space="preserve"> PAGEREF _Toc518913825 \h </w:instrText>
      </w:r>
      <w:r w:rsidRPr="00963101">
        <w:fldChar w:fldCharType="separate"/>
      </w:r>
      <w:r w:rsidRPr="00963101">
        <w:t>61</w:t>
      </w:r>
      <w:r w:rsidRPr="00963101">
        <w:fldChar w:fldCharType="end"/>
      </w:r>
    </w:p>
    <w:p w:rsidR="00963101" w:rsidRPr="00963101" w:rsidRDefault="00963101" w:rsidP="00963101">
      <w:pPr>
        <w:pStyle w:val="TOC8"/>
        <w:rPr>
          <w:rFonts w:asciiTheme="minorHAnsi" w:hAnsiTheme="minorHAnsi" w:cstheme="minorBidi"/>
          <w:b w:val="0"/>
          <w:szCs w:val="22"/>
          <w:lang w:val="en-US" w:eastAsia="ko-KR"/>
        </w:rPr>
      </w:pPr>
      <w:r w:rsidRPr="00963101">
        <w:t>Annex B (normative):</w:t>
      </w:r>
      <w:r w:rsidRPr="00963101">
        <w:tab/>
        <w:t>Propagation conditions</w:t>
      </w:r>
      <w:r w:rsidRPr="00963101">
        <w:tab/>
      </w:r>
      <w:r w:rsidRPr="00963101">
        <w:fldChar w:fldCharType="begin" w:fldLock="1"/>
      </w:r>
      <w:r w:rsidRPr="00963101">
        <w:instrText xml:space="preserve"> PAGEREF _Toc518913826 \h </w:instrText>
      </w:r>
      <w:r w:rsidRPr="00963101">
        <w:fldChar w:fldCharType="separate"/>
      </w:r>
      <w:r w:rsidRPr="00963101">
        <w:t>62</w:t>
      </w:r>
      <w:r w:rsidRPr="00963101">
        <w:fldChar w:fldCharType="end"/>
      </w:r>
    </w:p>
    <w:p w:rsidR="00963101" w:rsidRPr="00963101" w:rsidRDefault="00963101" w:rsidP="00963101">
      <w:pPr>
        <w:pStyle w:val="TOC8"/>
        <w:rPr>
          <w:rFonts w:asciiTheme="minorHAnsi" w:hAnsiTheme="minorHAnsi" w:cstheme="minorBidi"/>
          <w:b w:val="0"/>
          <w:szCs w:val="22"/>
          <w:lang w:val="en-US" w:eastAsia="ko-KR"/>
        </w:rPr>
      </w:pPr>
      <w:r w:rsidRPr="00963101">
        <w:t>Annex C (normative):</w:t>
      </w:r>
      <w:r w:rsidRPr="00963101">
        <w:tab/>
        <w:t>Downlink physical channels</w:t>
      </w:r>
      <w:r w:rsidRPr="00963101">
        <w:tab/>
      </w:r>
      <w:r w:rsidRPr="00963101">
        <w:fldChar w:fldCharType="begin" w:fldLock="1"/>
      </w:r>
      <w:r w:rsidRPr="00963101">
        <w:instrText xml:space="preserve"> PAGEREF _Toc518913827 \h </w:instrText>
      </w:r>
      <w:r w:rsidRPr="00963101">
        <w:fldChar w:fldCharType="separate"/>
      </w:r>
      <w:r w:rsidRPr="00963101">
        <w:t>63</w:t>
      </w:r>
      <w:r w:rsidRPr="00963101">
        <w:fldChar w:fldCharType="end"/>
      </w:r>
    </w:p>
    <w:p w:rsidR="00963101" w:rsidRPr="00963101" w:rsidRDefault="00963101" w:rsidP="00963101">
      <w:pPr>
        <w:pStyle w:val="TOC8"/>
        <w:rPr>
          <w:rFonts w:asciiTheme="minorHAnsi" w:hAnsiTheme="minorHAnsi" w:cstheme="minorBidi"/>
          <w:b w:val="0"/>
          <w:szCs w:val="22"/>
          <w:lang w:val="en-US" w:eastAsia="ko-KR"/>
        </w:rPr>
      </w:pPr>
      <w:r w:rsidRPr="00963101">
        <w:t>Annex D (normative):</w:t>
      </w:r>
      <w:r w:rsidRPr="00963101">
        <w:tab/>
        <w:t>Characteristics of the interfering signal</w:t>
      </w:r>
      <w:r w:rsidRPr="00963101">
        <w:tab/>
      </w:r>
      <w:r w:rsidRPr="00963101">
        <w:fldChar w:fldCharType="begin" w:fldLock="1"/>
      </w:r>
      <w:r w:rsidRPr="00963101">
        <w:instrText xml:space="preserve"> PAGEREF _Toc518913828 \h </w:instrText>
      </w:r>
      <w:r w:rsidRPr="00963101">
        <w:fldChar w:fldCharType="separate"/>
      </w:r>
      <w:r w:rsidRPr="00963101">
        <w:t>64</w:t>
      </w:r>
      <w:r w:rsidRPr="00963101">
        <w:fldChar w:fldCharType="end"/>
      </w:r>
    </w:p>
    <w:p w:rsidR="00963101" w:rsidRPr="00963101" w:rsidRDefault="00963101" w:rsidP="00963101">
      <w:pPr>
        <w:pStyle w:val="TOC8"/>
        <w:rPr>
          <w:rFonts w:asciiTheme="minorHAnsi" w:hAnsiTheme="minorHAnsi" w:cstheme="minorBidi"/>
          <w:b w:val="0"/>
          <w:szCs w:val="22"/>
          <w:lang w:val="en-US" w:eastAsia="ko-KR"/>
        </w:rPr>
      </w:pPr>
      <w:r w:rsidRPr="00963101">
        <w:t>Annex E (normative):</w:t>
      </w:r>
      <w:r w:rsidRPr="00963101">
        <w:tab/>
        <w:t>Environmental conditions</w:t>
      </w:r>
      <w:r w:rsidRPr="00963101">
        <w:tab/>
      </w:r>
      <w:r w:rsidRPr="00963101">
        <w:fldChar w:fldCharType="begin" w:fldLock="1"/>
      </w:r>
      <w:r w:rsidRPr="00963101">
        <w:instrText xml:space="preserve"> PAGEREF _Toc518913829 \h </w:instrText>
      </w:r>
      <w:r w:rsidRPr="00963101">
        <w:fldChar w:fldCharType="separate"/>
      </w:r>
      <w:r w:rsidRPr="00963101">
        <w:t>65</w:t>
      </w:r>
      <w:r w:rsidRPr="00963101">
        <w:fldChar w:fldCharType="end"/>
      </w:r>
    </w:p>
    <w:p w:rsidR="00963101" w:rsidRPr="00963101" w:rsidRDefault="00963101">
      <w:pPr>
        <w:pStyle w:val="TOC1"/>
        <w:rPr>
          <w:rFonts w:asciiTheme="minorHAnsi" w:hAnsiTheme="minorHAnsi" w:cstheme="minorBidi"/>
          <w:szCs w:val="22"/>
          <w:lang w:val="en-US" w:eastAsia="ko-KR"/>
        </w:rPr>
      </w:pPr>
      <w:r w:rsidRPr="00963101">
        <w:t>E.1</w:t>
      </w:r>
      <w:r w:rsidRPr="00963101">
        <w:rPr>
          <w:rFonts w:asciiTheme="minorHAnsi" w:hAnsiTheme="minorHAnsi" w:cstheme="minorBidi"/>
          <w:szCs w:val="22"/>
          <w:lang w:val="en-US" w:eastAsia="ko-KR"/>
        </w:rPr>
        <w:tab/>
      </w:r>
      <w:r w:rsidRPr="00963101">
        <w:t>General</w:t>
      </w:r>
      <w:r w:rsidRPr="00963101">
        <w:tab/>
      </w:r>
      <w:r w:rsidRPr="00963101">
        <w:fldChar w:fldCharType="begin" w:fldLock="1"/>
      </w:r>
      <w:r w:rsidRPr="00963101">
        <w:instrText xml:space="preserve"> PAGEREF _Toc518913830 \h </w:instrText>
      </w:r>
      <w:r w:rsidRPr="00963101">
        <w:fldChar w:fldCharType="separate"/>
      </w:r>
      <w:r w:rsidRPr="00963101">
        <w:t>65</w:t>
      </w:r>
      <w:r w:rsidRPr="00963101">
        <w:fldChar w:fldCharType="end"/>
      </w:r>
    </w:p>
    <w:p w:rsidR="00963101" w:rsidRPr="00963101" w:rsidRDefault="00963101">
      <w:pPr>
        <w:pStyle w:val="TOC1"/>
        <w:rPr>
          <w:rFonts w:asciiTheme="minorHAnsi" w:hAnsiTheme="minorHAnsi" w:cstheme="minorBidi"/>
          <w:szCs w:val="22"/>
          <w:lang w:val="en-US" w:eastAsia="ko-KR"/>
        </w:rPr>
      </w:pPr>
      <w:r w:rsidRPr="00963101">
        <w:t>E.2</w:t>
      </w:r>
      <w:r w:rsidRPr="00963101">
        <w:rPr>
          <w:rFonts w:asciiTheme="minorHAnsi" w:hAnsiTheme="minorHAnsi" w:cstheme="minorBidi"/>
          <w:szCs w:val="22"/>
          <w:lang w:val="en-US" w:eastAsia="ko-KR"/>
        </w:rPr>
        <w:tab/>
      </w:r>
      <w:r w:rsidRPr="00963101">
        <w:t>Environmental</w:t>
      </w:r>
      <w:r w:rsidRPr="00963101">
        <w:tab/>
      </w:r>
      <w:r w:rsidRPr="00963101">
        <w:fldChar w:fldCharType="begin" w:fldLock="1"/>
      </w:r>
      <w:r w:rsidRPr="00963101">
        <w:instrText xml:space="preserve"> PAGEREF _Toc518913831 \h </w:instrText>
      </w:r>
      <w:r w:rsidRPr="00963101">
        <w:fldChar w:fldCharType="separate"/>
      </w:r>
      <w:r w:rsidRPr="00963101">
        <w:t>65</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E.2.1</w:t>
      </w:r>
      <w:r w:rsidRPr="00963101">
        <w:rPr>
          <w:rFonts w:asciiTheme="minorHAnsi" w:hAnsiTheme="minorHAnsi" w:cstheme="minorBidi"/>
          <w:sz w:val="22"/>
          <w:szCs w:val="22"/>
          <w:lang w:val="en-US" w:eastAsia="ko-KR"/>
        </w:rPr>
        <w:tab/>
      </w:r>
      <w:r w:rsidRPr="00963101">
        <w:t>Temperature</w:t>
      </w:r>
      <w:r w:rsidRPr="00963101">
        <w:tab/>
      </w:r>
      <w:r w:rsidRPr="00963101">
        <w:fldChar w:fldCharType="begin" w:fldLock="1"/>
      </w:r>
      <w:r w:rsidRPr="00963101">
        <w:instrText xml:space="preserve"> PAGEREF _Toc518913832 \h </w:instrText>
      </w:r>
      <w:r w:rsidRPr="00963101">
        <w:fldChar w:fldCharType="separate"/>
      </w:r>
      <w:r w:rsidRPr="00963101">
        <w:t>65</w:t>
      </w:r>
      <w:r w:rsidRPr="00963101">
        <w:fldChar w:fldCharType="end"/>
      </w:r>
    </w:p>
    <w:p w:rsidR="00963101" w:rsidRPr="00963101" w:rsidRDefault="00963101">
      <w:pPr>
        <w:pStyle w:val="TOC2"/>
        <w:rPr>
          <w:rFonts w:asciiTheme="minorHAnsi" w:hAnsiTheme="minorHAnsi" w:cstheme="minorBidi"/>
          <w:sz w:val="22"/>
          <w:szCs w:val="22"/>
          <w:lang w:val="en-US" w:eastAsia="ko-KR"/>
        </w:rPr>
      </w:pPr>
      <w:r w:rsidRPr="00963101">
        <w:t>E.2.2</w:t>
      </w:r>
      <w:r w:rsidRPr="00963101">
        <w:rPr>
          <w:rFonts w:asciiTheme="minorHAnsi" w:hAnsiTheme="minorHAnsi" w:cstheme="minorBidi"/>
          <w:sz w:val="22"/>
          <w:szCs w:val="22"/>
          <w:lang w:val="en-US" w:eastAsia="ko-KR"/>
        </w:rPr>
        <w:tab/>
      </w:r>
      <w:r w:rsidRPr="00963101">
        <w:t>Voltage</w:t>
      </w:r>
      <w:r w:rsidRPr="00963101">
        <w:tab/>
      </w:r>
      <w:r w:rsidRPr="00963101">
        <w:fldChar w:fldCharType="begin" w:fldLock="1"/>
      </w:r>
      <w:r w:rsidRPr="00963101">
        <w:instrText xml:space="preserve"> PAGEREF _Toc518913833 \h </w:instrText>
      </w:r>
      <w:r w:rsidRPr="00963101">
        <w:fldChar w:fldCharType="separate"/>
      </w:r>
      <w:r w:rsidRPr="00963101">
        <w:t>65</w:t>
      </w:r>
      <w:r w:rsidRPr="00963101">
        <w:fldChar w:fldCharType="end"/>
      </w:r>
    </w:p>
    <w:p w:rsidR="00963101" w:rsidRPr="00963101" w:rsidRDefault="00963101" w:rsidP="00963101">
      <w:pPr>
        <w:pStyle w:val="TOC8"/>
        <w:rPr>
          <w:rFonts w:asciiTheme="minorHAnsi" w:hAnsiTheme="minorHAnsi" w:cstheme="minorBidi"/>
          <w:b w:val="0"/>
          <w:szCs w:val="22"/>
          <w:lang w:val="en-US" w:eastAsia="ko-KR"/>
        </w:rPr>
      </w:pPr>
      <w:r w:rsidRPr="00963101">
        <w:t>Annex F (informative):</w:t>
      </w:r>
      <w:r w:rsidRPr="00963101">
        <w:tab/>
        <w:t>Change history</w:t>
      </w:r>
      <w:r w:rsidRPr="00963101">
        <w:tab/>
      </w:r>
      <w:r w:rsidRPr="00963101">
        <w:fldChar w:fldCharType="begin" w:fldLock="1"/>
      </w:r>
      <w:r w:rsidRPr="00963101">
        <w:instrText xml:space="preserve"> PAGEREF _Toc518913834 \h </w:instrText>
      </w:r>
      <w:r w:rsidRPr="00963101">
        <w:fldChar w:fldCharType="separate"/>
      </w:r>
      <w:r w:rsidRPr="00963101">
        <w:t>66</w:t>
      </w:r>
      <w:r w:rsidRPr="00963101">
        <w:fldChar w:fldCharType="end"/>
      </w:r>
    </w:p>
    <w:p w:rsidR="000617C9" w:rsidRPr="00963101" w:rsidRDefault="00963101" w:rsidP="000617C9">
      <w:r w:rsidRPr="00963101">
        <w:rPr>
          <w:noProof/>
          <w:sz w:val="22"/>
        </w:rPr>
        <w:fldChar w:fldCharType="end"/>
      </w:r>
    </w:p>
    <w:p w:rsidR="000617C9" w:rsidRPr="00963101" w:rsidRDefault="000617C9" w:rsidP="000617C9">
      <w:pPr>
        <w:pStyle w:val="Heading1"/>
      </w:pPr>
      <w:r w:rsidRPr="00963101">
        <w:br w:type="page"/>
      </w:r>
      <w:bookmarkStart w:id="3" w:name="_Toc518913657"/>
      <w:r w:rsidRPr="00963101">
        <w:lastRenderedPageBreak/>
        <w:t>Foreword</w:t>
      </w:r>
      <w:bookmarkEnd w:id="3"/>
    </w:p>
    <w:p w:rsidR="000617C9" w:rsidRPr="00963101" w:rsidRDefault="000617C9" w:rsidP="000617C9">
      <w:r w:rsidRPr="00963101">
        <w:t>This Technical Specification has been produced by the 3rd Generation Partnership Project (3GPP).</w:t>
      </w:r>
    </w:p>
    <w:p w:rsidR="000617C9" w:rsidRPr="00963101" w:rsidRDefault="000617C9" w:rsidP="000617C9">
      <w:r w:rsidRPr="0096310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617C9" w:rsidRPr="00963101" w:rsidRDefault="000617C9" w:rsidP="000617C9">
      <w:pPr>
        <w:pStyle w:val="B10"/>
      </w:pPr>
      <w:r w:rsidRPr="00963101">
        <w:t>Version x.y.z</w:t>
      </w:r>
    </w:p>
    <w:p w:rsidR="000617C9" w:rsidRPr="00963101" w:rsidRDefault="000617C9" w:rsidP="000617C9">
      <w:pPr>
        <w:pStyle w:val="B10"/>
      </w:pPr>
      <w:r w:rsidRPr="00963101">
        <w:t>where:</w:t>
      </w:r>
    </w:p>
    <w:p w:rsidR="000617C9" w:rsidRPr="00963101" w:rsidRDefault="000617C9" w:rsidP="000617C9">
      <w:pPr>
        <w:pStyle w:val="B20"/>
      </w:pPr>
      <w:r w:rsidRPr="00963101">
        <w:t>x</w:t>
      </w:r>
      <w:r w:rsidRPr="00963101">
        <w:tab/>
        <w:t>the first digit:</w:t>
      </w:r>
    </w:p>
    <w:p w:rsidR="000617C9" w:rsidRPr="00963101" w:rsidRDefault="000617C9" w:rsidP="000617C9">
      <w:pPr>
        <w:pStyle w:val="B30"/>
      </w:pPr>
      <w:r w:rsidRPr="00963101">
        <w:t>1</w:t>
      </w:r>
      <w:r w:rsidRPr="00963101">
        <w:tab/>
        <w:t>presented to TSG for information;</w:t>
      </w:r>
    </w:p>
    <w:p w:rsidR="000617C9" w:rsidRPr="00963101" w:rsidRDefault="000617C9" w:rsidP="000617C9">
      <w:pPr>
        <w:pStyle w:val="B30"/>
      </w:pPr>
      <w:r w:rsidRPr="00963101">
        <w:t>2</w:t>
      </w:r>
      <w:r w:rsidRPr="00963101">
        <w:tab/>
        <w:t>presented to TSG for approval;</w:t>
      </w:r>
    </w:p>
    <w:p w:rsidR="000617C9" w:rsidRPr="00963101" w:rsidRDefault="000617C9" w:rsidP="000617C9">
      <w:pPr>
        <w:pStyle w:val="B30"/>
      </w:pPr>
      <w:r w:rsidRPr="00963101">
        <w:t>3</w:t>
      </w:r>
      <w:r w:rsidRPr="00963101">
        <w:tab/>
        <w:t>or greater indicates TSG approved document under change control.</w:t>
      </w:r>
    </w:p>
    <w:p w:rsidR="000617C9" w:rsidRPr="00963101" w:rsidRDefault="000617C9" w:rsidP="000617C9">
      <w:pPr>
        <w:pStyle w:val="B20"/>
      </w:pPr>
      <w:r w:rsidRPr="00963101">
        <w:t>y</w:t>
      </w:r>
      <w:r w:rsidRPr="00963101">
        <w:tab/>
        <w:t>the second digit is incremented for all changes of substance, i.e. technical enhancements, corrections, updates, etc.</w:t>
      </w:r>
    </w:p>
    <w:p w:rsidR="000617C9" w:rsidRPr="00963101" w:rsidRDefault="000617C9" w:rsidP="000617C9">
      <w:pPr>
        <w:pStyle w:val="B20"/>
      </w:pPr>
      <w:r w:rsidRPr="00963101">
        <w:t>z</w:t>
      </w:r>
      <w:r w:rsidRPr="00963101">
        <w:tab/>
        <w:t>the third digit is incremented when editorial only changes have been incorporated in the document.</w:t>
      </w:r>
    </w:p>
    <w:p w:rsidR="000617C9" w:rsidRPr="00963101" w:rsidRDefault="000617C9" w:rsidP="000617C9"/>
    <w:p w:rsidR="000617C9" w:rsidRPr="00963101" w:rsidRDefault="000617C9" w:rsidP="000617C9">
      <w:pPr>
        <w:pStyle w:val="Heading1"/>
      </w:pPr>
      <w:r w:rsidRPr="00963101">
        <w:br w:type="page"/>
      </w:r>
      <w:bookmarkStart w:id="4" w:name="_Toc518913658"/>
      <w:r w:rsidRPr="00963101">
        <w:lastRenderedPageBreak/>
        <w:t>1</w:t>
      </w:r>
      <w:r w:rsidRPr="00963101">
        <w:tab/>
        <w:t>Scope</w:t>
      </w:r>
      <w:bookmarkEnd w:id="4"/>
    </w:p>
    <w:p w:rsidR="00044CC7" w:rsidRPr="00963101" w:rsidRDefault="00044CC7" w:rsidP="008D5287">
      <w:pPr>
        <w:rPr>
          <w:rFonts w:cs="v5.0.0"/>
        </w:rPr>
      </w:pPr>
      <w:r w:rsidRPr="00963101">
        <w:t xml:space="preserve">The present document </w:t>
      </w:r>
      <w:r w:rsidRPr="00963101">
        <w:rPr>
          <w:rFonts w:cs="v5.0.0"/>
        </w:rPr>
        <w:t>establishes the</w:t>
      </w:r>
      <w:r w:rsidRPr="00963101">
        <w:t xml:space="preserve"> minimum</w:t>
      </w:r>
      <w:r w:rsidRPr="00963101">
        <w:rPr>
          <w:rFonts w:cs="v5.0.0"/>
        </w:rPr>
        <w:t xml:space="preserve"> RF characteristics and minimum performance requirements for NR </w:t>
      </w:r>
      <w:r w:rsidRPr="00963101">
        <w:t xml:space="preserve">User Equipment (UE) operating on frequency Range 2. </w:t>
      </w:r>
    </w:p>
    <w:p w:rsidR="00044CC7" w:rsidRPr="00963101" w:rsidRDefault="00044CC7" w:rsidP="008D5287">
      <w:pPr>
        <w:pStyle w:val="Heading1"/>
      </w:pPr>
      <w:bookmarkStart w:id="5" w:name="_Toc518913659"/>
      <w:r w:rsidRPr="00963101">
        <w:t>2</w:t>
      </w:r>
      <w:r w:rsidRPr="00963101">
        <w:tab/>
        <w:t>References</w:t>
      </w:r>
      <w:bookmarkEnd w:id="5"/>
    </w:p>
    <w:p w:rsidR="00044CC7" w:rsidRPr="00963101" w:rsidRDefault="00044CC7">
      <w:r w:rsidRPr="00963101">
        <w:t>The following documents contain provisions which, through reference in this text, constitute provisions of the present document.</w:t>
      </w:r>
    </w:p>
    <w:p w:rsidR="00044CC7" w:rsidRPr="00963101" w:rsidRDefault="00044CC7" w:rsidP="008D5287">
      <w:pPr>
        <w:pStyle w:val="B10"/>
      </w:pPr>
      <w:bookmarkStart w:id="6" w:name="OLE_LINK2"/>
      <w:bookmarkStart w:id="7" w:name="OLE_LINK3"/>
      <w:bookmarkStart w:id="8" w:name="OLE_LINK4"/>
      <w:r w:rsidRPr="00963101">
        <w:t>-</w:t>
      </w:r>
      <w:r w:rsidRPr="00963101">
        <w:tab/>
        <w:t>References are either specific (identified by date of publication, edition number, version number, etc.) or non</w:t>
      </w:r>
      <w:r w:rsidRPr="00963101">
        <w:noBreakHyphen/>
        <w:t>specific.</w:t>
      </w:r>
    </w:p>
    <w:p w:rsidR="00044CC7" w:rsidRPr="00963101" w:rsidRDefault="00044CC7" w:rsidP="008D5287">
      <w:pPr>
        <w:pStyle w:val="B10"/>
      </w:pPr>
      <w:r w:rsidRPr="00963101">
        <w:t>-</w:t>
      </w:r>
      <w:r w:rsidRPr="00963101">
        <w:tab/>
        <w:t>For a specific reference, subsequent revisions do not apply.</w:t>
      </w:r>
    </w:p>
    <w:p w:rsidR="00044CC7" w:rsidRPr="00963101" w:rsidRDefault="00044CC7" w:rsidP="008D5287">
      <w:pPr>
        <w:pStyle w:val="B10"/>
      </w:pPr>
      <w:r w:rsidRPr="00963101">
        <w:t>-</w:t>
      </w:r>
      <w:r w:rsidRPr="00963101">
        <w:tab/>
        <w:t>For a non-specific reference, the latest version applies. In the case of a reference to a 3GPP document (including a GSM document), a non-specific reference implicitly refers to the latest version of that document</w:t>
      </w:r>
      <w:r w:rsidRPr="00963101">
        <w:rPr>
          <w:i/>
        </w:rPr>
        <w:t xml:space="preserve"> in the same Release as the present document</w:t>
      </w:r>
      <w:r w:rsidRPr="00963101">
        <w:t>.</w:t>
      </w:r>
    </w:p>
    <w:bookmarkEnd w:id="6"/>
    <w:bookmarkEnd w:id="7"/>
    <w:bookmarkEnd w:id="8"/>
    <w:p w:rsidR="00044CC7" w:rsidRPr="00963101" w:rsidRDefault="00044CC7" w:rsidP="008D5287">
      <w:pPr>
        <w:pStyle w:val="EX"/>
      </w:pPr>
      <w:r w:rsidRPr="00963101">
        <w:t>[1]</w:t>
      </w:r>
      <w:r w:rsidRPr="00963101">
        <w:tab/>
        <w:t>3GPP TR 21.905: "Vocabulary for 3GPP Specifications".</w:t>
      </w:r>
    </w:p>
    <w:p w:rsidR="00044CC7" w:rsidRPr="00963101" w:rsidRDefault="00044CC7" w:rsidP="008D5287">
      <w:pPr>
        <w:pStyle w:val="EX"/>
        <w:rPr>
          <w:lang w:val="en-US"/>
        </w:rPr>
      </w:pPr>
      <w:r w:rsidRPr="00963101">
        <w:t>[2]</w:t>
      </w:r>
      <w:r w:rsidRPr="00963101">
        <w:tab/>
        <w:t xml:space="preserve">3GPP TS 38.101-1: “NR; User Equipment (UE) radio transmission and reception; Part 1: Range 1 Standalone” </w:t>
      </w:r>
    </w:p>
    <w:p w:rsidR="00044CC7" w:rsidRPr="00963101" w:rsidRDefault="00044CC7" w:rsidP="008D5287">
      <w:pPr>
        <w:pStyle w:val="EX"/>
      </w:pPr>
      <w:r w:rsidRPr="00963101">
        <w:t>[3]</w:t>
      </w:r>
      <w:r w:rsidRPr="00963101">
        <w:tab/>
        <w:t>3GPP TS 38.101-3: “NR; User Equipment (UE) radio transmission and reception; Part 3: Range 1 and Range 2 Interworking operation with other radios”</w:t>
      </w:r>
    </w:p>
    <w:p w:rsidR="00044CC7" w:rsidRPr="00963101" w:rsidRDefault="00044CC7" w:rsidP="008D5287">
      <w:pPr>
        <w:pStyle w:val="EX"/>
      </w:pPr>
      <w:r w:rsidRPr="00963101">
        <w:t>[4]</w:t>
      </w:r>
      <w:r w:rsidRPr="00963101">
        <w:tab/>
        <w:t>3GPP TR 38.810: “Study on test methods for New Radio”</w:t>
      </w:r>
    </w:p>
    <w:p w:rsidR="00044CC7" w:rsidRPr="00963101" w:rsidRDefault="00044CC7" w:rsidP="008D5287">
      <w:pPr>
        <w:pStyle w:val="EX"/>
        <w:rPr>
          <w:lang w:val="en-US"/>
        </w:rPr>
      </w:pPr>
      <w:r w:rsidRPr="00963101">
        <w:rPr>
          <w:lang w:val="en-US"/>
        </w:rPr>
        <w:t>[5]</w:t>
      </w:r>
      <w:r w:rsidRPr="00963101">
        <w:rPr>
          <w:lang w:val="en-US"/>
        </w:rPr>
        <w:tab/>
        <w:t>3GPP TS 38.521-2: “NR; User Equipment (UE) conformance specification; Radio transmission and reception; Part 2: Range 2 Standalone"</w:t>
      </w:r>
    </w:p>
    <w:p w:rsidR="00044CC7" w:rsidRPr="00963101" w:rsidRDefault="00044CC7" w:rsidP="008D5287">
      <w:pPr>
        <w:pStyle w:val="EX"/>
        <w:rPr>
          <w:lang w:val="en-US"/>
        </w:rPr>
      </w:pPr>
      <w:r w:rsidRPr="00963101">
        <w:rPr>
          <w:lang w:val="en-US"/>
        </w:rPr>
        <w:t>[6]</w:t>
      </w:r>
      <w:r w:rsidRPr="00963101">
        <w:rPr>
          <w:lang w:val="en-US"/>
        </w:rPr>
        <w:tab/>
        <w:t>Recommendation ITU-R M.1545: "Measurement uncertainty as it applies to test limits for the terrestrial component of International Mobile Telecommunications-2000"</w:t>
      </w:r>
    </w:p>
    <w:p w:rsidR="00044CC7" w:rsidRPr="00963101" w:rsidRDefault="00044CC7" w:rsidP="008D5287">
      <w:pPr>
        <w:pStyle w:val="EX"/>
      </w:pPr>
      <w:r w:rsidRPr="00963101">
        <w:t>[7]</w:t>
      </w:r>
      <w:r w:rsidRPr="00963101">
        <w:tab/>
        <w:t>ITU-R Recommendation SM.329-10, "Unwanted emissions in the spurious domain"</w:t>
      </w:r>
    </w:p>
    <w:p w:rsidR="00044CC7" w:rsidRPr="00963101" w:rsidRDefault="00044CC7" w:rsidP="008D5287">
      <w:pPr>
        <w:pStyle w:val="EX"/>
        <w:rPr>
          <w:lang w:val="en-US"/>
        </w:rPr>
      </w:pPr>
      <w:r w:rsidRPr="00963101">
        <w:rPr>
          <w:lang w:val="en-US"/>
        </w:rPr>
        <w:t>[8]</w:t>
      </w:r>
      <w:r w:rsidRPr="00963101">
        <w:rPr>
          <w:lang w:val="en-US"/>
        </w:rPr>
        <w:tab/>
        <w:t>47 CFR Part 30, “UPPER MICROWAVE FLEXIBLE USE SERVICE, §30.202   Power limits”, FCC.</w:t>
      </w:r>
    </w:p>
    <w:p w:rsidR="00044CC7" w:rsidRPr="00963101" w:rsidRDefault="00044CC7" w:rsidP="008D5287">
      <w:pPr>
        <w:pStyle w:val="EX"/>
      </w:pPr>
      <w:r w:rsidRPr="00963101">
        <w:rPr>
          <w:lang w:val="en-US"/>
        </w:rPr>
        <w:t>[9]</w:t>
      </w:r>
      <w:r w:rsidRPr="00963101">
        <w:rPr>
          <w:lang w:val="en-US"/>
        </w:rPr>
        <w:tab/>
      </w:r>
      <w:r w:rsidRPr="00963101">
        <w:t>3GPP TS 38.211: "NR; Physical channels and modulation".</w:t>
      </w:r>
    </w:p>
    <w:p w:rsidR="00DD0F39" w:rsidRPr="00963101" w:rsidRDefault="00DD0F39" w:rsidP="008D5287">
      <w:pPr>
        <w:pStyle w:val="EX"/>
      </w:pPr>
      <w:r w:rsidRPr="00963101">
        <w:t>[10]</w:t>
      </w:r>
      <w:r w:rsidRPr="00963101">
        <w:tab/>
        <w:t>3GPP TS 38.213: "NR; Physical layer procedures for control".</w:t>
      </w:r>
    </w:p>
    <w:p w:rsidR="00044CC7" w:rsidRPr="00963101" w:rsidRDefault="00044CC7">
      <w:pPr>
        <w:pStyle w:val="Heading1"/>
      </w:pPr>
      <w:bookmarkStart w:id="9" w:name="_Toc518913660"/>
      <w:r w:rsidRPr="00963101">
        <w:t>3</w:t>
      </w:r>
      <w:r w:rsidRPr="00963101">
        <w:tab/>
        <w:t>Definitions, symbols and abbreviations</w:t>
      </w:r>
      <w:bookmarkEnd w:id="9"/>
    </w:p>
    <w:p w:rsidR="00044CC7" w:rsidRPr="00963101" w:rsidRDefault="00044CC7">
      <w:pPr>
        <w:pStyle w:val="Heading2"/>
      </w:pPr>
      <w:bookmarkStart w:id="10" w:name="_Toc518913661"/>
      <w:r w:rsidRPr="00963101">
        <w:t>3.1</w:t>
      </w:r>
      <w:r w:rsidRPr="00963101">
        <w:tab/>
        <w:t>Definitions</w:t>
      </w:r>
      <w:bookmarkEnd w:id="10"/>
    </w:p>
    <w:p w:rsidR="00044CC7" w:rsidRPr="00963101" w:rsidRDefault="00044CC7">
      <w:r w:rsidRPr="00963101">
        <w:t xml:space="preserve">For the purposes of the present document, the terms and definitions given in </w:t>
      </w:r>
      <w:bookmarkStart w:id="11" w:name="OLE_LINK6"/>
      <w:bookmarkStart w:id="12" w:name="OLE_LINK7"/>
      <w:bookmarkStart w:id="13" w:name="OLE_LINK8"/>
      <w:r w:rsidRPr="00963101">
        <w:t xml:space="preserve">3GPP </w:t>
      </w:r>
      <w:bookmarkEnd w:id="11"/>
      <w:bookmarkEnd w:id="12"/>
      <w:bookmarkEnd w:id="13"/>
      <w:r w:rsidRPr="00963101">
        <w:t>TR 21.905 [1] and the following apply. A term defined in the present document takes precedence over the definition of the same term, if any, in 3GPP TR 21.905 [1].</w:t>
      </w:r>
    </w:p>
    <w:p w:rsidR="00AA43A2" w:rsidRPr="00963101" w:rsidRDefault="00102710">
      <w:pPr>
        <w:pStyle w:val="B10"/>
        <w:rPr>
          <w:lang w:eastAsia="zh-CN"/>
        </w:rPr>
      </w:pPr>
      <w:r w:rsidRPr="00963101">
        <w:rPr>
          <w:rFonts w:hint="eastAsia"/>
          <w:b/>
          <w:bCs/>
          <w:lang w:eastAsia="zh-CN"/>
        </w:rPr>
        <w:t>Aggregated Channel Bandwidth:</w:t>
      </w:r>
      <w:r w:rsidRPr="00963101">
        <w:t xml:space="preserve"> The RF bandwidth in which a </w:t>
      </w:r>
      <w:r w:rsidRPr="00963101">
        <w:rPr>
          <w:rFonts w:hint="eastAsia"/>
          <w:lang w:eastAsia="zh-CN"/>
        </w:rPr>
        <w:t>UE</w:t>
      </w:r>
      <w:r w:rsidRPr="00963101">
        <w:t xml:space="preserve"> transmits and receives multiple </w:t>
      </w:r>
      <w:r w:rsidRPr="00963101">
        <w:rPr>
          <w:rFonts w:hint="eastAsia"/>
          <w:lang w:eastAsia="zh-CN"/>
        </w:rPr>
        <w:t xml:space="preserve">contiguously </w:t>
      </w:r>
      <w:r w:rsidRPr="00963101">
        <w:t>aggregated carriers.</w:t>
      </w:r>
    </w:p>
    <w:p w:rsidR="00AA43A2" w:rsidRPr="00963101" w:rsidRDefault="00102710">
      <w:pPr>
        <w:pStyle w:val="B10"/>
      </w:pPr>
      <w:r w:rsidRPr="00963101">
        <w:rPr>
          <w:b/>
          <w:bCs/>
        </w:rPr>
        <w:t xml:space="preserve">Carrier aggregation: </w:t>
      </w:r>
      <w:r w:rsidRPr="00963101">
        <w:rPr>
          <w:bCs/>
        </w:rPr>
        <w:t>Aggregation of two or more component carriers in order to support wider transmission bandwidths</w:t>
      </w:r>
      <w:r w:rsidRPr="00963101">
        <w:rPr>
          <w:rFonts w:hint="eastAsia"/>
          <w:bCs/>
          <w:lang w:eastAsia="zh-CN"/>
        </w:rPr>
        <w:t>.</w:t>
      </w:r>
      <w:r w:rsidRPr="00963101">
        <w:t xml:space="preserve"> </w:t>
      </w:r>
    </w:p>
    <w:p w:rsidR="00AA43A2" w:rsidRPr="00963101" w:rsidRDefault="00102710">
      <w:pPr>
        <w:pStyle w:val="B10"/>
        <w:rPr>
          <w:rFonts w:cs="v5.0.0"/>
          <w:lang w:eastAsia="zh-CN"/>
        </w:rPr>
      </w:pPr>
      <w:r w:rsidRPr="00963101">
        <w:rPr>
          <w:b/>
          <w:bCs/>
        </w:rPr>
        <w:t>Carrier aggregation band</w:t>
      </w:r>
      <w:r w:rsidRPr="00963101">
        <w:rPr>
          <w:b/>
        </w:rPr>
        <w:t xml:space="preserve">: </w:t>
      </w:r>
      <w:r w:rsidRPr="00963101">
        <w:t xml:space="preserve">A set of one or more operating bands across which </w:t>
      </w:r>
      <w:r w:rsidRPr="00963101">
        <w:rPr>
          <w:rFonts w:hint="eastAsia"/>
          <w:lang w:eastAsia="zh-CN"/>
        </w:rPr>
        <w:t xml:space="preserve">multiple </w:t>
      </w:r>
      <w:r w:rsidRPr="00963101">
        <w:t xml:space="preserve">carriers </w:t>
      </w:r>
      <w:r w:rsidRPr="00963101">
        <w:rPr>
          <w:rFonts w:hint="eastAsia"/>
          <w:lang w:eastAsia="zh-CN"/>
        </w:rPr>
        <w:t xml:space="preserve">are aggregated </w:t>
      </w:r>
      <w:r w:rsidRPr="00963101">
        <w:rPr>
          <w:rFonts w:cs="v5.0.0"/>
        </w:rPr>
        <w:t>with a specific set of technical requirements</w:t>
      </w:r>
      <w:r w:rsidRPr="00963101">
        <w:rPr>
          <w:rFonts w:cs="v5.0.0" w:hint="eastAsia"/>
          <w:lang w:eastAsia="zh-CN"/>
        </w:rPr>
        <w:t>.</w:t>
      </w:r>
    </w:p>
    <w:p w:rsidR="00AA43A2" w:rsidRPr="00963101" w:rsidRDefault="00102710">
      <w:pPr>
        <w:pStyle w:val="B10"/>
        <w:rPr>
          <w:rFonts w:cs="v5.0.0"/>
          <w:lang w:eastAsia="zh-CN"/>
        </w:rPr>
      </w:pPr>
      <w:r w:rsidRPr="00963101">
        <w:rPr>
          <w:rFonts w:cs="v5.0.0"/>
          <w:b/>
        </w:rPr>
        <w:lastRenderedPageBreak/>
        <w:t xml:space="preserve">Carrier aggregation bandwidth class: </w:t>
      </w:r>
      <w:r w:rsidRPr="00963101">
        <w:rPr>
          <w:rFonts w:cs="v5.0.0"/>
        </w:rPr>
        <w:t xml:space="preserve">A class defined by the aggregated transmission bandwidth configuration and maximum number of </w:t>
      </w:r>
      <w:r w:rsidRPr="00963101">
        <w:rPr>
          <w:rFonts w:cs="v5.0.0" w:hint="eastAsia"/>
          <w:lang w:eastAsia="zh-CN"/>
        </w:rPr>
        <w:t>component carriers</w:t>
      </w:r>
      <w:r w:rsidRPr="00963101">
        <w:rPr>
          <w:rFonts w:cs="v5.0.0"/>
        </w:rPr>
        <w:t xml:space="preserve"> supported by a UE</w:t>
      </w:r>
      <w:r w:rsidRPr="00963101">
        <w:rPr>
          <w:rFonts w:cs="v5.0.0" w:hint="eastAsia"/>
          <w:lang w:eastAsia="zh-CN"/>
        </w:rPr>
        <w:t>.</w:t>
      </w:r>
    </w:p>
    <w:p w:rsidR="00AA43A2" w:rsidRPr="00963101" w:rsidRDefault="00102710">
      <w:pPr>
        <w:pStyle w:val="B10"/>
      </w:pPr>
      <w:r w:rsidRPr="00963101">
        <w:rPr>
          <w:rFonts w:cs="v5.0.0"/>
          <w:b/>
        </w:rPr>
        <w:t>Carrier aggregation configuration</w:t>
      </w:r>
      <w:r w:rsidRPr="00963101">
        <w:rPr>
          <w:rFonts w:cs="v5.0.0"/>
        </w:rPr>
        <w:t xml:space="preserve">: A </w:t>
      </w:r>
      <w:r w:rsidRPr="00963101">
        <w:rPr>
          <w:rFonts w:hint="eastAsia"/>
          <w:lang w:eastAsia="zh-CN"/>
        </w:rPr>
        <w:t>combination of CA operating band</w:t>
      </w:r>
      <w:r w:rsidRPr="00963101">
        <w:rPr>
          <w:lang w:eastAsia="zh-CN"/>
        </w:rPr>
        <w:t>(s)</w:t>
      </w:r>
      <w:r w:rsidRPr="00963101">
        <w:rPr>
          <w:rFonts w:hint="eastAsia"/>
          <w:lang w:eastAsia="zh-CN"/>
        </w:rPr>
        <w:t xml:space="preserve"> and CA bandwidth class</w:t>
      </w:r>
      <w:r w:rsidRPr="00963101">
        <w:rPr>
          <w:lang w:eastAsia="zh-CN"/>
        </w:rPr>
        <w:t>(es) supported by a UE</w:t>
      </w:r>
      <w:r w:rsidRPr="00963101">
        <w:rPr>
          <w:rFonts w:hint="eastAsia"/>
          <w:lang w:eastAsia="zh-CN"/>
        </w:rPr>
        <w:t>.</w:t>
      </w:r>
    </w:p>
    <w:p w:rsidR="00AA43A2" w:rsidRPr="00963101" w:rsidRDefault="00102710">
      <w:pPr>
        <w:pStyle w:val="NO"/>
      </w:pPr>
      <w:r w:rsidRPr="00963101">
        <w:t>NOTE:</w:t>
      </w:r>
      <w:r w:rsidRPr="00963101">
        <w:tab/>
      </w:r>
      <w:r w:rsidR="00E14715" w:rsidRPr="00963101">
        <w:t>C</w:t>
      </w:r>
      <w:r w:rsidRPr="00963101">
        <w:t xml:space="preserve">arriers </w:t>
      </w:r>
      <w:r w:rsidR="00E14715" w:rsidRPr="00963101">
        <w:t xml:space="preserve">aggregated </w:t>
      </w:r>
      <w:r w:rsidRPr="00963101">
        <w:t xml:space="preserve">in each band </w:t>
      </w:r>
      <w:r w:rsidR="00E14715" w:rsidRPr="00963101">
        <w:t>can be</w:t>
      </w:r>
      <w:r w:rsidRPr="00963101">
        <w:t xml:space="preserve"> contiguous</w:t>
      </w:r>
      <w:r w:rsidR="00E14715" w:rsidRPr="00963101">
        <w:t xml:space="preserve"> or non-contiguous.</w:t>
      </w:r>
    </w:p>
    <w:p w:rsidR="00044CC7" w:rsidRPr="00963101" w:rsidRDefault="00044CC7" w:rsidP="008D5287">
      <w:pPr>
        <w:pStyle w:val="B10"/>
      </w:pPr>
      <w:r w:rsidRPr="00963101">
        <w:rPr>
          <w:b/>
        </w:rPr>
        <w:t>EIRP(Link=Link angle, Meas=Link angle):</w:t>
      </w:r>
      <w:r w:rsidRPr="00963101">
        <w:t xml:space="preserve"> measurement of the UE such that the link angle is aligned with the measurement angle.</w:t>
      </w:r>
      <w:r w:rsidR="00632F17" w:rsidRPr="00963101">
        <w:t xml:space="preserve"> EIRP (indicator to be measured) can be replaced by EIS, Frequency, EVM, carrier Leakage, In-band eission and OBW. Beam peak search grids, TX beam peak direction, and RX beam peak direction can be selected to describe Link.</w:t>
      </w:r>
    </w:p>
    <w:p w:rsidR="00044CC7" w:rsidRPr="00963101" w:rsidRDefault="00044CC7" w:rsidP="008D5287">
      <w:pPr>
        <w:pStyle w:val="B10"/>
      </w:pPr>
      <w:r w:rsidRPr="00963101">
        <w:rPr>
          <w:b/>
        </w:rPr>
        <w:t>EIRP(Link=Link angle, Meas=beam peak direction):</w:t>
      </w:r>
      <w:r w:rsidRPr="00963101">
        <w:t xml:space="preserve"> measurement of the EIRP of the UE such that the measurement angle is aligned with the beam peak direction within an acceptable measurement error uncertainty.</w:t>
      </w:r>
    </w:p>
    <w:p w:rsidR="00AA43A2" w:rsidRPr="00963101" w:rsidRDefault="00D8453B">
      <w:pPr>
        <w:pStyle w:val="B10"/>
      </w:pPr>
      <w:r w:rsidRPr="00963101">
        <w:rPr>
          <w:b/>
        </w:rPr>
        <w:t xml:space="preserve">Fallback group: </w:t>
      </w:r>
      <w:r w:rsidRPr="00963101">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p>
    <w:p w:rsidR="00AA43A2" w:rsidRPr="00963101" w:rsidRDefault="00D8453B">
      <w:pPr>
        <w:pStyle w:val="B10"/>
      </w:pPr>
      <w:r w:rsidRPr="00963101">
        <w:rPr>
          <w:b/>
        </w:rPr>
        <w:t>Inter-band carrier aggregation:</w:t>
      </w:r>
      <w:r w:rsidRPr="00963101">
        <w:t xml:space="preserve"> Carrier aggregation of component carriers in different operating bands</w:t>
      </w:r>
      <w:r w:rsidRPr="00963101">
        <w:rPr>
          <w:rFonts w:hint="eastAsia"/>
        </w:rPr>
        <w:t>.</w:t>
      </w:r>
    </w:p>
    <w:p w:rsidR="00D8453B" w:rsidRPr="00963101" w:rsidRDefault="00D8453B" w:rsidP="000617C9">
      <w:pPr>
        <w:pStyle w:val="NW"/>
        <w:rPr>
          <w:lang w:eastAsia="zh-CN"/>
        </w:rPr>
      </w:pPr>
      <w:r w:rsidRPr="00963101">
        <w:t>NOTE:</w:t>
      </w:r>
      <w:r w:rsidRPr="00963101">
        <w:tab/>
      </w:r>
      <w:r w:rsidRPr="00963101">
        <w:rPr>
          <w:rFonts w:hint="eastAsia"/>
          <w:lang w:eastAsia="zh-CN"/>
        </w:rPr>
        <w:t>C</w:t>
      </w:r>
      <w:r w:rsidRPr="00963101">
        <w:t xml:space="preserve">arriers </w:t>
      </w:r>
      <w:r w:rsidRPr="00963101">
        <w:rPr>
          <w:rFonts w:hint="eastAsia"/>
          <w:lang w:eastAsia="zh-CN"/>
        </w:rPr>
        <w:t xml:space="preserve">aggregated </w:t>
      </w:r>
      <w:r w:rsidRPr="00963101">
        <w:t xml:space="preserve">in each band </w:t>
      </w:r>
      <w:r w:rsidRPr="00963101">
        <w:rPr>
          <w:rFonts w:hint="eastAsia"/>
          <w:lang w:eastAsia="zh-CN"/>
        </w:rPr>
        <w:t>can be</w:t>
      </w:r>
      <w:r w:rsidRPr="00963101">
        <w:t xml:space="preserve"> contiguous</w:t>
      </w:r>
      <w:r w:rsidRPr="00963101">
        <w:rPr>
          <w:rFonts w:hint="eastAsia"/>
          <w:lang w:eastAsia="zh-CN"/>
        </w:rPr>
        <w:t xml:space="preserve"> or non-contiguous.</w:t>
      </w:r>
    </w:p>
    <w:p w:rsidR="00AA43A2" w:rsidRPr="00963101" w:rsidRDefault="00AA43A2">
      <w:pPr>
        <w:pStyle w:val="NW"/>
        <w:rPr>
          <w:lang w:eastAsia="zh-CN"/>
        </w:rPr>
      </w:pPr>
    </w:p>
    <w:p w:rsidR="00AA43A2" w:rsidRPr="00963101" w:rsidRDefault="00D8453B">
      <w:pPr>
        <w:pStyle w:val="B10"/>
        <w:rPr>
          <w:lang w:eastAsia="zh-CN"/>
        </w:rPr>
      </w:pPr>
      <w:r w:rsidRPr="00963101">
        <w:rPr>
          <w:b/>
        </w:rPr>
        <w:t xml:space="preserve">Intra-band contiguous carrier aggregation: </w:t>
      </w:r>
      <w:r w:rsidRPr="00963101">
        <w:rPr>
          <w:lang w:eastAsia="zh-CN"/>
        </w:rPr>
        <w:t>C</w:t>
      </w:r>
      <w:r w:rsidRPr="00963101">
        <w:rPr>
          <w:rFonts w:hint="eastAsia"/>
          <w:lang w:eastAsia="zh-CN"/>
        </w:rPr>
        <w:t xml:space="preserve">ontiguous </w:t>
      </w:r>
      <w:r w:rsidRPr="00963101">
        <w:t>carrier</w:t>
      </w:r>
      <w:r w:rsidRPr="00963101">
        <w:rPr>
          <w:rFonts w:hint="eastAsia"/>
          <w:lang w:eastAsia="zh-CN"/>
        </w:rPr>
        <w:t>s aggregated</w:t>
      </w:r>
      <w:r w:rsidRPr="00963101">
        <w:t xml:space="preserve"> in the same operating band</w:t>
      </w:r>
      <w:r w:rsidRPr="00963101">
        <w:rPr>
          <w:rFonts w:hint="eastAsia"/>
          <w:lang w:eastAsia="zh-CN"/>
        </w:rPr>
        <w:t xml:space="preserve">. </w:t>
      </w:r>
    </w:p>
    <w:p w:rsidR="00D8453B" w:rsidRPr="00963101" w:rsidRDefault="00D8453B" w:rsidP="00ED7884">
      <w:pPr>
        <w:pStyle w:val="B10"/>
        <w:rPr>
          <w:b/>
        </w:rPr>
      </w:pPr>
      <w:r w:rsidRPr="00963101">
        <w:rPr>
          <w:b/>
        </w:rPr>
        <w:t xml:space="preserve">Intra-band </w:t>
      </w:r>
      <w:r w:rsidRPr="00963101">
        <w:rPr>
          <w:rFonts w:hint="eastAsia"/>
          <w:b/>
          <w:lang w:eastAsia="zh-CN"/>
        </w:rPr>
        <w:t>non-</w:t>
      </w:r>
      <w:r w:rsidRPr="00963101">
        <w:rPr>
          <w:b/>
        </w:rPr>
        <w:t xml:space="preserve">contiguous carrier aggregation: </w:t>
      </w:r>
      <w:r w:rsidRPr="00963101">
        <w:rPr>
          <w:lang w:eastAsia="zh-CN"/>
        </w:rPr>
        <w:t>N</w:t>
      </w:r>
      <w:r w:rsidRPr="00963101">
        <w:rPr>
          <w:rFonts w:hint="eastAsia"/>
          <w:lang w:eastAsia="zh-CN"/>
        </w:rPr>
        <w:t xml:space="preserve">on-contiguous </w:t>
      </w:r>
      <w:r w:rsidRPr="00963101">
        <w:t>carrier</w:t>
      </w:r>
      <w:r w:rsidRPr="00963101">
        <w:rPr>
          <w:rFonts w:hint="eastAsia"/>
          <w:lang w:eastAsia="zh-CN"/>
        </w:rPr>
        <w:t>s aggregated</w:t>
      </w:r>
      <w:r w:rsidRPr="00963101">
        <w:t xml:space="preserve"> in the same operating band</w:t>
      </w:r>
      <w:r w:rsidRPr="00963101">
        <w:rPr>
          <w:rFonts w:hint="eastAsia"/>
          <w:lang w:eastAsia="zh-CN"/>
        </w:rPr>
        <w:t>.</w:t>
      </w:r>
    </w:p>
    <w:p w:rsidR="00044CC7" w:rsidRPr="00963101" w:rsidRDefault="00044CC7" w:rsidP="008D5287">
      <w:pPr>
        <w:pStyle w:val="B10"/>
      </w:pPr>
      <w:r w:rsidRPr="00963101">
        <w:rPr>
          <w:b/>
        </w:rPr>
        <w:t>Link angle:</w:t>
      </w:r>
      <w:r w:rsidRPr="00963101">
        <w:t xml:space="preserve"> a DL-signal AoA from the view point of the UE, as described in Table C.2-1 in [4].</w:t>
      </w:r>
    </w:p>
    <w:p w:rsidR="00044CC7" w:rsidRPr="00963101" w:rsidRDefault="00044CC7" w:rsidP="008D5287">
      <w:pPr>
        <w:pStyle w:val="B10"/>
      </w:pPr>
      <w:r w:rsidRPr="00963101">
        <w:rPr>
          <w:b/>
        </w:rPr>
        <w:t>Measurement angle:</w:t>
      </w:r>
      <w:r w:rsidRPr="00963101">
        <w:t xml:space="preserve"> the angle of measurement of the desired metric from the view point of the UE, as described in Table C.2-1 in [4].</w:t>
      </w:r>
    </w:p>
    <w:p w:rsidR="00044CC7" w:rsidRPr="00963101" w:rsidRDefault="00044CC7" w:rsidP="008D5287">
      <w:pPr>
        <w:pStyle w:val="B10"/>
      </w:pPr>
      <w:r w:rsidRPr="00963101">
        <w:rPr>
          <w:b/>
        </w:rPr>
        <w:t>radiated interface boundary</w:t>
      </w:r>
      <w:r w:rsidRPr="00963101">
        <w:t>: operating band specific radiated requirements reference point where the radiated requirements apply</w:t>
      </w:r>
    </w:p>
    <w:p w:rsidR="00044CC7" w:rsidRPr="00963101" w:rsidRDefault="00044CC7" w:rsidP="008D5287">
      <w:pPr>
        <w:pStyle w:val="B10"/>
      </w:pPr>
      <w:r w:rsidRPr="00963101">
        <w:rPr>
          <w:b/>
        </w:rPr>
        <w:t>RX beam peak direction</w:t>
      </w:r>
      <w:r w:rsidRPr="00963101">
        <w:t>: direction where the maximum total component of RSRP and thus best total component of EIS is found</w:t>
      </w:r>
    </w:p>
    <w:p w:rsidR="00612DFE" w:rsidRPr="00963101" w:rsidRDefault="00E14715" w:rsidP="008D5287">
      <w:pPr>
        <w:pStyle w:val="B10"/>
      </w:pPr>
      <w:r w:rsidRPr="00963101">
        <w:rPr>
          <w:b/>
        </w:rPr>
        <w:t>Sub-block:</w:t>
      </w:r>
      <w:r w:rsidR="00612DFE" w:rsidRPr="00963101">
        <w:t xml:space="preserve"> This is one contiguous allocated block of spectrum for transmission and reception by the same UE. There may be multiple instances of sub-blocks within an RF bandwidth.</w:t>
      </w:r>
    </w:p>
    <w:p w:rsidR="00044CC7" w:rsidRPr="00963101" w:rsidRDefault="00044CC7" w:rsidP="008D5287">
      <w:pPr>
        <w:pStyle w:val="B10"/>
      </w:pPr>
      <w:r w:rsidRPr="00963101">
        <w:rPr>
          <w:b/>
        </w:rPr>
        <w:t>TX beam peak direction:</w:t>
      </w:r>
      <w:r w:rsidRPr="00963101">
        <w:t xml:space="preserve"> direction where the maximum total component of  EIRP is found</w:t>
      </w:r>
    </w:p>
    <w:p w:rsidR="00632F17" w:rsidRPr="00963101" w:rsidRDefault="00E14715" w:rsidP="008D5287">
      <w:pPr>
        <w:pStyle w:val="B10"/>
      </w:pPr>
      <w:r w:rsidRPr="00963101">
        <w:rPr>
          <w:b/>
        </w:rPr>
        <w:t>TRP(Link=Link angle):</w:t>
      </w:r>
      <w:r w:rsidR="00632F17" w:rsidRPr="00963101">
        <w:t xml:space="preserve"> measurement of the TRP of the UE such that the measurement angle is aligned with the beam peak direction within an acceptable measurement uncertainty. TX beam peak direction and RX beam peak direction can be selected to describe Link.</w:t>
      </w:r>
    </w:p>
    <w:p w:rsidR="00044CC7" w:rsidRPr="00963101" w:rsidRDefault="00044CC7" w:rsidP="008D5287">
      <w:pPr>
        <w:pStyle w:val="NW"/>
      </w:pPr>
      <w:r w:rsidRPr="00963101">
        <w:t>NOTE:</w:t>
      </w:r>
      <w:r w:rsidRPr="00963101">
        <w:tab/>
        <w:t>For requirements based on EIRP/EIS, the radiated interface boundary is associated to the far-field region</w:t>
      </w:r>
    </w:p>
    <w:p w:rsidR="00044CC7" w:rsidRPr="00963101" w:rsidRDefault="00044CC7">
      <w:pPr>
        <w:pStyle w:val="Heading2"/>
      </w:pPr>
      <w:bookmarkStart w:id="14" w:name="_Toc518913662"/>
      <w:r w:rsidRPr="00963101">
        <w:t>3.2</w:t>
      </w:r>
      <w:r w:rsidRPr="00963101">
        <w:tab/>
        <w:t>Symbols</w:t>
      </w:r>
      <w:bookmarkEnd w:id="14"/>
    </w:p>
    <w:p w:rsidR="00044CC7" w:rsidRPr="00963101" w:rsidRDefault="00044CC7">
      <w:pPr>
        <w:keepNext/>
      </w:pPr>
      <w:r w:rsidRPr="00963101">
        <w:t>For the purposes of the present document, the following symbols apply:</w:t>
      </w:r>
    </w:p>
    <w:p w:rsidR="00044CC7" w:rsidRPr="00963101" w:rsidRDefault="00044CC7" w:rsidP="008D5287">
      <w:pPr>
        <w:pStyle w:val="EW"/>
      </w:pPr>
      <w:r w:rsidRPr="00963101">
        <w:t>ΔF</w:t>
      </w:r>
      <w:r w:rsidRPr="00963101">
        <w:rPr>
          <w:vertAlign w:val="subscript"/>
        </w:rPr>
        <w:t xml:space="preserve">Global </w:t>
      </w:r>
      <w:r w:rsidRPr="00963101">
        <w:tab/>
        <w:t>Granularity of the global frequency raster</w:t>
      </w:r>
    </w:p>
    <w:p w:rsidR="00044CC7" w:rsidRPr="00963101" w:rsidRDefault="00044CC7" w:rsidP="008D5287">
      <w:pPr>
        <w:pStyle w:val="EW"/>
        <w:rPr>
          <w:rFonts w:eastAsia="Yu Mincho"/>
        </w:rPr>
      </w:pPr>
      <w:r w:rsidRPr="00963101">
        <w:rPr>
          <w:rFonts w:eastAsia="Yu Mincho"/>
        </w:rPr>
        <w:t>ΔF</w:t>
      </w:r>
      <w:r w:rsidRPr="00963101">
        <w:rPr>
          <w:rFonts w:eastAsia="Yu Mincho"/>
          <w:vertAlign w:val="subscript"/>
        </w:rPr>
        <w:t>Raster</w:t>
      </w:r>
      <w:r w:rsidRPr="00963101">
        <w:rPr>
          <w:rFonts w:eastAsia="Yu Mincho"/>
        </w:rPr>
        <w:t xml:space="preserve"> </w:t>
      </w:r>
      <w:r w:rsidRPr="00963101">
        <w:rPr>
          <w:rFonts w:eastAsia="Yu Mincho"/>
        </w:rPr>
        <w:tab/>
        <w:t xml:space="preserve">Band dependent channel raster granularity </w:t>
      </w:r>
    </w:p>
    <w:p w:rsidR="00044CC7" w:rsidRPr="00963101" w:rsidRDefault="00044CC7" w:rsidP="008D5287">
      <w:pPr>
        <w:pStyle w:val="EW"/>
      </w:pPr>
      <w:bookmarkStart w:id="15" w:name="_Hlk501040408"/>
      <w:r w:rsidRPr="00963101">
        <w:t>Δ</w:t>
      </w:r>
      <w:r w:rsidRPr="00963101">
        <w:rPr>
          <w:rFonts w:hint="eastAsia"/>
          <w:lang w:eastAsia="zh-CN"/>
        </w:rPr>
        <w:t>f</w:t>
      </w:r>
      <w:r w:rsidRPr="00963101">
        <w:rPr>
          <w:vertAlign w:val="subscript"/>
        </w:rPr>
        <w:t>OOB</w:t>
      </w:r>
      <w:r w:rsidRPr="00963101">
        <w:rPr>
          <w:vertAlign w:val="subscript"/>
        </w:rPr>
        <w:tab/>
      </w:r>
      <w:r w:rsidRPr="00963101">
        <w:t>Δ Frequency of Out Of Band emission</w:t>
      </w:r>
    </w:p>
    <w:bookmarkEnd w:id="15"/>
    <w:p w:rsidR="00044CC7" w:rsidRPr="00963101" w:rsidRDefault="00044CC7" w:rsidP="008D5287">
      <w:pPr>
        <w:pStyle w:val="EW"/>
      </w:pPr>
      <w:r w:rsidRPr="00963101">
        <w:rPr>
          <w:rFonts w:eastAsia="Yu Mincho" w:hint="eastAsia"/>
        </w:rPr>
        <w:t>Δ</w:t>
      </w:r>
      <w:r w:rsidRPr="00963101">
        <w:rPr>
          <w:rFonts w:eastAsia="Yu Mincho"/>
          <w:vertAlign w:val="subscript"/>
        </w:rPr>
        <w:t>SUL</w:t>
      </w:r>
      <w:r w:rsidRPr="00963101">
        <w:rPr>
          <w:rFonts w:eastAsia="Yu Mincho"/>
        </w:rPr>
        <w:tab/>
        <w:t>Channel raster offset for SUL</w:t>
      </w:r>
    </w:p>
    <w:p w:rsidR="00044CC7" w:rsidRPr="00963101" w:rsidRDefault="00044CC7" w:rsidP="008D5287">
      <w:pPr>
        <w:pStyle w:val="EW"/>
      </w:pPr>
      <w:bookmarkStart w:id="16" w:name="_Hlk501040422"/>
      <w:r w:rsidRPr="00963101">
        <w:rPr>
          <w:rFonts w:hint="eastAsia"/>
          <w:lang w:eastAsia="zh-CN"/>
        </w:rPr>
        <w:t>F</w:t>
      </w:r>
      <w:r w:rsidRPr="00963101">
        <w:rPr>
          <w:vertAlign w:val="subscript"/>
        </w:rPr>
        <w:t>OOB</w:t>
      </w:r>
      <w:r w:rsidRPr="00963101">
        <w:tab/>
        <w:t>The boundary between the NR</w:t>
      </w:r>
      <w:r w:rsidRPr="00963101">
        <w:rPr>
          <w:rFonts w:hint="eastAsia"/>
          <w:lang w:eastAsia="zh-CN"/>
        </w:rPr>
        <w:t xml:space="preserve"> </w:t>
      </w:r>
      <w:r w:rsidRPr="00963101">
        <w:t>out of band emission and spurious emission domains</w:t>
      </w:r>
      <w:bookmarkEnd w:id="16"/>
    </w:p>
    <w:p w:rsidR="00044CC7" w:rsidRPr="00963101" w:rsidRDefault="00044CC7" w:rsidP="008D5287">
      <w:pPr>
        <w:pStyle w:val="EW"/>
      </w:pPr>
      <w:r w:rsidRPr="00963101">
        <w:t>BW</w:t>
      </w:r>
      <w:r w:rsidRPr="00963101">
        <w:rPr>
          <w:vertAlign w:val="subscript"/>
        </w:rPr>
        <w:t>Channel</w:t>
      </w:r>
      <w:r w:rsidRPr="00963101">
        <w:tab/>
        <w:t>Channel bandwidth</w:t>
      </w:r>
    </w:p>
    <w:p w:rsidR="00612DFE" w:rsidRPr="00963101" w:rsidRDefault="00612DFE" w:rsidP="008D5287">
      <w:pPr>
        <w:pStyle w:val="EW"/>
      </w:pPr>
      <w:r w:rsidRPr="00963101">
        <w:t>BW</w:t>
      </w:r>
      <w:r w:rsidR="00E14715" w:rsidRPr="00963101">
        <w:rPr>
          <w:vertAlign w:val="subscript"/>
        </w:rPr>
        <w:t>Channel_CA</w:t>
      </w:r>
      <w:r w:rsidRPr="00963101">
        <w:t xml:space="preserve"> </w:t>
      </w:r>
      <w:r w:rsidRPr="00963101">
        <w:tab/>
        <w:t>Aggregated channel bandwidth, expressed in MHz.</w:t>
      </w:r>
    </w:p>
    <w:p w:rsidR="00044CC7" w:rsidRPr="00963101" w:rsidRDefault="00044CC7" w:rsidP="008D5287">
      <w:pPr>
        <w:pStyle w:val="EW"/>
        <w:rPr>
          <w:rFonts w:eastAsia="Yu Mincho"/>
        </w:rPr>
      </w:pPr>
      <w:r w:rsidRPr="00963101">
        <w:rPr>
          <w:rFonts w:eastAsia="Yu Mincho"/>
        </w:rPr>
        <w:t>F</w:t>
      </w:r>
      <w:r w:rsidRPr="00963101">
        <w:rPr>
          <w:rFonts w:eastAsia="Yu Mincho"/>
          <w:vertAlign w:val="subscript"/>
        </w:rPr>
        <w:t>REF</w:t>
      </w:r>
      <w:r w:rsidRPr="00963101">
        <w:rPr>
          <w:rFonts w:eastAsia="Yu Mincho"/>
        </w:rPr>
        <w:t xml:space="preserve"> </w:t>
      </w:r>
      <w:r w:rsidRPr="00963101">
        <w:rPr>
          <w:rFonts w:eastAsia="Yu Mincho"/>
        </w:rPr>
        <w:tab/>
        <w:t xml:space="preserve">RF reference frequency </w:t>
      </w:r>
    </w:p>
    <w:p w:rsidR="00255124" w:rsidRPr="00963101" w:rsidRDefault="00255124" w:rsidP="00255124">
      <w:pPr>
        <w:pStyle w:val="EW"/>
        <w:rPr>
          <w:rFonts w:eastAsia="Yu Mincho"/>
        </w:rPr>
      </w:pPr>
      <w:r w:rsidRPr="00963101">
        <w:rPr>
          <w:rFonts w:eastAsia="Yu Mincho"/>
        </w:rPr>
        <w:t>L</w:t>
      </w:r>
      <w:r w:rsidR="00E14715" w:rsidRPr="00963101">
        <w:rPr>
          <w:rFonts w:eastAsia="Yu Mincho"/>
          <w:vertAlign w:val="subscript"/>
        </w:rPr>
        <w:t>CRB</w:t>
      </w:r>
      <w:r w:rsidRPr="00963101">
        <w:rPr>
          <w:rFonts w:eastAsia="Yu Mincho"/>
        </w:rPr>
        <w:t xml:space="preserve"> </w:t>
      </w:r>
      <w:r w:rsidRPr="00963101">
        <w:rPr>
          <w:rFonts w:eastAsia="Yu Mincho"/>
        </w:rPr>
        <w:tab/>
        <w:t>Transmission bandwidth which represents the length of a contiguous resource block allocation expressed in units of resources blocks</w:t>
      </w:r>
    </w:p>
    <w:p w:rsidR="00B2743F" w:rsidRPr="00963101" w:rsidRDefault="00B2743F" w:rsidP="008D5287">
      <w:pPr>
        <w:pStyle w:val="EW"/>
        <w:rPr>
          <w:rFonts w:eastAsia="Yu Mincho"/>
        </w:rPr>
      </w:pPr>
      <w:r w:rsidRPr="00963101">
        <w:rPr>
          <w:rFonts w:eastAsia="Yu Mincho"/>
        </w:rPr>
        <w:t>MPR</w:t>
      </w:r>
      <w:r w:rsidR="00E14715" w:rsidRPr="00963101">
        <w:rPr>
          <w:rFonts w:eastAsia="Yu Mincho"/>
          <w:vertAlign w:val="subscript"/>
        </w:rPr>
        <w:t xml:space="preserve">narrow </w:t>
      </w:r>
      <w:r w:rsidRPr="00963101">
        <w:rPr>
          <w:rFonts w:eastAsia="Yu Mincho"/>
        </w:rPr>
        <w:tab/>
        <w:t>Maximum output power reduction due to narrow PRB allocation</w:t>
      </w:r>
    </w:p>
    <w:p w:rsidR="00B2743F" w:rsidRPr="00963101" w:rsidRDefault="00B2743F" w:rsidP="008D5287">
      <w:pPr>
        <w:pStyle w:val="EW"/>
        <w:rPr>
          <w:rFonts w:eastAsia="Yu Mincho"/>
        </w:rPr>
      </w:pPr>
      <w:r w:rsidRPr="00963101">
        <w:rPr>
          <w:rFonts w:eastAsia="Yu Mincho"/>
        </w:rPr>
        <w:lastRenderedPageBreak/>
        <w:t>MPR</w:t>
      </w:r>
      <w:r w:rsidR="00E14715" w:rsidRPr="00963101">
        <w:rPr>
          <w:rFonts w:eastAsia="Yu Mincho"/>
          <w:vertAlign w:val="subscript"/>
        </w:rPr>
        <w:t>WT</w:t>
      </w:r>
      <w:r w:rsidRPr="00963101">
        <w:rPr>
          <w:rFonts w:eastAsia="Yu Mincho"/>
        </w:rPr>
        <w:tab/>
        <w:t>Maximum power reduction due to modulation orders, transmit bandwidth configurations, waveform types</w:t>
      </w:r>
    </w:p>
    <w:p w:rsidR="00044CC7" w:rsidRPr="00963101" w:rsidRDefault="00044CC7" w:rsidP="008D5287">
      <w:pPr>
        <w:pStyle w:val="EW"/>
      </w:pPr>
      <w:bookmarkStart w:id="17" w:name="_Hlk501040394"/>
      <w:r w:rsidRPr="00963101">
        <w:t>NR</w:t>
      </w:r>
      <w:r w:rsidRPr="00963101">
        <w:rPr>
          <w:vertAlign w:val="subscript"/>
        </w:rPr>
        <w:t>ACLR</w:t>
      </w:r>
      <w:r w:rsidRPr="00963101">
        <w:rPr>
          <w:vertAlign w:val="subscript"/>
        </w:rPr>
        <w:tab/>
      </w:r>
      <w:r w:rsidRPr="00963101">
        <w:t>NR ACLR</w:t>
      </w:r>
    </w:p>
    <w:bookmarkEnd w:id="17"/>
    <w:p w:rsidR="00044CC7" w:rsidRPr="00963101" w:rsidRDefault="00044CC7">
      <w:pPr>
        <w:pStyle w:val="EW"/>
      </w:pPr>
      <w:r w:rsidRPr="00963101">
        <w:t>N</w:t>
      </w:r>
      <w:r w:rsidRPr="00963101">
        <w:rPr>
          <w:vertAlign w:val="subscript"/>
        </w:rPr>
        <w:t>RB</w:t>
      </w:r>
      <w:r w:rsidRPr="00963101">
        <w:tab/>
        <w:t>Transmission bandwidth configuration, expressed in units of resource blocks</w:t>
      </w:r>
    </w:p>
    <w:p w:rsidR="00044CC7" w:rsidRPr="00963101" w:rsidRDefault="00044CC7">
      <w:pPr>
        <w:pStyle w:val="Heading2"/>
      </w:pPr>
      <w:bookmarkStart w:id="18" w:name="_Toc518913663"/>
      <w:r w:rsidRPr="00963101">
        <w:t>3.3</w:t>
      </w:r>
      <w:r w:rsidRPr="00963101">
        <w:tab/>
        <w:t>Abbreviations</w:t>
      </w:r>
      <w:bookmarkEnd w:id="18"/>
    </w:p>
    <w:p w:rsidR="00044CC7" w:rsidRPr="00963101" w:rsidRDefault="00044CC7">
      <w:pPr>
        <w:keepNext/>
      </w:pPr>
      <w:r w:rsidRPr="00963101">
        <w:t>For the purposes of the present document, the abbreviations given in 3GPP TR 21.905 [1] and the following apply. An abbreviation defined in the present document takes precedence over the definition of the same abbreviation, if any, in 3GPP TR 21.905 [1].</w:t>
      </w:r>
    </w:p>
    <w:p w:rsidR="00044CC7" w:rsidRPr="00963101" w:rsidRDefault="00044CC7" w:rsidP="008D5287">
      <w:pPr>
        <w:pStyle w:val="EW"/>
      </w:pPr>
      <w:r w:rsidRPr="00963101">
        <w:t>ACLR</w:t>
      </w:r>
      <w:r w:rsidRPr="00963101">
        <w:tab/>
        <w:t>Adjacent Channel Leakage Ratio</w:t>
      </w:r>
    </w:p>
    <w:p w:rsidR="00044CC7" w:rsidRPr="00963101" w:rsidRDefault="00044CC7" w:rsidP="008D5287">
      <w:pPr>
        <w:pStyle w:val="EW"/>
      </w:pPr>
      <w:r w:rsidRPr="00963101">
        <w:t>ACS</w:t>
      </w:r>
      <w:r w:rsidRPr="00963101">
        <w:tab/>
        <w:t>Adjacent Channel Selectivity</w:t>
      </w:r>
    </w:p>
    <w:p w:rsidR="00044CC7" w:rsidRPr="00963101" w:rsidRDefault="00044CC7" w:rsidP="008D5287">
      <w:pPr>
        <w:pStyle w:val="EW"/>
      </w:pPr>
      <w:r w:rsidRPr="00963101">
        <w:t>AoA</w:t>
      </w:r>
      <w:r w:rsidRPr="00963101">
        <w:tab/>
        <w:t>Angle of Arrival</w:t>
      </w:r>
    </w:p>
    <w:p w:rsidR="00612DFE" w:rsidRPr="00963101" w:rsidRDefault="00612DFE" w:rsidP="00612DFE">
      <w:pPr>
        <w:pStyle w:val="EW"/>
      </w:pPr>
      <w:r w:rsidRPr="00963101">
        <w:t>CA</w:t>
      </w:r>
      <w:r w:rsidRPr="00963101">
        <w:tab/>
        <w:t>Carrier aggregation</w:t>
      </w:r>
    </w:p>
    <w:p w:rsidR="00612DFE" w:rsidRPr="00963101" w:rsidRDefault="00612DFE" w:rsidP="00612DFE">
      <w:pPr>
        <w:pStyle w:val="EW"/>
      </w:pPr>
      <w:r w:rsidRPr="00963101">
        <w:t>CC</w:t>
      </w:r>
      <w:r w:rsidRPr="00963101">
        <w:tab/>
        <w:t>Component carrier</w:t>
      </w:r>
    </w:p>
    <w:p w:rsidR="00D1578E" w:rsidRPr="00963101" w:rsidRDefault="00D1578E" w:rsidP="00612DFE">
      <w:pPr>
        <w:pStyle w:val="EW"/>
      </w:pPr>
      <w:r w:rsidRPr="00963101">
        <w:t>FWA</w:t>
      </w:r>
      <w:r w:rsidRPr="00963101">
        <w:tab/>
        <w:t>Fixed Wireless Access</w:t>
      </w:r>
    </w:p>
    <w:p w:rsidR="00044CC7" w:rsidRPr="00963101" w:rsidRDefault="00044CC7" w:rsidP="008D5287">
      <w:pPr>
        <w:pStyle w:val="EW"/>
      </w:pPr>
      <w:r w:rsidRPr="00963101">
        <w:t>RIB</w:t>
      </w:r>
      <w:r w:rsidRPr="00963101">
        <w:tab/>
        <w:t>Radiated Interface Boundary</w:t>
      </w:r>
    </w:p>
    <w:p w:rsidR="00044CC7" w:rsidRPr="00963101" w:rsidRDefault="00044CC7">
      <w:pPr>
        <w:pStyle w:val="EW"/>
      </w:pPr>
      <w:r w:rsidRPr="00963101">
        <w:t>TRP</w:t>
      </w:r>
      <w:r w:rsidRPr="00963101">
        <w:tab/>
        <w:t>Total Radiated Power</w:t>
      </w:r>
    </w:p>
    <w:p w:rsidR="00612DFE" w:rsidRPr="00963101" w:rsidRDefault="00612DFE">
      <w:pPr>
        <w:pStyle w:val="EW"/>
      </w:pPr>
      <w:r w:rsidRPr="00963101">
        <w:t>UE</w:t>
      </w:r>
      <w:r w:rsidRPr="00963101">
        <w:tab/>
        <w:t>User Equipment</w:t>
      </w:r>
    </w:p>
    <w:p w:rsidR="00AA43A2" w:rsidRPr="00963101" w:rsidRDefault="00AA43A2">
      <w:pPr>
        <w:pStyle w:val="EW"/>
        <w:ind w:left="0" w:firstLine="0"/>
      </w:pPr>
    </w:p>
    <w:p w:rsidR="00044CC7" w:rsidRPr="00963101" w:rsidRDefault="007D2298">
      <w:pPr>
        <w:pStyle w:val="Heading1"/>
      </w:pPr>
      <w:r w:rsidRPr="00963101">
        <w:br w:type="page"/>
      </w:r>
      <w:bookmarkStart w:id="19" w:name="_Toc518913664"/>
      <w:r w:rsidR="00044CC7" w:rsidRPr="00963101">
        <w:lastRenderedPageBreak/>
        <w:t>4</w:t>
      </w:r>
      <w:r w:rsidR="00044CC7" w:rsidRPr="00963101">
        <w:tab/>
        <w:t>General</w:t>
      </w:r>
      <w:bookmarkEnd w:id="19"/>
    </w:p>
    <w:p w:rsidR="00044CC7" w:rsidRPr="00963101" w:rsidRDefault="00044CC7">
      <w:pPr>
        <w:pStyle w:val="Heading2"/>
      </w:pPr>
      <w:bookmarkStart w:id="20" w:name="_Toc518913665"/>
      <w:r w:rsidRPr="00963101">
        <w:t>4.1</w:t>
      </w:r>
      <w:r w:rsidRPr="00963101">
        <w:tab/>
        <w:t>Relationship between minimum requirements and test requirements</w:t>
      </w:r>
      <w:bookmarkEnd w:id="20"/>
    </w:p>
    <w:p w:rsidR="00044CC7" w:rsidRPr="00963101" w:rsidRDefault="00044CC7" w:rsidP="008D5287">
      <w:r w:rsidRPr="00963101">
        <w:t xml:space="preserve">The present document is a Single-RAT specification for NR UE, covering RF characteristics and minimum performance requirements. Conformance to the present specification is demonstrated by fulfilling the test requirements specified in the conformance specification 3GPP TS 38.521-2 [7]. </w:t>
      </w:r>
    </w:p>
    <w:p w:rsidR="00044CC7" w:rsidRPr="00963101" w:rsidRDefault="00044CC7" w:rsidP="008D5287">
      <w:r w:rsidRPr="00963101">
        <w:t>The Minimum Requirements given in this specification make no allowance for measurement uncertainty. The test specification TS 38.521-2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044CC7" w:rsidRPr="00963101" w:rsidRDefault="00044CC7" w:rsidP="008D5287">
      <w:r w:rsidRPr="00963101">
        <w:t xml:space="preserve">The measurement results returned by the test system are compared - without any modification - against the test requirements as defined by the shared risk principle. </w:t>
      </w:r>
    </w:p>
    <w:p w:rsidR="00044CC7" w:rsidRPr="00963101" w:rsidRDefault="00044CC7" w:rsidP="008D5287">
      <w:pPr>
        <w:rPr>
          <w:i/>
        </w:rPr>
      </w:pPr>
      <w:r w:rsidRPr="00963101">
        <w:t>The shared risk principle is defined in Recommendation ITU R M.1545 [6].</w:t>
      </w:r>
    </w:p>
    <w:p w:rsidR="00044CC7" w:rsidRPr="00963101" w:rsidRDefault="00044CC7">
      <w:pPr>
        <w:pStyle w:val="Heading2"/>
      </w:pPr>
      <w:bookmarkStart w:id="21" w:name="_Toc518913666"/>
      <w:r w:rsidRPr="00963101">
        <w:t>4.2</w:t>
      </w:r>
      <w:r w:rsidRPr="00963101">
        <w:tab/>
        <w:t>Applicability of minimum requirements</w:t>
      </w:r>
      <w:bookmarkEnd w:id="21"/>
    </w:p>
    <w:p w:rsidR="00044CC7" w:rsidRPr="00963101" w:rsidRDefault="00044CC7" w:rsidP="008D5287">
      <w:pPr>
        <w:pStyle w:val="B10"/>
      </w:pPr>
      <w:r w:rsidRPr="00963101">
        <w:t>a)</w:t>
      </w:r>
      <w:r w:rsidRPr="00963101">
        <w:tab/>
        <w:t xml:space="preserve">In this specification the Minimum Requirements are specified as general requirements and additional requirements. Where the Requirement is specified as a general requirement, the requirement is mandated to be met in all scenarios </w:t>
      </w:r>
    </w:p>
    <w:p w:rsidR="00044CC7" w:rsidRPr="00963101" w:rsidRDefault="00044CC7" w:rsidP="008D5287">
      <w:pPr>
        <w:pStyle w:val="B10"/>
      </w:pPr>
      <w:r w:rsidRPr="00963101">
        <w:t>b)</w:t>
      </w:r>
      <w:r w:rsidRPr="00963101">
        <w:tab/>
        <w:t>For specific scenarios for which an additional requirement is specified, in addition to meeting the general requirement, the UE is mandated to meet the additional requirements.</w:t>
      </w:r>
    </w:p>
    <w:p w:rsidR="00044CC7" w:rsidRPr="00963101" w:rsidRDefault="00044CC7" w:rsidP="008D5287">
      <w:pPr>
        <w:pStyle w:val="B10"/>
      </w:pPr>
      <w:r w:rsidRPr="00963101">
        <w:t>c)</w:t>
      </w:r>
      <w:r w:rsidRPr="0096310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044CC7" w:rsidRPr="00963101" w:rsidRDefault="00044CC7" w:rsidP="008D5287">
      <w:pPr>
        <w:pStyle w:val="Heading2"/>
      </w:pPr>
      <w:bookmarkStart w:id="22" w:name="_Toc518913667"/>
      <w:r w:rsidRPr="00963101">
        <w:t>4.3</w:t>
      </w:r>
      <w:r w:rsidRPr="00963101">
        <w:tab/>
        <w:t>Specification suffix information</w:t>
      </w:r>
      <w:bookmarkEnd w:id="22"/>
    </w:p>
    <w:p w:rsidR="00044CC7" w:rsidRPr="00963101" w:rsidRDefault="00044CC7" w:rsidP="008D5287">
      <w:r w:rsidRPr="00963101">
        <w:t>Unless stated otherwise the following suffixes are used for indicating at 2</w:t>
      </w:r>
      <w:r w:rsidRPr="00963101">
        <w:rPr>
          <w:vertAlign w:val="superscript"/>
        </w:rPr>
        <w:t>nd</w:t>
      </w:r>
      <w:r w:rsidRPr="00963101">
        <w:t xml:space="preserve"> level subclause, shown in Table 4.3-1.</w:t>
      </w:r>
    </w:p>
    <w:p w:rsidR="00044CC7" w:rsidRPr="00963101" w:rsidRDefault="00044CC7" w:rsidP="008D5287">
      <w:pPr>
        <w:pStyle w:val="TH"/>
      </w:pPr>
      <w:r w:rsidRPr="00963101">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3796"/>
      </w:tblGrid>
      <w:tr w:rsidR="00044CC7" w:rsidRPr="00963101"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shd w:val="clear" w:color="auto" w:fill="D9D9D9"/>
            <w:hideMark/>
          </w:tcPr>
          <w:p w:rsidR="00044CC7" w:rsidRPr="00963101" w:rsidRDefault="00044CC7" w:rsidP="008D5287">
            <w:pPr>
              <w:pStyle w:val="TAH"/>
              <w:rPr>
                <w:lang w:eastAsia="ko-KR"/>
              </w:rPr>
            </w:pPr>
            <w:r w:rsidRPr="00963101">
              <w:t>Clause suffix</w:t>
            </w:r>
          </w:p>
        </w:tc>
        <w:tc>
          <w:tcPr>
            <w:tcW w:w="3796" w:type="dxa"/>
            <w:tcBorders>
              <w:top w:val="single" w:sz="4" w:space="0" w:color="auto"/>
              <w:left w:val="single" w:sz="4" w:space="0" w:color="auto"/>
              <w:bottom w:val="single" w:sz="4" w:space="0" w:color="auto"/>
              <w:right w:val="single" w:sz="4" w:space="0" w:color="auto"/>
            </w:tcBorders>
            <w:shd w:val="clear" w:color="auto" w:fill="D9D9D9"/>
            <w:hideMark/>
          </w:tcPr>
          <w:p w:rsidR="00044CC7" w:rsidRPr="00963101" w:rsidRDefault="00044CC7" w:rsidP="008D5287">
            <w:pPr>
              <w:pStyle w:val="TAH"/>
            </w:pPr>
            <w:r w:rsidRPr="00963101">
              <w:t>Variant</w:t>
            </w:r>
          </w:p>
        </w:tc>
      </w:tr>
      <w:tr w:rsidR="00044CC7" w:rsidRPr="00963101" w:rsidTr="00546133">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jc w:val="center"/>
            </w:pPr>
            <w:r w:rsidRPr="00963101">
              <w:t>None</w:t>
            </w:r>
          </w:p>
        </w:tc>
        <w:tc>
          <w:tcPr>
            <w:tcW w:w="379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pPr>
            <w:r w:rsidRPr="00963101">
              <w:t>Single Carrier</w:t>
            </w:r>
          </w:p>
        </w:tc>
      </w:tr>
      <w:tr w:rsidR="00044CC7" w:rsidRPr="00963101"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jc w:val="center"/>
            </w:pPr>
            <w:r w:rsidRPr="00963101">
              <w:t>A</w:t>
            </w:r>
          </w:p>
        </w:tc>
        <w:tc>
          <w:tcPr>
            <w:tcW w:w="379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pPr>
            <w:r w:rsidRPr="00963101">
              <w:t>Carrier Aggregation (CA)</w:t>
            </w:r>
          </w:p>
        </w:tc>
      </w:tr>
      <w:tr w:rsidR="00044CC7" w:rsidRPr="00963101"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jc w:val="center"/>
            </w:pPr>
            <w:r w:rsidRPr="00963101">
              <w:t>B</w:t>
            </w:r>
          </w:p>
        </w:tc>
        <w:tc>
          <w:tcPr>
            <w:tcW w:w="379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pPr>
            <w:r w:rsidRPr="00963101">
              <w:t>Dual-Connectivity (DC)</w:t>
            </w:r>
          </w:p>
        </w:tc>
      </w:tr>
      <w:tr w:rsidR="00044CC7" w:rsidRPr="00963101" w:rsidTr="00546133">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jc w:val="center"/>
            </w:pPr>
            <w:r w:rsidRPr="00963101">
              <w:t>C</w:t>
            </w:r>
          </w:p>
        </w:tc>
        <w:tc>
          <w:tcPr>
            <w:tcW w:w="379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pPr>
            <w:r w:rsidRPr="00963101">
              <w:t>Supplement Uplink (SUL)</w:t>
            </w:r>
          </w:p>
        </w:tc>
      </w:tr>
      <w:tr w:rsidR="00044CC7" w:rsidRPr="00963101" w:rsidTr="00546133">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jc w:val="center"/>
            </w:pPr>
            <w:r w:rsidRPr="00963101">
              <w:t>D</w:t>
            </w:r>
          </w:p>
        </w:tc>
        <w:tc>
          <w:tcPr>
            <w:tcW w:w="379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L"/>
            </w:pPr>
            <w:r w:rsidRPr="00963101">
              <w:t>UL MIMO</w:t>
            </w:r>
          </w:p>
        </w:tc>
      </w:tr>
      <w:tr w:rsidR="006A31B6" w:rsidRPr="00963101" w:rsidTr="00546133">
        <w:trPr>
          <w:trHeight w:val="590"/>
          <w:jc w:val="center"/>
        </w:trPr>
        <w:tc>
          <w:tcPr>
            <w:tcW w:w="6278" w:type="dxa"/>
            <w:gridSpan w:val="2"/>
            <w:tcBorders>
              <w:top w:val="single" w:sz="4" w:space="0" w:color="auto"/>
              <w:left w:val="single" w:sz="4" w:space="0" w:color="auto"/>
              <w:bottom w:val="single" w:sz="4" w:space="0" w:color="auto"/>
              <w:right w:val="single" w:sz="4" w:space="0" w:color="auto"/>
            </w:tcBorders>
          </w:tcPr>
          <w:p w:rsidR="00AA43A2" w:rsidRPr="00963101" w:rsidRDefault="006A31B6">
            <w:pPr>
              <w:pStyle w:val="TAN"/>
            </w:pPr>
            <w:r w:rsidRPr="00963101">
              <w:rPr>
                <w:rFonts w:eastAsia="SimSun" w:hint="eastAsia"/>
                <w:lang w:eastAsia="zh-CN"/>
              </w:rPr>
              <w:t>N</w:t>
            </w:r>
            <w:r w:rsidRPr="00963101">
              <w:rPr>
                <w:rFonts w:eastAsia="SimSun"/>
                <w:lang w:eastAsia="zh-CN"/>
              </w:rPr>
              <w:t>OTE:</w:t>
            </w:r>
            <w:r w:rsidR="000617C9" w:rsidRPr="00963101">
              <w:tab/>
            </w:r>
            <w:r w:rsidRPr="00963101">
              <w:t>Suffix D in this specification represents both polarized UL MIMO and spatial UL MIMO. RF requirements are same.</w:t>
            </w:r>
          </w:p>
        </w:tc>
      </w:tr>
    </w:tbl>
    <w:p w:rsidR="00044CC7" w:rsidRPr="00963101" w:rsidRDefault="00044CC7" w:rsidP="008D5287"/>
    <w:p w:rsidR="00044CC7" w:rsidRPr="00963101" w:rsidRDefault="007D2298" w:rsidP="008D5287">
      <w:pPr>
        <w:pStyle w:val="Heading1"/>
      </w:pPr>
      <w:r w:rsidRPr="00963101">
        <w:br w:type="page"/>
      </w:r>
      <w:bookmarkStart w:id="23" w:name="_Toc518913668"/>
      <w:r w:rsidR="00044CC7" w:rsidRPr="00963101">
        <w:lastRenderedPageBreak/>
        <w:t>5</w:t>
      </w:r>
      <w:r w:rsidR="00044CC7" w:rsidRPr="00963101">
        <w:tab/>
        <w:t>Operating bands and channel arrangement</w:t>
      </w:r>
      <w:bookmarkEnd w:id="23"/>
    </w:p>
    <w:p w:rsidR="00044CC7" w:rsidRPr="00963101" w:rsidRDefault="00044CC7" w:rsidP="008D5287">
      <w:pPr>
        <w:pStyle w:val="Heading2"/>
      </w:pPr>
      <w:bookmarkStart w:id="24" w:name="_Toc518913669"/>
      <w:r w:rsidRPr="00963101">
        <w:t>5.1</w:t>
      </w:r>
      <w:r w:rsidRPr="00963101">
        <w:tab/>
        <w:t>General</w:t>
      </w:r>
      <w:bookmarkEnd w:id="24"/>
    </w:p>
    <w:p w:rsidR="00044CC7" w:rsidRPr="00963101" w:rsidRDefault="00044CC7" w:rsidP="008D5287">
      <w:pPr>
        <w:rPr>
          <w:rFonts w:cs="v5.0.0"/>
        </w:rPr>
      </w:pPr>
      <w:r w:rsidRPr="00963101">
        <w:rPr>
          <w:rFonts w:cs="v5.0.0"/>
        </w:rPr>
        <w:t>The channel arrangements presented in this clause are based on the operating bands and channel bandwidths defined in the present release of specifications.</w:t>
      </w:r>
    </w:p>
    <w:p w:rsidR="00044CC7" w:rsidRPr="00963101" w:rsidRDefault="00044CC7" w:rsidP="008D5287">
      <w:pPr>
        <w:pStyle w:val="NO"/>
      </w:pPr>
      <w:r w:rsidRPr="00963101">
        <w:t>NOTE:</w:t>
      </w:r>
      <w:r w:rsidRPr="00963101">
        <w:tab/>
        <w:t>Other operating bands and channel bandwidths may be considered in future releases.</w:t>
      </w:r>
    </w:p>
    <w:p w:rsidR="00044CC7" w:rsidRPr="00963101" w:rsidRDefault="00044CC7" w:rsidP="008D5287">
      <w:r w:rsidRPr="00963101">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rsidR="00044CC7" w:rsidRPr="00963101" w:rsidRDefault="00044CC7" w:rsidP="008D5287">
      <w:pPr>
        <w:pStyle w:val="TH"/>
      </w:pPr>
      <w:r w:rsidRPr="0096310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044CC7" w:rsidRPr="00963101"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pPr>
            <w:r w:rsidRPr="0096310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pPr>
            <w:r w:rsidRPr="00963101">
              <w:t xml:space="preserve">Corresponding frequency range </w:t>
            </w:r>
          </w:p>
        </w:tc>
      </w:tr>
      <w:tr w:rsidR="00044CC7" w:rsidRPr="00963101"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pPr>
            <w:r w:rsidRPr="00963101">
              <w:t>FR1</w:t>
            </w:r>
          </w:p>
        </w:tc>
        <w:tc>
          <w:tcPr>
            <w:tcW w:w="2977"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pPr>
            <w:r w:rsidRPr="00963101">
              <w:t>450 MHz – 6000 MHz</w:t>
            </w:r>
          </w:p>
        </w:tc>
      </w:tr>
      <w:tr w:rsidR="00044CC7" w:rsidRPr="00963101" w:rsidTr="008D5287">
        <w:trPr>
          <w:jc w:val="center"/>
        </w:trPr>
        <w:tc>
          <w:tcPr>
            <w:tcW w:w="1951"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pPr>
            <w:r w:rsidRPr="00963101">
              <w:t>FR2</w:t>
            </w:r>
          </w:p>
        </w:tc>
        <w:tc>
          <w:tcPr>
            <w:tcW w:w="2977"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pPr>
            <w:r w:rsidRPr="00963101">
              <w:t>24250 MHz – 52600 MHz</w:t>
            </w:r>
          </w:p>
        </w:tc>
      </w:tr>
    </w:tbl>
    <w:p w:rsidR="00044CC7" w:rsidRPr="00963101" w:rsidRDefault="00044CC7" w:rsidP="008D5287"/>
    <w:p w:rsidR="00044CC7" w:rsidRPr="00963101" w:rsidRDefault="00044CC7" w:rsidP="008D5287">
      <w:r w:rsidRPr="00963101">
        <w:t>The present specification covers FR2 operating bands.</w:t>
      </w:r>
    </w:p>
    <w:p w:rsidR="00044CC7" w:rsidRPr="00963101" w:rsidRDefault="00044CC7" w:rsidP="008D5287">
      <w:pPr>
        <w:pStyle w:val="Heading2"/>
      </w:pPr>
      <w:bookmarkStart w:id="25" w:name="_Toc518913670"/>
      <w:r w:rsidRPr="00963101">
        <w:t>5.2</w:t>
      </w:r>
      <w:r w:rsidRPr="00963101">
        <w:tab/>
        <w:t>Operating bands</w:t>
      </w:r>
      <w:bookmarkEnd w:id="25"/>
    </w:p>
    <w:p w:rsidR="00044CC7" w:rsidRPr="00963101" w:rsidRDefault="00044CC7" w:rsidP="008D5287">
      <w:r w:rsidRPr="00963101">
        <w:t>NR is designed to operate in the FR2 operating bands defined in Table 5.2-1.</w:t>
      </w:r>
    </w:p>
    <w:p w:rsidR="00044CC7" w:rsidRPr="00963101" w:rsidRDefault="00044CC7" w:rsidP="008D5287">
      <w:pPr>
        <w:pStyle w:val="TH"/>
      </w:pPr>
      <w:r w:rsidRPr="00963101">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EF3BC0" w:rsidRPr="00963101" w:rsidTr="00EF3BC0">
        <w:trPr>
          <w:jc w:val="center"/>
        </w:trPr>
        <w:tc>
          <w:tcPr>
            <w:tcW w:w="1152" w:type="dxa"/>
            <w:vMerge w:val="restart"/>
            <w:tcBorders>
              <w:top w:val="single" w:sz="4" w:space="0" w:color="auto"/>
              <w:left w:val="single" w:sz="4" w:space="0" w:color="auto"/>
              <w:right w:val="single" w:sz="4" w:space="0" w:color="auto"/>
            </w:tcBorders>
          </w:tcPr>
          <w:p w:rsidR="00EF3BC0" w:rsidRPr="00963101" w:rsidRDefault="00EF3BC0" w:rsidP="00EF3BC0">
            <w:pPr>
              <w:pStyle w:val="TAH"/>
            </w:pPr>
            <w:r w:rsidRPr="00963101">
              <w:t>Operating Band</w:t>
            </w:r>
          </w:p>
        </w:tc>
        <w:tc>
          <w:tcPr>
            <w:tcW w:w="2693" w:type="dxa"/>
            <w:gridSpan w:val="3"/>
            <w:tcBorders>
              <w:top w:val="single" w:sz="4" w:space="0" w:color="auto"/>
              <w:left w:val="single" w:sz="4" w:space="0" w:color="auto"/>
              <w:bottom w:val="single" w:sz="4" w:space="0" w:color="auto"/>
              <w:right w:val="single" w:sz="4" w:space="0" w:color="auto"/>
            </w:tcBorders>
          </w:tcPr>
          <w:p w:rsidR="00EF3BC0" w:rsidRPr="00963101" w:rsidRDefault="00EF3BC0" w:rsidP="00EF3BC0">
            <w:pPr>
              <w:pStyle w:val="TAH"/>
            </w:pPr>
            <w:r w:rsidRPr="00963101">
              <w:t>Uplink (UL) operating band</w:t>
            </w:r>
            <w:r w:rsidRPr="00963101">
              <w:br/>
              <w:t>BS receive</w:t>
            </w:r>
            <w:r w:rsidRPr="00963101">
              <w:br/>
              <w:t>UE transmit</w:t>
            </w:r>
          </w:p>
        </w:tc>
        <w:tc>
          <w:tcPr>
            <w:tcW w:w="2866" w:type="dxa"/>
            <w:gridSpan w:val="3"/>
            <w:tcBorders>
              <w:top w:val="single" w:sz="4" w:space="0" w:color="auto"/>
              <w:left w:val="nil"/>
              <w:bottom w:val="single" w:sz="4" w:space="0" w:color="auto"/>
              <w:right w:val="single" w:sz="4" w:space="0" w:color="auto"/>
            </w:tcBorders>
          </w:tcPr>
          <w:p w:rsidR="00EF3BC0" w:rsidRPr="00963101" w:rsidRDefault="00EF3BC0" w:rsidP="00EF3BC0">
            <w:pPr>
              <w:pStyle w:val="TAH"/>
            </w:pPr>
            <w:r w:rsidRPr="00963101">
              <w:t>Downlink (DL) operating band</w:t>
            </w:r>
            <w:r w:rsidRPr="00963101">
              <w:br/>
              <w:t xml:space="preserve">BS transmit </w:t>
            </w:r>
            <w:r w:rsidRPr="00963101">
              <w:br/>
              <w:t>UE receive</w:t>
            </w:r>
          </w:p>
        </w:tc>
        <w:tc>
          <w:tcPr>
            <w:tcW w:w="1051" w:type="dxa"/>
            <w:vMerge w:val="restart"/>
            <w:tcBorders>
              <w:top w:val="single" w:sz="4" w:space="0" w:color="auto"/>
              <w:left w:val="single" w:sz="4" w:space="0" w:color="auto"/>
              <w:right w:val="single" w:sz="4" w:space="0" w:color="auto"/>
            </w:tcBorders>
          </w:tcPr>
          <w:p w:rsidR="00EF3BC0" w:rsidRPr="00963101" w:rsidRDefault="00EF3BC0" w:rsidP="00EF3BC0">
            <w:pPr>
              <w:pStyle w:val="TAH"/>
            </w:pPr>
            <w:r w:rsidRPr="00963101">
              <w:t>Duplex Mode</w:t>
            </w:r>
          </w:p>
        </w:tc>
      </w:tr>
      <w:tr w:rsidR="00EF3BC0" w:rsidRPr="00963101" w:rsidTr="00200DF1">
        <w:trPr>
          <w:jc w:val="center"/>
        </w:trPr>
        <w:tc>
          <w:tcPr>
            <w:tcW w:w="1152" w:type="dxa"/>
            <w:vMerge/>
            <w:tcBorders>
              <w:left w:val="single" w:sz="4" w:space="0" w:color="auto"/>
              <w:bottom w:val="single" w:sz="4" w:space="0" w:color="auto"/>
              <w:right w:val="single" w:sz="4" w:space="0" w:color="auto"/>
            </w:tcBorders>
            <w:vAlign w:val="bottom"/>
          </w:tcPr>
          <w:p w:rsidR="00EF3BC0" w:rsidRPr="00963101" w:rsidRDefault="00EF3BC0" w:rsidP="00EF3BC0">
            <w:pPr>
              <w:pStyle w:val="TAH"/>
            </w:pPr>
          </w:p>
        </w:tc>
        <w:tc>
          <w:tcPr>
            <w:tcW w:w="2693" w:type="dxa"/>
            <w:gridSpan w:val="3"/>
            <w:tcBorders>
              <w:top w:val="single" w:sz="4" w:space="0" w:color="auto"/>
              <w:left w:val="single" w:sz="4" w:space="0" w:color="auto"/>
              <w:bottom w:val="single" w:sz="4" w:space="0" w:color="auto"/>
              <w:right w:val="single" w:sz="4" w:space="0" w:color="auto"/>
            </w:tcBorders>
            <w:vAlign w:val="bottom"/>
          </w:tcPr>
          <w:p w:rsidR="00EF3BC0" w:rsidRPr="00963101" w:rsidRDefault="00EF3BC0" w:rsidP="00EF3BC0">
            <w:pPr>
              <w:pStyle w:val="TAH"/>
            </w:pPr>
            <w:r w:rsidRPr="00963101">
              <w:t>F</w:t>
            </w:r>
            <w:r w:rsidRPr="00963101">
              <w:rPr>
                <w:vertAlign w:val="subscript"/>
              </w:rPr>
              <w:t>UL_low</w:t>
            </w:r>
            <w:r w:rsidRPr="00963101">
              <w:t xml:space="preserve">   –  F</w:t>
            </w:r>
            <w:r w:rsidRPr="00963101">
              <w:rPr>
                <w:vertAlign w:val="subscript"/>
              </w:rPr>
              <w:t>UL_high</w:t>
            </w:r>
          </w:p>
        </w:tc>
        <w:tc>
          <w:tcPr>
            <w:tcW w:w="2866" w:type="dxa"/>
            <w:gridSpan w:val="3"/>
            <w:tcBorders>
              <w:top w:val="single" w:sz="4" w:space="0" w:color="auto"/>
              <w:left w:val="nil"/>
              <w:bottom w:val="single" w:sz="4" w:space="0" w:color="auto"/>
              <w:right w:val="single" w:sz="4" w:space="0" w:color="auto"/>
            </w:tcBorders>
            <w:vAlign w:val="bottom"/>
          </w:tcPr>
          <w:p w:rsidR="00EF3BC0" w:rsidRPr="00963101" w:rsidRDefault="00EF3BC0" w:rsidP="00EF3BC0">
            <w:pPr>
              <w:pStyle w:val="TAH"/>
            </w:pPr>
            <w:r w:rsidRPr="00963101">
              <w:t>F</w:t>
            </w:r>
            <w:r w:rsidRPr="00963101">
              <w:rPr>
                <w:vertAlign w:val="subscript"/>
              </w:rPr>
              <w:t>DL_low</w:t>
            </w:r>
            <w:r w:rsidRPr="00963101">
              <w:t xml:space="preserve">   –  F</w:t>
            </w:r>
            <w:r w:rsidRPr="00963101">
              <w:rPr>
                <w:vertAlign w:val="subscript"/>
              </w:rPr>
              <w:t>DL_high</w:t>
            </w:r>
          </w:p>
        </w:tc>
        <w:tc>
          <w:tcPr>
            <w:tcW w:w="1051" w:type="dxa"/>
            <w:vMerge/>
            <w:tcBorders>
              <w:left w:val="single" w:sz="4" w:space="0" w:color="auto"/>
              <w:bottom w:val="single" w:sz="4" w:space="0" w:color="auto"/>
              <w:right w:val="single" w:sz="4" w:space="0" w:color="auto"/>
            </w:tcBorders>
            <w:vAlign w:val="bottom"/>
          </w:tcPr>
          <w:p w:rsidR="00EF3BC0" w:rsidRPr="00963101" w:rsidRDefault="00EF3BC0" w:rsidP="00EF3BC0">
            <w:pPr>
              <w:pStyle w:val="TAH"/>
            </w:pPr>
          </w:p>
        </w:tc>
      </w:tr>
      <w:tr w:rsidR="00EF3BC0" w:rsidRPr="00963101"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n257</w:t>
            </w:r>
          </w:p>
        </w:tc>
        <w:tc>
          <w:tcPr>
            <w:tcW w:w="1210" w:type="dxa"/>
            <w:tcBorders>
              <w:top w:val="single" w:sz="4" w:space="0" w:color="auto"/>
              <w:left w:val="single" w:sz="4" w:space="0" w:color="auto"/>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26500 MHz</w:t>
            </w:r>
          </w:p>
        </w:tc>
        <w:tc>
          <w:tcPr>
            <w:tcW w:w="270"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213"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 xml:space="preserve">29500 MHz </w:t>
            </w:r>
          </w:p>
        </w:tc>
        <w:tc>
          <w:tcPr>
            <w:tcW w:w="1156" w:type="dxa"/>
            <w:tcBorders>
              <w:top w:val="single" w:sz="4" w:space="0" w:color="auto"/>
              <w:left w:val="nil"/>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26500 MHz</w:t>
            </w:r>
          </w:p>
        </w:tc>
        <w:tc>
          <w:tcPr>
            <w:tcW w:w="241"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469"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TDD</w:t>
            </w:r>
          </w:p>
        </w:tc>
      </w:tr>
      <w:tr w:rsidR="00EF3BC0" w:rsidRPr="00963101"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n258</w:t>
            </w:r>
          </w:p>
        </w:tc>
        <w:tc>
          <w:tcPr>
            <w:tcW w:w="1210" w:type="dxa"/>
            <w:tcBorders>
              <w:top w:val="single" w:sz="4" w:space="0" w:color="auto"/>
              <w:left w:val="single" w:sz="4" w:space="0" w:color="auto"/>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24250 MHz</w:t>
            </w:r>
          </w:p>
        </w:tc>
        <w:tc>
          <w:tcPr>
            <w:tcW w:w="270"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213"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27500 MHz</w:t>
            </w:r>
          </w:p>
        </w:tc>
        <w:tc>
          <w:tcPr>
            <w:tcW w:w="1156" w:type="dxa"/>
            <w:tcBorders>
              <w:top w:val="single" w:sz="4" w:space="0" w:color="auto"/>
              <w:left w:val="nil"/>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24250 MHz</w:t>
            </w:r>
          </w:p>
        </w:tc>
        <w:tc>
          <w:tcPr>
            <w:tcW w:w="241"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469"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27500 MHz</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TDD</w:t>
            </w:r>
          </w:p>
        </w:tc>
      </w:tr>
      <w:tr w:rsidR="00EF3BC0" w:rsidRPr="00963101"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n260</w:t>
            </w:r>
          </w:p>
        </w:tc>
        <w:tc>
          <w:tcPr>
            <w:tcW w:w="1210" w:type="dxa"/>
            <w:tcBorders>
              <w:top w:val="single" w:sz="4" w:space="0" w:color="auto"/>
              <w:left w:val="single" w:sz="4" w:space="0" w:color="auto"/>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37000 MHz</w:t>
            </w:r>
          </w:p>
        </w:tc>
        <w:tc>
          <w:tcPr>
            <w:tcW w:w="270"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213"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40000 MHz</w:t>
            </w:r>
          </w:p>
        </w:tc>
        <w:tc>
          <w:tcPr>
            <w:tcW w:w="1156" w:type="dxa"/>
            <w:tcBorders>
              <w:top w:val="single" w:sz="4" w:space="0" w:color="auto"/>
              <w:left w:val="nil"/>
              <w:bottom w:val="single" w:sz="4" w:space="0" w:color="auto"/>
              <w:right w:val="nil"/>
            </w:tcBorders>
            <w:vAlign w:val="bottom"/>
          </w:tcPr>
          <w:p w:rsidR="00EF3BC0" w:rsidRPr="00963101" w:rsidRDefault="00EF3BC0" w:rsidP="008D5287">
            <w:pPr>
              <w:pStyle w:val="TAR"/>
              <w:rPr>
                <w:rFonts w:cs="Arial"/>
              </w:rPr>
            </w:pPr>
            <w:r w:rsidRPr="00963101">
              <w:rPr>
                <w:rFonts w:cs="Arial"/>
                <w:szCs w:val="18"/>
              </w:rPr>
              <w:t>37000 MHz</w:t>
            </w:r>
          </w:p>
        </w:tc>
        <w:tc>
          <w:tcPr>
            <w:tcW w:w="241" w:type="dxa"/>
            <w:tcBorders>
              <w:top w:val="single" w:sz="4" w:space="0" w:color="auto"/>
              <w:left w:val="nil"/>
              <w:bottom w:val="single" w:sz="4" w:space="0" w:color="auto"/>
              <w:right w:val="nil"/>
            </w:tcBorders>
            <w:vAlign w:val="bottom"/>
          </w:tcPr>
          <w:p w:rsidR="00EF3BC0" w:rsidRPr="00963101" w:rsidRDefault="00EF3BC0" w:rsidP="008D5287">
            <w:pPr>
              <w:pStyle w:val="TAC"/>
            </w:pPr>
            <w:r w:rsidRPr="00963101">
              <w:t>–</w:t>
            </w:r>
          </w:p>
        </w:tc>
        <w:tc>
          <w:tcPr>
            <w:tcW w:w="1469" w:type="dxa"/>
            <w:tcBorders>
              <w:top w:val="single" w:sz="4" w:space="0" w:color="auto"/>
              <w:left w:val="nil"/>
              <w:bottom w:val="single" w:sz="4" w:space="0" w:color="auto"/>
              <w:right w:val="single" w:sz="4" w:space="0" w:color="auto"/>
            </w:tcBorders>
            <w:vAlign w:val="bottom"/>
          </w:tcPr>
          <w:p w:rsidR="00EF3BC0" w:rsidRPr="00963101" w:rsidRDefault="00EF3BC0" w:rsidP="008D5287">
            <w:pPr>
              <w:pStyle w:val="TAL"/>
            </w:pPr>
            <w:r w:rsidRPr="00963101">
              <w:t>40000 MHz</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8D5287">
            <w:pPr>
              <w:pStyle w:val="TAC"/>
            </w:pPr>
            <w:r w:rsidRPr="00963101">
              <w:t>TDD</w:t>
            </w:r>
          </w:p>
        </w:tc>
      </w:tr>
      <w:tr w:rsidR="00EF3BC0" w:rsidRPr="00963101" w:rsidTr="00EF3BC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6971E2">
            <w:pPr>
              <w:pStyle w:val="TAC"/>
            </w:pPr>
            <w:r w:rsidRPr="00963101">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rsidR="00EF3BC0" w:rsidRPr="00963101" w:rsidRDefault="00EF3BC0" w:rsidP="006971E2">
            <w:pPr>
              <w:pStyle w:val="TAR"/>
              <w:rPr>
                <w:rFonts w:cs="Arial"/>
                <w:szCs w:val="18"/>
              </w:rPr>
            </w:pPr>
            <w:r w:rsidRPr="00963101">
              <w:rPr>
                <w:rFonts w:cs="Arial"/>
                <w:szCs w:val="18"/>
              </w:rPr>
              <w:t>27500 MHz</w:t>
            </w:r>
          </w:p>
        </w:tc>
        <w:tc>
          <w:tcPr>
            <w:tcW w:w="270" w:type="dxa"/>
            <w:tcBorders>
              <w:top w:val="single" w:sz="4" w:space="0" w:color="auto"/>
              <w:left w:val="nil"/>
              <w:bottom w:val="single" w:sz="4" w:space="0" w:color="auto"/>
              <w:right w:val="nil"/>
            </w:tcBorders>
            <w:vAlign w:val="bottom"/>
          </w:tcPr>
          <w:p w:rsidR="00EF3BC0" w:rsidRPr="00963101" w:rsidRDefault="00EF3BC0" w:rsidP="006971E2">
            <w:pPr>
              <w:pStyle w:val="TAC"/>
            </w:pPr>
            <w:r w:rsidRPr="00963101">
              <w:rPr>
                <w:rFonts w:cs="Arial"/>
                <w:szCs w:val="18"/>
              </w:rPr>
              <w:t>–</w:t>
            </w:r>
          </w:p>
        </w:tc>
        <w:tc>
          <w:tcPr>
            <w:tcW w:w="1213" w:type="dxa"/>
            <w:tcBorders>
              <w:top w:val="single" w:sz="4" w:space="0" w:color="auto"/>
              <w:left w:val="nil"/>
              <w:bottom w:val="single" w:sz="4" w:space="0" w:color="auto"/>
              <w:right w:val="single" w:sz="4" w:space="0" w:color="auto"/>
            </w:tcBorders>
            <w:vAlign w:val="bottom"/>
          </w:tcPr>
          <w:p w:rsidR="00EF3BC0" w:rsidRPr="00963101" w:rsidRDefault="00EF3BC0" w:rsidP="006971E2">
            <w:pPr>
              <w:pStyle w:val="TAL"/>
            </w:pPr>
            <w:r w:rsidRPr="00963101">
              <w:rPr>
                <w:rFonts w:cs="Arial"/>
                <w:szCs w:val="18"/>
              </w:rPr>
              <w:t>28350 MHz</w:t>
            </w:r>
          </w:p>
        </w:tc>
        <w:tc>
          <w:tcPr>
            <w:tcW w:w="1156" w:type="dxa"/>
            <w:tcBorders>
              <w:top w:val="single" w:sz="4" w:space="0" w:color="auto"/>
              <w:left w:val="nil"/>
              <w:bottom w:val="single" w:sz="4" w:space="0" w:color="auto"/>
              <w:right w:val="nil"/>
            </w:tcBorders>
            <w:vAlign w:val="bottom"/>
          </w:tcPr>
          <w:p w:rsidR="00EF3BC0" w:rsidRPr="00963101" w:rsidRDefault="00EF3BC0" w:rsidP="006971E2">
            <w:pPr>
              <w:pStyle w:val="TAR"/>
              <w:rPr>
                <w:rFonts w:cs="Arial"/>
                <w:szCs w:val="18"/>
              </w:rPr>
            </w:pPr>
            <w:r w:rsidRPr="00963101">
              <w:rPr>
                <w:rFonts w:cs="Arial"/>
                <w:szCs w:val="18"/>
              </w:rPr>
              <w:t>27500 MHz</w:t>
            </w:r>
          </w:p>
        </w:tc>
        <w:tc>
          <w:tcPr>
            <w:tcW w:w="241" w:type="dxa"/>
            <w:tcBorders>
              <w:top w:val="single" w:sz="4" w:space="0" w:color="auto"/>
              <w:left w:val="nil"/>
              <w:bottom w:val="single" w:sz="4" w:space="0" w:color="auto"/>
              <w:right w:val="nil"/>
            </w:tcBorders>
            <w:vAlign w:val="bottom"/>
          </w:tcPr>
          <w:p w:rsidR="00EF3BC0" w:rsidRPr="00963101" w:rsidRDefault="00EF3BC0" w:rsidP="006971E2">
            <w:pPr>
              <w:pStyle w:val="TAC"/>
            </w:pPr>
            <w:r w:rsidRPr="00963101">
              <w:rPr>
                <w:rFonts w:cs="Arial"/>
                <w:szCs w:val="18"/>
              </w:rPr>
              <w:t>–</w:t>
            </w:r>
          </w:p>
        </w:tc>
        <w:tc>
          <w:tcPr>
            <w:tcW w:w="1469" w:type="dxa"/>
            <w:tcBorders>
              <w:top w:val="single" w:sz="4" w:space="0" w:color="auto"/>
              <w:left w:val="nil"/>
              <w:bottom w:val="single" w:sz="4" w:space="0" w:color="auto"/>
              <w:right w:val="single" w:sz="4" w:space="0" w:color="auto"/>
            </w:tcBorders>
            <w:vAlign w:val="bottom"/>
          </w:tcPr>
          <w:p w:rsidR="00EF3BC0" w:rsidRPr="00963101" w:rsidRDefault="00EF3BC0" w:rsidP="006971E2">
            <w:pPr>
              <w:pStyle w:val="TAL"/>
            </w:pPr>
            <w:r w:rsidRPr="00963101">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rsidR="00EF3BC0" w:rsidRPr="00963101" w:rsidRDefault="00EF3BC0" w:rsidP="006971E2">
            <w:pPr>
              <w:pStyle w:val="TAC"/>
            </w:pPr>
            <w:r w:rsidRPr="00963101">
              <w:rPr>
                <w:rFonts w:cs="Arial"/>
                <w:szCs w:val="18"/>
              </w:rPr>
              <w:t>TDD</w:t>
            </w:r>
          </w:p>
        </w:tc>
      </w:tr>
    </w:tbl>
    <w:p w:rsidR="00044CC7" w:rsidRPr="00963101" w:rsidRDefault="00044CC7" w:rsidP="008D5287"/>
    <w:p w:rsidR="00044CC7" w:rsidRPr="00963101" w:rsidRDefault="00044CC7" w:rsidP="008D5287">
      <w:pPr>
        <w:pStyle w:val="Heading2"/>
      </w:pPr>
      <w:bookmarkStart w:id="26" w:name="_Toc518913671"/>
      <w:r w:rsidRPr="00963101">
        <w:t>5.2A</w:t>
      </w:r>
      <w:r w:rsidRPr="00963101">
        <w:tab/>
        <w:t>Operating bands for CA</w:t>
      </w:r>
      <w:bookmarkEnd w:id="26"/>
    </w:p>
    <w:p w:rsidR="00044CC7" w:rsidRPr="00963101" w:rsidRDefault="00044CC7" w:rsidP="008D5287">
      <w:pPr>
        <w:pStyle w:val="Heading3"/>
      </w:pPr>
      <w:bookmarkStart w:id="27" w:name="_Toc518913672"/>
      <w:r w:rsidRPr="00963101">
        <w:t>5.2A.1</w:t>
      </w:r>
      <w:r w:rsidRPr="00963101">
        <w:tab/>
        <w:t>Intra-band CA</w:t>
      </w:r>
      <w:bookmarkEnd w:id="27"/>
    </w:p>
    <w:p w:rsidR="00044CC7" w:rsidRPr="00963101" w:rsidRDefault="00044CC7" w:rsidP="008D5287">
      <w:r w:rsidRPr="00963101">
        <w:t>NR intra-band contiguous carrier aggregation is designed to operate in the operating bands defined in Table 5.2A.1-1, where all operating bands are within FR2.</w:t>
      </w:r>
    </w:p>
    <w:p w:rsidR="00044CC7" w:rsidRPr="00963101" w:rsidRDefault="00044CC7" w:rsidP="008D5287">
      <w:pPr>
        <w:pStyle w:val="TH"/>
      </w:pPr>
      <w:r w:rsidRPr="00963101">
        <w:lastRenderedPageBreak/>
        <w:t>Table 5.2A.1-1: Intra-band 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H"/>
              <w:rPr>
                <w:rFonts w:eastAsia="MS Mincho" w:cs="Arial"/>
              </w:rPr>
            </w:pPr>
            <w:r w:rsidRPr="00963101">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H"/>
              <w:rPr>
                <w:rFonts w:cs="Arial"/>
              </w:rPr>
            </w:pPr>
            <w:r w:rsidRPr="00963101">
              <w:rPr>
                <w:rFonts w:cs="Arial"/>
              </w:rPr>
              <w:t>NR Band</w:t>
            </w:r>
          </w:p>
          <w:p w:rsidR="00044CC7" w:rsidRPr="00963101" w:rsidRDefault="00044CC7">
            <w:pPr>
              <w:pStyle w:val="TAH"/>
              <w:rPr>
                <w:rFonts w:eastAsia="MS Mincho" w:cs="Arial"/>
              </w:rPr>
            </w:pPr>
            <w:r w:rsidRPr="00963101">
              <w:rPr>
                <w:rFonts w:cs="Arial"/>
              </w:rPr>
              <w:t>(Table 5.2-1)</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rPr>
                <w:rFonts w:eastAsia="MS Mincho"/>
              </w:rPr>
            </w:pPr>
            <w:r w:rsidRPr="00963101">
              <w:t>CA_n257B</w:t>
            </w:r>
          </w:p>
        </w:tc>
        <w:tc>
          <w:tcPr>
            <w:tcW w:w="2497"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CA_n257D</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CA_n257E</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CA_n257F</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CA_n257G</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CA_n257H</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CA_n257I</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CA_n257J</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CA_n257K</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CA_n257L</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044CC7"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CA_n257M</w:t>
            </w:r>
          </w:p>
        </w:tc>
        <w:tc>
          <w:tcPr>
            <w:tcW w:w="249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t>n257</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CA_n260B</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CA_n260C</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CA_n260D</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CA_n260E</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CA_n260F</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CA_n260G</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CA_n260H</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CA_n260I</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CA_n260J</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CA_n260K</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CA_n260L</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CA_n260M</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CA_n260O</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CA_n260P</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CA_n260Q</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n260</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CA_n261B</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CA_n261C</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CA_n261D</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CA_n261E</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CA_n261F</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CA_n261G</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CA_n261H</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CA_n261I</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CA_n261J</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CA_n261K</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CA_n261L</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CA_n261M</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CA_n261O</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CA_n261P</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r w:rsidR="007368E1" w:rsidRPr="00963101" w:rsidTr="008D528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CA_n261Q</w:t>
            </w:r>
          </w:p>
        </w:tc>
        <w:tc>
          <w:tcPr>
            <w:tcW w:w="2497"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C"/>
            </w:pPr>
            <w:r w:rsidRPr="00963101">
              <w:t>n261</w:t>
            </w:r>
          </w:p>
        </w:tc>
      </w:tr>
    </w:tbl>
    <w:p w:rsidR="00044CC7" w:rsidRPr="00963101" w:rsidRDefault="00044CC7" w:rsidP="008D5287"/>
    <w:p w:rsidR="00044CC7" w:rsidRPr="00963101" w:rsidRDefault="00044CC7" w:rsidP="008D5287">
      <w:pPr>
        <w:pStyle w:val="Heading3"/>
      </w:pPr>
      <w:bookmarkStart w:id="28" w:name="_Toc518913673"/>
      <w:r w:rsidRPr="00963101">
        <w:t>5.2A.2</w:t>
      </w:r>
      <w:r w:rsidRPr="00963101">
        <w:tab/>
        <w:t>Inter-band CA</w:t>
      </w:r>
      <w:bookmarkEnd w:id="28"/>
    </w:p>
    <w:p w:rsidR="00044CC7" w:rsidRPr="00963101" w:rsidRDefault="00044CC7" w:rsidP="008D5287">
      <w:r w:rsidRPr="00963101">
        <w:t>NR inter-band carrier aggregation is designed to operate in the operating bands defined in Table 5.2A.2-1, where all operating bands are within FR2.</w:t>
      </w:r>
    </w:p>
    <w:p w:rsidR="00044CC7" w:rsidRPr="00963101" w:rsidRDefault="00044CC7" w:rsidP="008D5287">
      <w:pPr>
        <w:pStyle w:val="TH"/>
      </w:pPr>
      <w:r w:rsidRPr="00963101">
        <w:t>Table 5.2A.2-1: Inter-band CA operating bands involving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044CC7" w:rsidRPr="00963101" w:rsidTr="008D528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H"/>
            </w:pPr>
            <w:r w:rsidRPr="00963101">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H"/>
            </w:pPr>
            <w:r w:rsidRPr="00963101">
              <w:t>NR Band</w:t>
            </w:r>
          </w:p>
          <w:p w:rsidR="00044CC7" w:rsidRPr="00963101" w:rsidRDefault="00044CC7">
            <w:pPr>
              <w:pStyle w:val="TAH"/>
            </w:pPr>
            <w:r w:rsidRPr="00963101">
              <w:t>(Table 5.2-1)</w:t>
            </w:r>
          </w:p>
        </w:tc>
      </w:tr>
      <w:tr w:rsidR="00044CC7" w:rsidRPr="00963101" w:rsidTr="008D5287">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pPr>
            <w:r w:rsidRPr="00963101">
              <w:t>CA_nX-nY</w:t>
            </w:r>
          </w:p>
        </w:tc>
        <w:tc>
          <w:tcPr>
            <w:tcW w:w="2552"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pPr>
            <w:r w:rsidRPr="00963101">
              <w:t>nX, nY</w:t>
            </w:r>
          </w:p>
        </w:tc>
      </w:tr>
    </w:tbl>
    <w:p w:rsidR="00044CC7" w:rsidRPr="00963101" w:rsidRDefault="00044CC7" w:rsidP="008D5287"/>
    <w:p w:rsidR="00044CC7" w:rsidRPr="00963101" w:rsidRDefault="00044CC7" w:rsidP="008D5287">
      <w:pPr>
        <w:pStyle w:val="EditorsNote"/>
        <w:rPr>
          <w:color w:val="auto"/>
        </w:rPr>
      </w:pPr>
      <w:r w:rsidRPr="00963101">
        <w:rPr>
          <w:color w:val="auto"/>
        </w:rPr>
        <w:t>Editor’s note: The above tables should only cover band combinations where the NR bands are in FR2. More tables may be added based on the agreed CA band combinations.</w:t>
      </w:r>
    </w:p>
    <w:p w:rsidR="00AA43A2" w:rsidRPr="00963101" w:rsidRDefault="00546133">
      <w:pPr>
        <w:pStyle w:val="Heading2"/>
      </w:pPr>
      <w:bookmarkStart w:id="29" w:name="_Toc518913674"/>
      <w:r w:rsidRPr="00963101">
        <w:lastRenderedPageBreak/>
        <w:t>5.2D</w:t>
      </w:r>
      <w:r w:rsidRPr="00963101">
        <w:tab/>
        <w:t>Operating bands for UL-MIMO</w:t>
      </w:r>
      <w:bookmarkEnd w:id="29"/>
    </w:p>
    <w:p w:rsidR="00546133" w:rsidRPr="00963101" w:rsidRDefault="00546133" w:rsidP="00546133">
      <w:r w:rsidRPr="00963101">
        <w:t>NR UL-MIMO is designed to operate in the operating bands defined in Table 5.2D</w:t>
      </w:r>
      <w:r w:rsidR="00AC57CE" w:rsidRPr="00963101">
        <w:t>-1</w:t>
      </w:r>
      <w:r w:rsidRPr="00963101">
        <w:t>.</w:t>
      </w:r>
    </w:p>
    <w:p w:rsidR="00AA43A2" w:rsidRPr="00963101" w:rsidRDefault="00546133">
      <w:pPr>
        <w:pStyle w:val="TH"/>
      </w:pPr>
      <w:r w:rsidRPr="00963101">
        <w:t>Table 5.2D</w:t>
      </w:r>
      <w:r w:rsidR="00AC57CE" w:rsidRPr="00963101">
        <w:t>-1</w:t>
      </w:r>
      <w:r w:rsidRPr="00963101">
        <w:t>: NR UL-MIMO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546133" w:rsidRPr="00963101" w:rsidTr="00CB5DBE">
        <w:trPr>
          <w:trHeight w:val="20"/>
          <w:jc w:val="center"/>
        </w:trPr>
        <w:tc>
          <w:tcPr>
            <w:tcW w:w="2838" w:type="dxa"/>
            <w:shd w:val="clear" w:color="auto" w:fill="auto"/>
            <w:vAlign w:val="center"/>
          </w:tcPr>
          <w:p w:rsidR="00546133" w:rsidRPr="00963101" w:rsidRDefault="00546133" w:rsidP="00546133">
            <w:pPr>
              <w:pStyle w:val="TAH"/>
              <w:rPr>
                <w:rFonts w:eastAsia="Calibri"/>
                <w:szCs w:val="22"/>
              </w:rPr>
            </w:pPr>
            <w:r w:rsidRPr="00963101">
              <w:rPr>
                <w:rFonts w:eastAsia="Calibri"/>
                <w:szCs w:val="22"/>
              </w:rPr>
              <w:t xml:space="preserve">UL-MIMO </w:t>
            </w:r>
            <w:r w:rsidR="00131D38" w:rsidRPr="00963101">
              <w:rPr>
                <w:rFonts w:eastAsia="Calibri"/>
                <w:szCs w:val="22"/>
              </w:rPr>
              <w:t>o</w:t>
            </w:r>
            <w:r w:rsidR="00AC57CE" w:rsidRPr="00963101">
              <w:rPr>
                <w:rFonts w:eastAsia="Calibri"/>
                <w:szCs w:val="22"/>
              </w:rPr>
              <w:t xml:space="preserve">perating </w:t>
            </w:r>
            <w:r w:rsidR="00131D38" w:rsidRPr="00963101">
              <w:rPr>
                <w:rFonts w:eastAsia="Calibri"/>
                <w:szCs w:val="22"/>
              </w:rPr>
              <w:t>b</w:t>
            </w:r>
            <w:r w:rsidRPr="00963101">
              <w:rPr>
                <w:rFonts w:eastAsia="Calibri"/>
                <w:szCs w:val="22"/>
              </w:rPr>
              <w:t>and</w:t>
            </w:r>
          </w:p>
          <w:p w:rsidR="00546133" w:rsidRPr="00963101" w:rsidRDefault="00546133" w:rsidP="00CB5DBE">
            <w:pPr>
              <w:pStyle w:val="TAH"/>
              <w:rPr>
                <w:rFonts w:eastAsia="Calibri"/>
                <w:szCs w:val="22"/>
              </w:rPr>
            </w:pPr>
            <w:r w:rsidRPr="00963101">
              <w:rPr>
                <w:rFonts w:eastAsia="Calibri"/>
                <w:szCs w:val="22"/>
              </w:rPr>
              <w:t>(Table 5.2-1)</w:t>
            </w:r>
          </w:p>
        </w:tc>
      </w:tr>
      <w:tr w:rsidR="00546133" w:rsidRPr="00963101" w:rsidTr="00CB5DBE">
        <w:trPr>
          <w:trHeight w:val="20"/>
          <w:jc w:val="center"/>
        </w:trPr>
        <w:tc>
          <w:tcPr>
            <w:tcW w:w="2838" w:type="dxa"/>
            <w:shd w:val="clear" w:color="auto" w:fill="auto"/>
            <w:vAlign w:val="center"/>
          </w:tcPr>
          <w:p w:rsidR="00546133" w:rsidRPr="00963101" w:rsidRDefault="00546133" w:rsidP="00CB5DBE">
            <w:pPr>
              <w:pStyle w:val="TAC"/>
              <w:rPr>
                <w:rFonts w:eastAsia="Calibri"/>
                <w:szCs w:val="22"/>
              </w:rPr>
            </w:pPr>
            <w:r w:rsidRPr="00963101">
              <w:rPr>
                <w:rFonts w:eastAsia="Calibri"/>
                <w:szCs w:val="22"/>
              </w:rPr>
              <w:t>n257</w:t>
            </w:r>
          </w:p>
        </w:tc>
      </w:tr>
    </w:tbl>
    <w:p w:rsidR="00AA43A2" w:rsidRPr="00963101" w:rsidRDefault="00AA43A2"/>
    <w:p w:rsidR="00044CC7" w:rsidRPr="00963101" w:rsidRDefault="00044CC7" w:rsidP="008D5287">
      <w:pPr>
        <w:pStyle w:val="Heading2"/>
      </w:pPr>
      <w:bookmarkStart w:id="30" w:name="_Toc518913675"/>
      <w:r w:rsidRPr="00963101">
        <w:t>5.3</w:t>
      </w:r>
      <w:r w:rsidRPr="00963101">
        <w:tab/>
        <w:t>UE Channel bandwidth</w:t>
      </w:r>
      <w:bookmarkEnd w:id="30"/>
    </w:p>
    <w:p w:rsidR="00044CC7" w:rsidRPr="00963101" w:rsidRDefault="00044CC7" w:rsidP="008D5287">
      <w:pPr>
        <w:pStyle w:val="Heading3"/>
        <w:rPr>
          <w:rFonts w:eastAsia="Yu Mincho"/>
        </w:rPr>
      </w:pPr>
      <w:bookmarkStart w:id="31" w:name="_Toc518913676"/>
      <w:r w:rsidRPr="00963101">
        <w:rPr>
          <w:rFonts w:eastAsia="Yu Mincho"/>
        </w:rPr>
        <w:t>5.3.1</w:t>
      </w:r>
      <w:r w:rsidRPr="00963101">
        <w:rPr>
          <w:rFonts w:eastAsia="Yu Mincho"/>
        </w:rPr>
        <w:tab/>
        <w:t>General</w:t>
      </w:r>
      <w:bookmarkEnd w:id="31"/>
    </w:p>
    <w:p w:rsidR="00044CC7" w:rsidRPr="00963101" w:rsidRDefault="00044CC7" w:rsidP="008D5287">
      <w:pPr>
        <w:rPr>
          <w:rFonts w:eastAsia="Yu Mincho"/>
        </w:rPr>
      </w:pPr>
      <w:r w:rsidRPr="00963101">
        <w:rPr>
          <w:rFonts w:eastAsia="Yu Mincho"/>
        </w:rPr>
        <w:t>The UE channel bandwidth supports a single NR RF carrier in the uplink or downlink at the</w:t>
      </w:r>
      <w:r w:rsidR="00845752" w:rsidRPr="00963101">
        <w:rPr>
          <w:rFonts w:eastAsia="Yu Mincho"/>
        </w:rPr>
        <w:t xml:space="preserve"> </w:t>
      </w:r>
      <w:r w:rsidRPr="00963101">
        <w:rPr>
          <w:rFonts w:eastAsia="Yu Mincho"/>
        </w:rPr>
        <w:t xml:space="preserve">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 </w:t>
      </w:r>
    </w:p>
    <w:p w:rsidR="00044CC7" w:rsidRPr="00963101" w:rsidRDefault="00044CC7" w:rsidP="008D5287">
      <w:pPr>
        <w:rPr>
          <w:rFonts w:eastAsia="Yu Mincho"/>
        </w:rPr>
      </w:pPr>
      <w:r w:rsidRPr="00963101">
        <w:rPr>
          <w:rFonts w:eastAsia="Yu Mincho"/>
        </w:rPr>
        <w:t>From a UE perspective, the UE is configured with one or more BWP / carriers, each with its own UE channel bandwidth. The UE does not need to be aware of the BS channel bandwidth or how the BS allocates bandwidth to different UEs.</w:t>
      </w:r>
    </w:p>
    <w:p w:rsidR="00044CC7" w:rsidRPr="00963101" w:rsidRDefault="00044CC7" w:rsidP="008D5287">
      <w:pPr>
        <w:rPr>
          <w:rFonts w:eastAsia="Yu Mincho"/>
        </w:rPr>
      </w:pPr>
      <w:r w:rsidRPr="00963101">
        <w:rPr>
          <w:rFonts w:eastAsia="Yu Mincho"/>
        </w:rPr>
        <w:t xml:space="preserve">The placement of the UE channel bandwidth for each UE carrier is </w:t>
      </w:r>
      <w:r w:rsidR="00845752" w:rsidRPr="00963101">
        <w:rPr>
          <w:rFonts w:eastAsia="Yu Mincho"/>
        </w:rPr>
        <w:t>flexible but</w:t>
      </w:r>
      <w:r w:rsidRPr="00963101">
        <w:rPr>
          <w:rFonts w:eastAsia="Yu Mincho"/>
        </w:rPr>
        <w:t xml:space="preserve"> can only be completely within the BS channel bandwidth. </w:t>
      </w:r>
    </w:p>
    <w:p w:rsidR="00044CC7" w:rsidRPr="00963101" w:rsidRDefault="00044CC7" w:rsidP="008D5287">
      <w:pPr>
        <w:pStyle w:val="Heading3"/>
        <w:rPr>
          <w:rFonts w:eastAsia="Yu Mincho"/>
        </w:rPr>
      </w:pPr>
      <w:bookmarkStart w:id="32" w:name="_Toc518913677"/>
      <w:r w:rsidRPr="00963101">
        <w:rPr>
          <w:rFonts w:eastAsia="Yu Mincho"/>
        </w:rPr>
        <w:t>5.3.2</w:t>
      </w:r>
      <w:r w:rsidRPr="00963101">
        <w:rPr>
          <w:rFonts w:eastAsia="Yu Mincho"/>
        </w:rPr>
        <w:tab/>
        <w:t>Maximum transmission bandwidth configuration</w:t>
      </w:r>
      <w:bookmarkEnd w:id="32"/>
    </w:p>
    <w:p w:rsidR="00044CC7" w:rsidRPr="00963101" w:rsidRDefault="00044CC7" w:rsidP="008D5287">
      <w:pPr>
        <w:rPr>
          <w:rFonts w:eastAsia="Yu Mincho"/>
        </w:rPr>
      </w:pPr>
      <w:r w:rsidRPr="00963101">
        <w:rPr>
          <w:rFonts w:eastAsia="Yu Mincho" w:hint="eastAsia"/>
        </w:rPr>
        <w:t xml:space="preserve">The maximum transmission bandwidth configuration </w:t>
      </w:r>
      <w:r w:rsidRPr="00963101">
        <w:rPr>
          <w:rFonts w:eastAsia="Yu Mincho"/>
        </w:rPr>
        <w:t>N</w:t>
      </w:r>
      <w:r w:rsidRPr="00963101">
        <w:rPr>
          <w:rFonts w:eastAsia="Yu Mincho"/>
          <w:vertAlign w:val="subscript"/>
        </w:rPr>
        <w:t>RB</w:t>
      </w:r>
      <w:r w:rsidRPr="00963101">
        <w:rPr>
          <w:rFonts w:eastAsia="Yu Mincho"/>
        </w:rPr>
        <w:t xml:space="preserve"> for each UE channel bandwidth and subcarrier spacing is specified in Table 5.3.2-1</w:t>
      </w:r>
    </w:p>
    <w:p w:rsidR="00044CC7" w:rsidRPr="00963101" w:rsidRDefault="00044CC7" w:rsidP="008D5287">
      <w:pPr>
        <w:pStyle w:val="TH"/>
        <w:rPr>
          <w:rFonts w:eastAsia="Yu Mincho"/>
          <w:lang w:eastAsia="zh-CN"/>
        </w:rPr>
      </w:pPr>
      <w:r w:rsidRPr="00963101">
        <w:rPr>
          <w:rFonts w:eastAsia="Yu Mincho"/>
        </w:rPr>
        <w:t>Table 5.3.2-1: Maximum transmission bandwidth configuration N</w:t>
      </w:r>
      <w:r w:rsidRPr="00963101">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044CC7" w:rsidRPr="00963101" w:rsidTr="008D5287">
        <w:trPr>
          <w:jc w:val="center"/>
        </w:trPr>
        <w:tc>
          <w:tcPr>
            <w:tcW w:w="1060" w:type="dxa"/>
            <w:vMerge w:val="restart"/>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SCS (kHz)</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50MHz</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100MHz</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200MHz</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400 MHz</w:t>
            </w:r>
          </w:p>
        </w:tc>
      </w:tr>
      <w:tr w:rsidR="00044CC7" w:rsidRPr="00963101" w:rsidTr="008D5287">
        <w:trPr>
          <w:jc w:val="center"/>
        </w:trPr>
        <w:tc>
          <w:tcPr>
            <w:tcW w:w="0" w:type="auto"/>
            <w:vMerge/>
            <w:vAlign w:val="center"/>
            <w:hideMark/>
          </w:tcPr>
          <w:p w:rsidR="00044CC7" w:rsidRPr="00963101" w:rsidRDefault="00044CC7" w:rsidP="008D5287">
            <w:pPr>
              <w:pStyle w:val="TAH"/>
              <w:rPr>
                <w:rFonts w:eastAsia="Yu Mincho"/>
              </w:rPr>
            </w:pP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N</w:t>
            </w:r>
            <w:r w:rsidRPr="00963101">
              <w:rPr>
                <w:rFonts w:eastAsia="Yu Mincho"/>
                <w:vertAlign w:val="subscript"/>
              </w:rPr>
              <w:t>RB</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N</w:t>
            </w:r>
            <w:r w:rsidRPr="00963101">
              <w:rPr>
                <w:rFonts w:eastAsia="Yu Mincho"/>
                <w:vertAlign w:val="subscript"/>
              </w:rPr>
              <w:t>RB</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N</w:t>
            </w:r>
            <w:r w:rsidRPr="00963101">
              <w:rPr>
                <w:rFonts w:eastAsia="Yu Mincho"/>
                <w:vertAlign w:val="subscript"/>
              </w:rPr>
              <w:t>RB</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N</w:t>
            </w:r>
            <w:r w:rsidRPr="00963101">
              <w:rPr>
                <w:rFonts w:eastAsia="Yu Mincho"/>
                <w:vertAlign w:val="subscript"/>
              </w:rPr>
              <w:t>RB</w:t>
            </w:r>
          </w:p>
        </w:tc>
      </w:tr>
      <w:tr w:rsidR="00044CC7" w:rsidRPr="00963101" w:rsidTr="008D5287">
        <w:trPr>
          <w:jc w:val="center"/>
        </w:trPr>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60</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66</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132</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264</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N.A</w:t>
            </w:r>
          </w:p>
        </w:tc>
      </w:tr>
      <w:tr w:rsidR="00044CC7" w:rsidRPr="00963101" w:rsidTr="008D5287">
        <w:trPr>
          <w:jc w:val="center"/>
        </w:trPr>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120</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32</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66</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132</w:t>
            </w:r>
          </w:p>
        </w:tc>
        <w:tc>
          <w:tcPr>
            <w:tcW w:w="1060" w:type="dxa"/>
            <w:shd w:val="clear" w:color="auto" w:fill="auto"/>
            <w:tcMar>
              <w:top w:w="15" w:type="dxa"/>
              <w:left w:w="81" w:type="dxa"/>
              <w:bottom w:w="0" w:type="dxa"/>
              <w:right w:w="81" w:type="dxa"/>
            </w:tcMar>
            <w:hideMark/>
          </w:tcPr>
          <w:p w:rsidR="00044CC7" w:rsidRPr="00963101" w:rsidRDefault="00044CC7" w:rsidP="008D5287">
            <w:pPr>
              <w:pStyle w:val="TAC"/>
              <w:rPr>
                <w:rFonts w:eastAsia="Yu Mincho"/>
              </w:rPr>
            </w:pPr>
            <w:r w:rsidRPr="00963101">
              <w:rPr>
                <w:rFonts w:eastAsia="Yu Mincho"/>
              </w:rPr>
              <w:t>264</w:t>
            </w:r>
          </w:p>
        </w:tc>
      </w:tr>
    </w:tbl>
    <w:p w:rsidR="00044CC7" w:rsidRPr="00963101" w:rsidRDefault="00044CC7" w:rsidP="008D5287">
      <w:pPr>
        <w:rPr>
          <w:rFonts w:eastAsia="Yu Mincho"/>
        </w:rPr>
      </w:pPr>
    </w:p>
    <w:p w:rsidR="00044CC7" w:rsidRPr="00963101" w:rsidRDefault="00044CC7" w:rsidP="008D5287">
      <w:pPr>
        <w:pStyle w:val="Heading3"/>
        <w:rPr>
          <w:rFonts w:eastAsia="Yu Mincho"/>
        </w:rPr>
      </w:pPr>
      <w:bookmarkStart w:id="33" w:name="_Toc518913678"/>
      <w:r w:rsidRPr="00963101">
        <w:rPr>
          <w:rFonts w:eastAsia="Yu Mincho"/>
        </w:rPr>
        <w:t>5.3.3</w:t>
      </w:r>
      <w:r w:rsidRPr="00963101">
        <w:rPr>
          <w:rFonts w:eastAsia="Yu Mincho"/>
        </w:rPr>
        <w:tab/>
        <w:t>Minimum guardband and transmission bandwidth configuration</w:t>
      </w:r>
      <w:bookmarkEnd w:id="33"/>
    </w:p>
    <w:p w:rsidR="00044CC7" w:rsidRPr="00963101" w:rsidRDefault="00044CC7" w:rsidP="008D5287">
      <w:pPr>
        <w:rPr>
          <w:rFonts w:eastAsia="Yu Mincho"/>
        </w:rPr>
      </w:pPr>
      <w:r w:rsidRPr="00963101">
        <w:rPr>
          <w:rFonts w:eastAsia="Yu Mincho"/>
        </w:rPr>
        <w:t>The minimum guardband for each UE channel bandwidth and SCS is specified in Table 5.3.3-1 The relationship between the channel bandwidth, the guardband and the transmission bandwidth configuration is shown in Figure 5.3.3-1.</w:t>
      </w:r>
    </w:p>
    <w:p w:rsidR="00044CC7" w:rsidRPr="00963101" w:rsidRDefault="00044CC7" w:rsidP="008D5287">
      <w:pPr>
        <w:pStyle w:val="TH"/>
        <w:rPr>
          <w:rFonts w:eastAsia="Yu Mincho"/>
        </w:rPr>
      </w:pPr>
      <w:r w:rsidRPr="00963101">
        <w:rPr>
          <w:rFonts w:eastAsia="Yu Mincho"/>
        </w:rPr>
        <w:t>Table 5.3.3-1: Minimum guardband for each UE channel bandwidth and SCS (kHz)</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044CC7" w:rsidRPr="00963101" w:rsidTr="008D5287">
        <w:trPr>
          <w:jc w:val="center"/>
        </w:trPr>
        <w:tc>
          <w:tcPr>
            <w:tcW w:w="0" w:type="auto"/>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SCS (kHz)</w:t>
            </w:r>
          </w:p>
        </w:tc>
        <w:tc>
          <w:tcPr>
            <w:tcW w:w="0" w:type="auto"/>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50MHz</w:t>
            </w:r>
          </w:p>
        </w:tc>
        <w:tc>
          <w:tcPr>
            <w:tcW w:w="0" w:type="auto"/>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100MHz</w:t>
            </w:r>
          </w:p>
        </w:tc>
        <w:tc>
          <w:tcPr>
            <w:tcW w:w="0" w:type="auto"/>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200MHz</w:t>
            </w:r>
          </w:p>
        </w:tc>
        <w:tc>
          <w:tcPr>
            <w:tcW w:w="0" w:type="auto"/>
            <w:shd w:val="clear" w:color="auto" w:fill="auto"/>
            <w:tcMar>
              <w:top w:w="15" w:type="dxa"/>
              <w:left w:w="81" w:type="dxa"/>
              <w:bottom w:w="0" w:type="dxa"/>
              <w:right w:w="81" w:type="dxa"/>
            </w:tcMar>
            <w:hideMark/>
          </w:tcPr>
          <w:p w:rsidR="00044CC7" w:rsidRPr="00963101" w:rsidRDefault="00044CC7" w:rsidP="008D5287">
            <w:pPr>
              <w:pStyle w:val="TAH"/>
              <w:rPr>
                <w:rFonts w:eastAsia="Yu Mincho"/>
              </w:rPr>
            </w:pPr>
            <w:r w:rsidRPr="00963101">
              <w:rPr>
                <w:rFonts w:eastAsia="Yu Mincho"/>
              </w:rPr>
              <w:t>400 MHz</w:t>
            </w:r>
          </w:p>
        </w:tc>
      </w:tr>
      <w:tr w:rsidR="00044CC7" w:rsidRPr="00963101" w:rsidTr="008D5287">
        <w:trPr>
          <w:jc w:val="center"/>
        </w:trPr>
        <w:tc>
          <w:tcPr>
            <w:tcW w:w="0" w:type="auto"/>
            <w:shd w:val="clear" w:color="auto" w:fill="auto"/>
            <w:tcMar>
              <w:top w:w="15" w:type="dxa"/>
              <w:left w:w="81" w:type="dxa"/>
              <w:bottom w:w="0" w:type="dxa"/>
              <w:right w:w="81" w:type="dxa"/>
            </w:tcMar>
            <w:hideMark/>
          </w:tcPr>
          <w:p w:rsidR="00044CC7" w:rsidRPr="00963101" w:rsidRDefault="00044CC7" w:rsidP="008D5287">
            <w:pPr>
              <w:pStyle w:val="TAC"/>
            </w:pPr>
            <w:r w:rsidRPr="00963101">
              <w:t>60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1210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2450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4930</w:t>
            </w:r>
          </w:p>
        </w:tc>
        <w:tc>
          <w:tcPr>
            <w:tcW w:w="0" w:type="auto"/>
            <w:shd w:val="clear" w:color="auto" w:fill="auto"/>
            <w:tcMar>
              <w:top w:w="15" w:type="dxa"/>
              <w:left w:w="81" w:type="dxa"/>
              <w:bottom w:w="0" w:type="dxa"/>
              <w:right w:w="81" w:type="dxa"/>
            </w:tcMar>
          </w:tcPr>
          <w:p w:rsidR="00044CC7" w:rsidRPr="00963101" w:rsidRDefault="007939C6" w:rsidP="008D5287">
            <w:pPr>
              <w:pStyle w:val="TAC"/>
            </w:pPr>
            <w:r w:rsidRPr="00963101">
              <w:t>N. A</w:t>
            </w:r>
          </w:p>
        </w:tc>
      </w:tr>
      <w:tr w:rsidR="00044CC7" w:rsidRPr="00963101" w:rsidTr="008D5287">
        <w:trPr>
          <w:jc w:val="center"/>
        </w:trPr>
        <w:tc>
          <w:tcPr>
            <w:tcW w:w="0" w:type="auto"/>
            <w:shd w:val="clear" w:color="auto" w:fill="auto"/>
            <w:tcMar>
              <w:top w:w="15" w:type="dxa"/>
              <w:left w:w="81" w:type="dxa"/>
              <w:bottom w:w="0" w:type="dxa"/>
              <w:right w:w="81" w:type="dxa"/>
            </w:tcMar>
            <w:hideMark/>
          </w:tcPr>
          <w:p w:rsidR="00044CC7" w:rsidRPr="00963101" w:rsidRDefault="00044CC7" w:rsidP="008D5287">
            <w:pPr>
              <w:pStyle w:val="TAC"/>
            </w:pPr>
            <w:r w:rsidRPr="00963101">
              <w:t>120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1900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2420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4900</w:t>
            </w:r>
          </w:p>
        </w:tc>
        <w:tc>
          <w:tcPr>
            <w:tcW w:w="0" w:type="auto"/>
            <w:shd w:val="clear" w:color="auto" w:fill="auto"/>
            <w:tcMar>
              <w:top w:w="15" w:type="dxa"/>
              <w:left w:w="81" w:type="dxa"/>
              <w:bottom w:w="0" w:type="dxa"/>
              <w:right w:w="81" w:type="dxa"/>
            </w:tcMar>
          </w:tcPr>
          <w:p w:rsidR="00044CC7" w:rsidRPr="00963101" w:rsidRDefault="00044CC7" w:rsidP="008D5287">
            <w:pPr>
              <w:pStyle w:val="TAC"/>
            </w:pPr>
            <w:r w:rsidRPr="00963101">
              <w:t>9860</w:t>
            </w:r>
          </w:p>
        </w:tc>
      </w:tr>
    </w:tbl>
    <w:p w:rsidR="00044CC7" w:rsidRPr="00963101" w:rsidRDefault="00044CC7" w:rsidP="008D5287">
      <w:pPr>
        <w:rPr>
          <w:rFonts w:eastAsia="Yu Mincho"/>
        </w:rPr>
      </w:pPr>
    </w:p>
    <w:p w:rsidR="00044CC7" w:rsidRPr="00963101" w:rsidRDefault="00044CC7" w:rsidP="009B1E4B">
      <w:pPr>
        <w:pStyle w:val="NO"/>
        <w:rPr>
          <w:rFonts w:eastAsia="Yu Mincho"/>
        </w:rPr>
      </w:pPr>
      <w:r w:rsidRPr="00963101">
        <w:rPr>
          <w:rFonts w:eastAsia="Yu Mincho"/>
        </w:rPr>
        <w:t>NOTE:</w:t>
      </w:r>
      <w:r w:rsidRPr="00963101">
        <w:rPr>
          <w:rFonts w:eastAsia="Yu Mincho"/>
        </w:rPr>
        <w:tab/>
        <w:t>The minimum guardbands have been calculated using the following equation: (CHBW x 1000 (kHz) - RB value x SCS x 12) / 2 - SCS/2, where RB values are from Table 5.3.2-1.</w:t>
      </w:r>
    </w:p>
    <w:p w:rsidR="00044CC7" w:rsidRPr="00963101" w:rsidRDefault="00044CC7" w:rsidP="008D5287">
      <w:pPr>
        <w:pStyle w:val="TH"/>
        <w:rPr>
          <w:rFonts w:eastAsia="Yu Mincho"/>
        </w:rPr>
      </w:pPr>
      <w:r w:rsidRPr="00963101">
        <w:object w:dxaOrig="8730" w:dyaOrig="4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3in" o:ole="">
            <v:imagedata r:id="rId10" o:title=""/>
          </v:shape>
          <o:OLEObject Type="Embed" ProgID="Visio.Drawing.11" ShapeID="_x0000_i1025" DrawAspect="Content" ObjectID="_1594742410" r:id="rId11"/>
        </w:object>
      </w:r>
    </w:p>
    <w:p w:rsidR="00044CC7" w:rsidRPr="00963101" w:rsidRDefault="00044CC7" w:rsidP="008D5287">
      <w:pPr>
        <w:pStyle w:val="TF"/>
        <w:rPr>
          <w:rFonts w:eastAsia="Yu Mincho"/>
        </w:rPr>
      </w:pPr>
      <w:r w:rsidRPr="00963101">
        <w:rPr>
          <w:rFonts w:eastAsia="Yu Mincho"/>
        </w:rPr>
        <w:t>Figure 5.3.3-1: Definition of channel bandwidth and transmission bandwidth configuration for one NR channel</w:t>
      </w:r>
    </w:p>
    <w:p w:rsidR="00044CC7" w:rsidRPr="00963101" w:rsidRDefault="00044CC7" w:rsidP="008D5287">
      <w:pPr>
        <w:rPr>
          <w:rFonts w:eastAsia="Yu Mincho"/>
        </w:rPr>
      </w:pPr>
      <w:r w:rsidRPr="00963101">
        <w:rPr>
          <w:rFonts w:eastAsia="Yu Mincho"/>
        </w:rPr>
        <w:t xml:space="preserve">The number of RBs configured in any channel bandwidth shall ensure that the minimum guardband specified in this clause is met. </w:t>
      </w:r>
    </w:p>
    <w:p w:rsidR="00044CC7" w:rsidRPr="00963101" w:rsidRDefault="002453DC" w:rsidP="008D5287">
      <w:pPr>
        <w:pStyle w:val="TH"/>
        <w:rPr>
          <w:rFonts w:eastAsia="Yu Mincho"/>
          <w:noProof/>
          <w:lang w:val="en-US"/>
        </w:rPr>
      </w:pPr>
      <w:r w:rsidRPr="00963101">
        <w:rPr>
          <w:rFonts w:eastAsia="Yu Mincho"/>
          <w:noProof/>
          <w:lang w:val="en-US" w:eastAsia="ko-KR"/>
        </w:rPr>
        <w:drawing>
          <wp:inline distT="0" distB="0" distL="0" distR="0">
            <wp:extent cx="4218305" cy="2294890"/>
            <wp:effectExtent l="1905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srcRect/>
                    <a:stretch>
                      <a:fillRect/>
                    </a:stretch>
                  </pic:blipFill>
                  <pic:spPr bwMode="auto">
                    <a:xfrm>
                      <a:off x="0" y="0"/>
                      <a:ext cx="4218305" cy="2294890"/>
                    </a:xfrm>
                    <a:prstGeom prst="rect">
                      <a:avLst/>
                    </a:prstGeom>
                    <a:noFill/>
                    <a:ln w="9525">
                      <a:noFill/>
                      <a:miter lim="800000"/>
                      <a:headEnd/>
                      <a:tailEnd/>
                    </a:ln>
                  </pic:spPr>
                </pic:pic>
              </a:graphicData>
            </a:graphic>
          </wp:inline>
        </w:drawing>
      </w:r>
    </w:p>
    <w:p w:rsidR="00044CC7" w:rsidRPr="00963101" w:rsidRDefault="00044CC7" w:rsidP="008D5287">
      <w:pPr>
        <w:pStyle w:val="TF"/>
        <w:rPr>
          <w:rFonts w:eastAsia="Yu Mincho"/>
        </w:rPr>
      </w:pPr>
      <w:r w:rsidRPr="00963101">
        <w:rPr>
          <w:rFonts w:eastAsia="Yu Mincho"/>
        </w:rPr>
        <w:t>Figure 5.3.3-2 UE PRB utilization</w:t>
      </w:r>
    </w:p>
    <w:p w:rsidR="00044CC7" w:rsidRPr="00963101" w:rsidRDefault="00044CC7" w:rsidP="008D5287">
      <w:pPr>
        <w:rPr>
          <w:rFonts w:eastAsia="Yu Mincho"/>
        </w:rPr>
      </w:pPr>
      <w:r w:rsidRPr="00963101">
        <w:rPr>
          <w:rFonts w:eastAsia="Yu Mincho"/>
        </w:rPr>
        <w:t xml:space="preserve">In the case that multiple numerologies are multiplexed in the same symbol due to </w:t>
      </w:r>
      <w:r w:rsidR="006F50ED" w:rsidRPr="00963101">
        <w:rPr>
          <w:rFonts w:eastAsia="Yu Mincho"/>
        </w:rPr>
        <w:t xml:space="preserve">BS </w:t>
      </w:r>
      <w:r w:rsidRPr="00963101">
        <w:rPr>
          <w:rFonts w:eastAsia="Yu Mincho"/>
        </w:rPr>
        <w:t xml:space="preserve">transmission of SSB, the minimum guardband on each side of the carrier is the guardband applied at the configured channel bandwidth for the numerology that is transmitted immediately adjacent to the guard band. </w:t>
      </w:r>
    </w:p>
    <w:p w:rsidR="00044CC7" w:rsidRPr="00963101" w:rsidRDefault="00044CC7" w:rsidP="008D5287">
      <w:pPr>
        <w:rPr>
          <w:rFonts w:eastAsia="Yu Mincho"/>
        </w:rPr>
      </w:pPr>
      <w:r w:rsidRPr="00963101">
        <w:rPr>
          <w:rFonts w:eastAsia="Yu Mincho"/>
        </w:rPr>
        <w:t>If multiple numerologies are multiplexed in the same symbol and the UE channel bandwidth is &gt;</w:t>
      </w:r>
      <w:r w:rsidR="009C160D" w:rsidRPr="00963101">
        <w:rPr>
          <w:rFonts w:eastAsia="Yu Mincho"/>
        </w:rPr>
        <w:t xml:space="preserve"> </w:t>
      </w:r>
      <w:r w:rsidRPr="00963101">
        <w:rPr>
          <w:rFonts w:eastAsia="Yu Mincho"/>
        </w:rPr>
        <w:t>200</w:t>
      </w:r>
      <w:r w:rsidR="00F3405A" w:rsidRPr="00963101">
        <w:rPr>
          <w:rFonts w:eastAsia="Yu Mincho"/>
        </w:rPr>
        <w:t xml:space="preserve"> </w:t>
      </w:r>
      <w:r w:rsidRPr="00963101">
        <w:rPr>
          <w:rFonts w:eastAsia="Yu Mincho"/>
        </w:rPr>
        <w:t xml:space="preserve">MHz, the </w:t>
      </w:r>
      <w:r w:rsidR="00F3405A" w:rsidRPr="00963101">
        <w:rPr>
          <w:rFonts w:eastAsia="Yu Mincho"/>
        </w:rPr>
        <w:t xml:space="preserve">minimum </w:t>
      </w:r>
      <w:r w:rsidRPr="00963101">
        <w:rPr>
          <w:rFonts w:eastAsia="Yu Mincho"/>
        </w:rPr>
        <w:t>guardband applied adjacent to 60</w:t>
      </w:r>
      <w:r w:rsidR="00F3405A" w:rsidRPr="00963101">
        <w:rPr>
          <w:rFonts w:eastAsia="Yu Mincho"/>
        </w:rPr>
        <w:t xml:space="preserve"> </w:t>
      </w:r>
      <w:r w:rsidRPr="00963101">
        <w:rPr>
          <w:rFonts w:eastAsia="Yu Mincho"/>
        </w:rPr>
        <w:t>k</w:t>
      </w:r>
      <w:r w:rsidR="00F3405A" w:rsidRPr="00963101">
        <w:rPr>
          <w:rFonts w:eastAsia="Yu Mincho"/>
        </w:rPr>
        <w:t>Hz</w:t>
      </w:r>
      <w:r w:rsidRPr="00963101">
        <w:rPr>
          <w:rFonts w:eastAsia="Yu Mincho"/>
        </w:rPr>
        <w:t xml:space="preserve"> SCS shall be the same as the</w:t>
      </w:r>
      <w:r w:rsidR="00F3405A" w:rsidRPr="00963101">
        <w:t xml:space="preserve"> </w:t>
      </w:r>
      <w:r w:rsidR="00F3405A" w:rsidRPr="00963101">
        <w:rPr>
          <w:rFonts w:eastAsia="Yu Mincho"/>
        </w:rPr>
        <w:t>minimum</w:t>
      </w:r>
      <w:r w:rsidRPr="00963101">
        <w:rPr>
          <w:rFonts w:eastAsia="Yu Mincho"/>
        </w:rPr>
        <w:t xml:space="preserve"> guardband defined for 120</w:t>
      </w:r>
      <w:r w:rsidR="00F3405A" w:rsidRPr="00963101">
        <w:rPr>
          <w:rFonts w:eastAsia="Yu Mincho"/>
        </w:rPr>
        <w:t xml:space="preserve"> </w:t>
      </w:r>
      <w:r w:rsidRPr="00963101">
        <w:rPr>
          <w:rFonts w:eastAsia="Yu Mincho"/>
        </w:rPr>
        <w:t>k</w:t>
      </w:r>
      <w:r w:rsidR="00F3405A" w:rsidRPr="00963101">
        <w:rPr>
          <w:rFonts w:eastAsia="Yu Mincho"/>
        </w:rPr>
        <w:t>Hz</w:t>
      </w:r>
      <w:r w:rsidRPr="00963101">
        <w:rPr>
          <w:rFonts w:eastAsia="Yu Mincho"/>
        </w:rPr>
        <w:t xml:space="preserve"> SCS for the same UE channel bandwidth.</w:t>
      </w:r>
    </w:p>
    <w:p w:rsidR="00044CC7" w:rsidRPr="00963101" w:rsidRDefault="002453DC" w:rsidP="008D5287">
      <w:pPr>
        <w:pStyle w:val="TH"/>
        <w:rPr>
          <w:noProof/>
          <w:lang w:val="en-US" w:eastAsia="ko-KR"/>
        </w:rPr>
      </w:pPr>
      <w:r w:rsidRPr="00963101">
        <w:rPr>
          <w:rFonts w:eastAsia="Yu Mincho"/>
          <w:noProof/>
          <w:lang w:val="en-US" w:eastAsia="ko-KR"/>
        </w:rPr>
        <w:lastRenderedPageBreak/>
        <w:drawing>
          <wp:inline distT="0" distB="0" distL="0" distR="0">
            <wp:extent cx="4166870" cy="173418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4166870" cy="1734185"/>
                    </a:xfrm>
                    <a:prstGeom prst="rect">
                      <a:avLst/>
                    </a:prstGeom>
                    <a:noFill/>
                    <a:ln w="9525">
                      <a:noFill/>
                      <a:miter lim="800000"/>
                      <a:headEnd/>
                      <a:tailEnd/>
                    </a:ln>
                  </pic:spPr>
                </pic:pic>
              </a:graphicData>
            </a:graphic>
          </wp:inline>
        </w:drawing>
      </w:r>
    </w:p>
    <w:p w:rsidR="00044CC7" w:rsidRPr="00963101" w:rsidRDefault="00044CC7" w:rsidP="008D5287">
      <w:pPr>
        <w:pStyle w:val="TF"/>
        <w:rPr>
          <w:rFonts w:eastAsia="Yu Mincho"/>
        </w:rPr>
      </w:pPr>
      <w:r w:rsidRPr="00963101">
        <w:rPr>
          <w:rFonts w:eastAsia="Yu Mincho"/>
        </w:rPr>
        <w:t>Figure 5.3.3-3 Guard band definition when transmitting multiple numerologies</w:t>
      </w:r>
    </w:p>
    <w:p w:rsidR="00AA43A2" w:rsidRPr="00963101" w:rsidRDefault="00044CC7">
      <w:pPr>
        <w:pStyle w:val="NO"/>
        <w:rPr>
          <w:rFonts w:eastAsia="Yu Mincho"/>
        </w:rPr>
      </w:pPr>
      <w:r w:rsidRPr="00963101">
        <w:rPr>
          <w:rFonts w:eastAsia="Yu Mincho"/>
        </w:rPr>
        <w:t>Note:</w:t>
      </w:r>
      <w:r w:rsidRPr="00963101">
        <w:rPr>
          <w:rFonts w:eastAsia="Yu Mincho"/>
        </w:rPr>
        <w:tab/>
        <w:t>Figure 5.3.3-3 is not intended to imply the size of any guard between the two numerologies. Inter-numerology guard band within the carrier is implementation dependent.</w:t>
      </w:r>
    </w:p>
    <w:p w:rsidR="006971E2" w:rsidRPr="00963101" w:rsidRDefault="006971E2" w:rsidP="006971E2">
      <w:pPr>
        <w:rPr>
          <w:rFonts w:eastAsia="Yu Mincho"/>
        </w:rPr>
      </w:pPr>
    </w:p>
    <w:p w:rsidR="006971E2" w:rsidRPr="00963101" w:rsidRDefault="006971E2" w:rsidP="006971E2">
      <w:pPr>
        <w:rPr>
          <w:rFonts w:eastAsia="Yu Mincho"/>
        </w:rPr>
      </w:pPr>
      <w:r w:rsidRPr="00963101">
        <w:rPr>
          <w:rFonts w:eastAsia="Yu Mincho"/>
        </w:rPr>
        <w:t>The minimum guardband of receiving BS SCS 240 kHz SS/PBCH block for each UE channel bandwidth is specified in table 5.3.3-2 for FR2.</w:t>
      </w:r>
    </w:p>
    <w:p w:rsidR="00AA43A2" w:rsidRPr="00963101" w:rsidRDefault="006971E2">
      <w:pPr>
        <w:pStyle w:val="TH"/>
        <w:rPr>
          <w:rFonts w:eastAsia="Yu Mincho"/>
        </w:rPr>
      </w:pPr>
      <w:r w:rsidRPr="00963101">
        <w:rPr>
          <w:rFonts w:eastAsia="Yu Mincho"/>
        </w:rPr>
        <w:t xml:space="preserve">Table: 5.3.3-2: Minimum guardband </w:t>
      </w:r>
      <w:r w:rsidR="009B1E4B" w:rsidRPr="00963101">
        <w:rPr>
          <w:rFonts w:eastAsia="Yu Mincho"/>
        </w:rPr>
        <w:t>(</w:t>
      </w:r>
      <w:r w:rsidRPr="00963101">
        <w:rPr>
          <w:rFonts w:eastAsia="Yu Mincho"/>
        </w:rPr>
        <w:t>kHz</w:t>
      </w:r>
      <w:r w:rsidR="009B1E4B" w:rsidRPr="00963101">
        <w:rPr>
          <w:rFonts w:eastAsia="Yu Mincho"/>
        </w:rPr>
        <w:t>)</w:t>
      </w:r>
      <w:r w:rsidRPr="00963101">
        <w:rPr>
          <w:rFonts w:eastAsia="Yu Mincho"/>
        </w:rPr>
        <w:t xml:space="preserve"> of SCS 240 kHz SS/PBCH block</w:t>
      </w:r>
    </w:p>
    <w:tbl>
      <w:tblPr>
        <w:tblW w:w="42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8"/>
        <w:gridCol w:w="1058"/>
        <w:gridCol w:w="1054"/>
      </w:tblGrid>
      <w:tr w:rsidR="006971E2" w:rsidRPr="00963101" w:rsidTr="007368E1">
        <w:trPr>
          <w:jc w:val="center"/>
        </w:trPr>
        <w:tc>
          <w:tcPr>
            <w:tcW w:w="1054" w:type="dxa"/>
            <w:shd w:val="clear" w:color="auto" w:fill="auto"/>
            <w:tcMar>
              <w:top w:w="15" w:type="dxa"/>
              <w:left w:w="81" w:type="dxa"/>
              <w:bottom w:w="0" w:type="dxa"/>
              <w:right w:w="81" w:type="dxa"/>
            </w:tcMar>
            <w:hideMark/>
          </w:tcPr>
          <w:p w:rsidR="00AA43A2" w:rsidRPr="00963101" w:rsidRDefault="006971E2">
            <w:pPr>
              <w:pStyle w:val="TAH"/>
              <w:rPr>
                <w:rFonts w:eastAsia="Yu Mincho"/>
              </w:rPr>
            </w:pPr>
            <w:r w:rsidRPr="00963101">
              <w:rPr>
                <w:rFonts w:eastAsia="Yu Mincho"/>
              </w:rPr>
              <w:t xml:space="preserve">SCS </w:t>
            </w:r>
            <w:r w:rsidR="009B1E4B" w:rsidRPr="00963101">
              <w:rPr>
                <w:rFonts w:eastAsia="Yu Mincho"/>
              </w:rPr>
              <w:t>(</w:t>
            </w:r>
            <w:r w:rsidRPr="00963101">
              <w:rPr>
                <w:rFonts w:eastAsia="Yu Mincho"/>
              </w:rPr>
              <w:t>kHz</w:t>
            </w:r>
            <w:r w:rsidR="009B1E4B" w:rsidRPr="00963101">
              <w:rPr>
                <w:rFonts w:eastAsia="Yu Mincho"/>
              </w:rPr>
              <w:t>)</w:t>
            </w:r>
          </w:p>
        </w:tc>
        <w:tc>
          <w:tcPr>
            <w:tcW w:w="1058" w:type="dxa"/>
            <w:shd w:val="clear" w:color="auto" w:fill="auto"/>
            <w:tcMar>
              <w:top w:w="15" w:type="dxa"/>
              <w:left w:w="81" w:type="dxa"/>
              <w:bottom w:w="0" w:type="dxa"/>
              <w:right w:w="81" w:type="dxa"/>
            </w:tcMar>
            <w:hideMark/>
          </w:tcPr>
          <w:p w:rsidR="00AA43A2" w:rsidRPr="00963101" w:rsidRDefault="006971E2">
            <w:pPr>
              <w:pStyle w:val="TAH"/>
              <w:rPr>
                <w:rFonts w:eastAsia="Yu Mincho"/>
              </w:rPr>
            </w:pPr>
            <w:r w:rsidRPr="00963101">
              <w:rPr>
                <w:rFonts w:eastAsia="Yu Mincho"/>
              </w:rPr>
              <w:t>100 MHz</w:t>
            </w:r>
          </w:p>
        </w:tc>
        <w:tc>
          <w:tcPr>
            <w:tcW w:w="1058" w:type="dxa"/>
            <w:shd w:val="clear" w:color="auto" w:fill="auto"/>
            <w:tcMar>
              <w:top w:w="15" w:type="dxa"/>
              <w:left w:w="81" w:type="dxa"/>
              <w:bottom w:w="0" w:type="dxa"/>
              <w:right w:w="81" w:type="dxa"/>
            </w:tcMar>
            <w:hideMark/>
          </w:tcPr>
          <w:p w:rsidR="00AA43A2" w:rsidRPr="00963101" w:rsidRDefault="006971E2">
            <w:pPr>
              <w:pStyle w:val="TAH"/>
              <w:rPr>
                <w:rFonts w:eastAsia="Yu Mincho"/>
              </w:rPr>
            </w:pPr>
            <w:r w:rsidRPr="00963101">
              <w:rPr>
                <w:rFonts w:eastAsia="Yu Mincho"/>
              </w:rPr>
              <w:t>200 MHz</w:t>
            </w:r>
          </w:p>
        </w:tc>
        <w:tc>
          <w:tcPr>
            <w:tcW w:w="1054" w:type="dxa"/>
            <w:shd w:val="clear" w:color="auto" w:fill="auto"/>
            <w:tcMar>
              <w:top w:w="15" w:type="dxa"/>
              <w:left w:w="81" w:type="dxa"/>
              <w:bottom w:w="0" w:type="dxa"/>
              <w:right w:w="81" w:type="dxa"/>
            </w:tcMar>
            <w:hideMark/>
          </w:tcPr>
          <w:p w:rsidR="00AA43A2" w:rsidRPr="00963101" w:rsidRDefault="006971E2">
            <w:pPr>
              <w:pStyle w:val="TAH"/>
              <w:rPr>
                <w:rFonts w:eastAsia="Yu Mincho"/>
              </w:rPr>
            </w:pPr>
            <w:r w:rsidRPr="00963101">
              <w:rPr>
                <w:rFonts w:eastAsia="Yu Mincho"/>
              </w:rPr>
              <w:t>400 MHz</w:t>
            </w:r>
          </w:p>
        </w:tc>
      </w:tr>
      <w:tr w:rsidR="006971E2" w:rsidRPr="00963101" w:rsidTr="007368E1">
        <w:trPr>
          <w:jc w:val="center"/>
        </w:trPr>
        <w:tc>
          <w:tcPr>
            <w:tcW w:w="1054" w:type="dxa"/>
            <w:shd w:val="clear" w:color="auto" w:fill="auto"/>
            <w:tcMar>
              <w:top w:w="15" w:type="dxa"/>
              <w:left w:w="81" w:type="dxa"/>
              <w:bottom w:w="0" w:type="dxa"/>
              <w:right w:w="81" w:type="dxa"/>
            </w:tcMar>
            <w:hideMark/>
          </w:tcPr>
          <w:p w:rsidR="00AA43A2" w:rsidRPr="00963101" w:rsidRDefault="006971E2">
            <w:pPr>
              <w:pStyle w:val="TAC"/>
              <w:rPr>
                <w:rFonts w:eastAsia="Yu Mincho"/>
              </w:rPr>
            </w:pPr>
            <w:r w:rsidRPr="00963101">
              <w:rPr>
                <w:rFonts w:eastAsia="Yu Mincho" w:hint="eastAsia"/>
              </w:rPr>
              <w:t>240</w:t>
            </w:r>
          </w:p>
        </w:tc>
        <w:tc>
          <w:tcPr>
            <w:tcW w:w="1058" w:type="dxa"/>
            <w:shd w:val="clear" w:color="auto" w:fill="auto"/>
            <w:tcMar>
              <w:top w:w="15" w:type="dxa"/>
              <w:left w:w="81" w:type="dxa"/>
              <w:bottom w:w="0" w:type="dxa"/>
              <w:right w:w="81" w:type="dxa"/>
            </w:tcMar>
          </w:tcPr>
          <w:p w:rsidR="00AA43A2" w:rsidRPr="00963101" w:rsidRDefault="006971E2">
            <w:pPr>
              <w:pStyle w:val="TAC"/>
              <w:rPr>
                <w:rFonts w:eastAsia="Yu Mincho"/>
              </w:rPr>
            </w:pPr>
            <w:r w:rsidRPr="00963101">
              <w:rPr>
                <w:rFonts w:eastAsia="Yu Mincho"/>
              </w:rPr>
              <w:t>3800</w:t>
            </w:r>
          </w:p>
        </w:tc>
        <w:tc>
          <w:tcPr>
            <w:tcW w:w="1058" w:type="dxa"/>
            <w:shd w:val="clear" w:color="auto" w:fill="auto"/>
            <w:tcMar>
              <w:top w:w="15" w:type="dxa"/>
              <w:left w:w="81" w:type="dxa"/>
              <w:bottom w:w="0" w:type="dxa"/>
              <w:right w:w="81" w:type="dxa"/>
            </w:tcMar>
          </w:tcPr>
          <w:p w:rsidR="00AA43A2" w:rsidRPr="00963101" w:rsidRDefault="006971E2">
            <w:pPr>
              <w:pStyle w:val="TAC"/>
              <w:rPr>
                <w:rFonts w:eastAsia="Yu Mincho"/>
              </w:rPr>
            </w:pPr>
            <w:r w:rsidRPr="00963101">
              <w:rPr>
                <w:rFonts w:eastAsia="Yu Mincho"/>
              </w:rPr>
              <w:t>7720</w:t>
            </w:r>
          </w:p>
        </w:tc>
        <w:tc>
          <w:tcPr>
            <w:tcW w:w="1054" w:type="dxa"/>
            <w:shd w:val="clear" w:color="auto" w:fill="auto"/>
            <w:tcMar>
              <w:top w:w="15" w:type="dxa"/>
              <w:left w:w="81" w:type="dxa"/>
              <w:bottom w:w="0" w:type="dxa"/>
              <w:right w:w="81" w:type="dxa"/>
            </w:tcMar>
          </w:tcPr>
          <w:p w:rsidR="00AA43A2" w:rsidRPr="00963101" w:rsidRDefault="006971E2">
            <w:pPr>
              <w:pStyle w:val="TAC"/>
              <w:rPr>
                <w:rFonts w:eastAsia="Yu Mincho"/>
              </w:rPr>
            </w:pPr>
            <w:r w:rsidRPr="00963101">
              <w:rPr>
                <w:rFonts w:eastAsia="Yu Mincho" w:hint="eastAsia"/>
              </w:rPr>
              <w:t>15560</w:t>
            </w:r>
          </w:p>
        </w:tc>
      </w:tr>
    </w:tbl>
    <w:p w:rsidR="006971E2" w:rsidRPr="00963101" w:rsidRDefault="006971E2" w:rsidP="006971E2">
      <w:pPr>
        <w:rPr>
          <w:rFonts w:eastAsia="Yu Mincho"/>
        </w:rPr>
      </w:pPr>
    </w:p>
    <w:p w:rsidR="006971E2" w:rsidRPr="00963101" w:rsidRDefault="006971E2" w:rsidP="009B1E4B">
      <w:pPr>
        <w:pStyle w:val="NO"/>
        <w:rPr>
          <w:rFonts w:eastAsia="Yu Mincho"/>
        </w:rPr>
      </w:pPr>
      <w:r w:rsidRPr="00963101">
        <w:rPr>
          <w:rFonts w:eastAsia="Yu Mincho"/>
        </w:rPr>
        <w:t>Note: The minimum guardband in Table 5.3.3-2 is applicable only when the SCS 240 kHz SS/PBCH block is received adjacent to the edge of the UE channel bandwidth within which the SS/PBCH block is located.</w:t>
      </w:r>
    </w:p>
    <w:p w:rsidR="00044CC7" w:rsidRPr="00963101" w:rsidRDefault="00044CC7" w:rsidP="008D5287">
      <w:pPr>
        <w:pStyle w:val="Heading3"/>
        <w:rPr>
          <w:rFonts w:eastAsia="Yu Mincho"/>
        </w:rPr>
      </w:pPr>
      <w:bookmarkStart w:id="34" w:name="_Toc518913679"/>
      <w:r w:rsidRPr="00963101">
        <w:rPr>
          <w:rFonts w:eastAsia="Yu Mincho"/>
        </w:rPr>
        <w:t>5.3.4</w:t>
      </w:r>
      <w:r w:rsidRPr="00963101">
        <w:rPr>
          <w:rFonts w:eastAsia="Yu Mincho"/>
        </w:rPr>
        <w:tab/>
        <w:t>RB alignment with different numerologies</w:t>
      </w:r>
      <w:bookmarkEnd w:id="34"/>
    </w:p>
    <w:p w:rsidR="00AA43A2" w:rsidRPr="00963101" w:rsidRDefault="00F3405A">
      <w:pPr>
        <w:rPr>
          <w:rFonts w:eastAsia="Yu Mincho"/>
        </w:rPr>
      </w:pPr>
      <w:r w:rsidRPr="00963101">
        <w:rPr>
          <w:rFonts w:eastAsia="Yu Mincho"/>
        </w:rPr>
        <w:t>For each numerology, its common resource blocks are specified in Section 4.4.4.3 in [9], and the starting point of its transmission bandwidth configuration on the common resource block grid for a given channel bandwidth is indicated by an offset to “Reference point A” in the unit of the numerology</w:t>
      </w:r>
      <w:r w:rsidR="009C160D" w:rsidRPr="00963101">
        <w:rPr>
          <w:rFonts w:eastAsia="Yu Mincho"/>
        </w:rPr>
        <w:t>.</w:t>
      </w:r>
      <w:r w:rsidRPr="00963101">
        <w:rPr>
          <w:rFonts w:eastAsia="Yu Mincho"/>
        </w:rPr>
        <w:t xml:space="preserve"> The indicated transmission bandwidth configuration must fulfil the minimum guardband requirement specified in Section 5.3.3.</w:t>
      </w:r>
    </w:p>
    <w:p w:rsidR="00044CC7" w:rsidRPr="00963101" w:rsidRDefault="00044CC7" w:rsidP="008D5287">
      <w:pPr>
        <w:keepNext/>
        <w:keepLines/>
        <w:spacing w:before="120"/>
        <w:ind w:left="1134" w:hanging="1134"/>
        <w:outlineLvl w:val="2"/>
        <w:rPr>
          <w:rFonts w:ascii="Arial" w:eastAsia="Yu Mincho" w:hAnsi="Arial"/>
          <w:sz w:val="28"/>
        </w:rPr>
      </w:pPr>
      <w:r w:rsidRPr="00963101">
        <w:rPr>
          <w:rFonts w:ascii="Arial" w:eastAsia="Yu Mincho" w:hAnsi="Arial"/>
          <w:sz w:val="28"/>
        </w:rPr>
        <w:t>5.3.5</w:t>
      </w:r>
      <w:r w:rsidRPr="00963101">
        <w:rPr>
          <w:rFonts w:ascii="Arial" w:eastAsia="Yu Mincho" w:hAnsi="Arial"/>
          <w:sz w:val="28"/>
        </w:rPr>
        <w:tab/>
        <w:t xml:space="preserve">Channel bandwidth per operating band </w:t>
      </w:r>
    </w:p>
    <w:p w:rsidR="00044CC7" w:rsidRPr="00963101" w:rsidRDefault="00044CC7" w:rsidP="008D5287">
      <w:pPr>
        <w:rPr>
          <w:rFonts w:eastAsia="Yu Mincho"/>
        </w:rPr>
      </w:pPr>
      <w:r w:rsidRPr="00963101">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044CC7" w:rsidRPr="00963101" w:rsidRDefault="00044CC7" w:rsidP="008D5287">
      <w:pPr>
        <w:pStyle w:val="TH"/>
        <w:rPr>
          <w:rFonts w:eastAsia="Yu Mincho"/>
        </w:rPr>
      </w:pPr>
      <w:r w:rsidRPr="00963101">
        <w:rPr>
          <w:rFonts w:eastAsia="Yu Mincho"/>
        </w:rPr>
        <w:t>Table 5.3.5-1: Channel bandwidths for each NR band</w:t>
      </w:r>
    </w:p>
    <w:tbl>
      <w:tblPr>
        <w:tblW w:w="2542" w:type="pct"/>
        <w:jc w:val="center"/>
        <w:tblLook w:val="04A0" w:firstRow="1" w:lastRow="0" w:firstColumn="1" w:lastColumn="0" w:noHBand="0" w:noVBand="1"/>
      </w:tblPr>
      <w:tblGrid>
        <w:gridCol w:w="1067"/>
        <w:gridCol w:w="764"/>
        <w:gridCol w:w="764"/>
        <w:gridCol w:w="764"/>
        <w:gridCol w:w="764"/>
        <w:gridCol w:w="773"/>
      </w:tblGrid>
      <w:tr w:rsidR="00044CC7" w:rsidRPr="00963101" w:rsidTr="008D5287">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044CC7" w:rsidRPr="00963101" w:rsidRDefault="007939C6" w:rsidP="008D5287">
            <w:pPr>
              <w:pStyle w:val="TAH"/>
            </w:pPr>
            <w:r w:rsidRPr="00963101">
              <w:t>Operating</w:t>
            </w:r>
            <w:r w:rsidR="00044CC7" w:rsidRPr="00963101">
              <w:t xml:space="preserve"> band / SCS / UE </w:t>
            </w:r>
            <w:r w:rsidRPr="00963101">
              <w:t xml:space="preserve">channel </w:t>
            </w:r>
            <w:r w:rsidR="00044CC7" w:rsidRPr="00963101">
              <w:t>bandwidth</w:t>
            </w:r>
          </w:p>
        </w:tc>
      </w:tr>
      <w:tr w:rsidR="00044CC7" w:rsidRPr="00963101" w:rsidTr="006971E2">
        <w:trPr>
          <w:trHeight w:val="225"/>
          <w:jc w:val="center"/>
        </w:trPr>
        <w:tc>
          <w:tcPr>
            <w:tcW w:w="917"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7939C6" w:rsidP="008D5287">
            <w:pPr>
              <w:pStyle w:val="TAH"/>
            </w:pPr>
            <w:r w:rsidRPr="00963101">
              <w:t>Operating b</w:t>
            </w:r>
            <w:r w:rsidR="00044CC7" w:rsidRPr="00963101">
              <w:t>and</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SCS</w:t>
            </w:r>
          </w:p>
          <w:p w:rsidR="00044CC7" w:rsidRPr="00963101" w:rsidRDefault="00044CC7" w:rsidP="008D5287">
            <w:pPr>
              <w:pStyle w:val="TAH"/>
            </w:pPr>
            <w:r w:rsidRPr="00963101">
              <w:t>kHz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50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100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200</w:t>
            </w:r>
          </w:p>
          <w:p w:rsidR="00044CC7" w:rsidRPr="00963101" w:rsidRDefault="00044CC7" w:rsidP="008D5287">
            <w:pPr>
              <w:pStyle w:val="TAH"/>
            </w:pPr>
            <w:r w:rsidRPr="00963101">
              <w:t>MHz</w:t>
            </w:r>
          </w:p>
        </w:tc>
        <w:tc>
          <w:tcPr>
            <w:tcW w:w="822"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400 MHz</w:t>
            </w:r>
          </w:p>
        </w:tc>
      </w:tr>
      <w:tr w:rsidR="00044CC7" w:rsidRPr="00963101"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n257</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p>
        </w:tc>
      </w:tr>
      <w:tr w:rsidR="00044CC7" w:rsidRPr="00963101"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r>
      <w:tr w:rsidR="00044CC7" w:rsidRPr="00963101"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n258</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p>
        </w:tc>
      </w:tr>
      <w:tr w:rsidR="00044CC7" w:rsidRPr="00963101"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r>
      <w:tr w:rsidR="00044CC7" w:rsidRPr="00963101" w:rsidTr="006971E2">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n260</w:t>
            </w: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60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p>
        </w:tc>
      </w:tr>
      <w:tr w:rsidR="00044CC7" w:rsidRPr="00963101" w:rsidTr="006971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spacing w:after="0"/>
              <w:rPr>
                <w:rFonts w:ascii="Arial" w:hAnsi="Arial"/>
                <w:sz w:val="18"/>
                <w:lang w:eastAsia="ja-JP"/>
              </w:rPr>
            </w:pPr>
          </w:p>
        </w:tc>
        <w:tc>
          <w:tcPr>
            <w:tcW w:w="815" w:type="pct"/>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pPr>
              <w:pStyle w:val="TAC"/>
              <w:spacing w:line="256" w:lineRule="auto"/>
              <w:rPr>
                <w:lang w:eastAsia="ja-JP"/>
              </w:rPr>
            </w:pPr>
            <w:r w:rsidRPr="00963101">
              <w:rPr>
                <w:lang w:eastAsia="ja-JP"/>
              </w:rPr>
              <w:t>120</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hideMark/>
          </w:tcPr>
          <w:p w:rsidR="00044CC7" w:rsidRPr="00963101" w:rsidRDefault="00044CC7">
            <w:pPr>
              <w:pStyle w:val="TAC"/>
              <w:spacing w:line="256" w:lineRule="auto"/>
              <w:rPr>
                <w:lang w:eastAsia="ja-JP"/>
              </w:rPr>
            </w:pPr>
            <w:r w:rsidRPr="00963101">
              <w:rPr>
                <w:lang w:eastAsia="ja-JP"/>
              </w:rPr>
              <w:t>Yes</w:t>
            </w:r>
          </w:p>
        </w:tc>
      </w:tr>
      <w:tr w:rsidR="006971E2" w:rsidRPr="00963101" w:rsidTr="006971E2">
        <w:trPr>
          <w:trHeight w:val="225"/>
          <w:jc w:val="center"/>
        </w:trPr>
        <w:tc>
          <w:tcPr>
            <w:tcW w:w="0" w:type="auto"/>
            <w:vMerge w:val="restart"/>
            <w:tcBorders>
              <w:top w:val="single" w:sz="4" w:space="0" w:color="auto"/>
              <w:left w:val="single" w:sz="4" w:space="0" w:color="auto"/>
              <w:right w:val="single" w:sz="4" w:space="0" w:color="auto"/>
            </w:tcBorders>
            <w:vAlign w:val="center"/>
          </w:tcPr>
          <w:p w:rsidR="00AA43A2" w:rsidRPr="00963101" w:rsidRDefault="006971E2">
            <w:pPr>
              <w:pStyle w:val="TAC"/>
              <w:rPr>
                <w:lang w:eastAsia="ja-JP"/>
              </w:rPr>
            </w:pPr>
            <w:r w:rsidRPr="00963101">
              <w:rPr>
                <w:lang w:eastAsia="ja-JP"/>
              </w:rPr>
              <w:t>n261</w:t>
            </w:r>
          </w:p>
        </w:tc>
        <w:tc>
          <w:tcPr>
            <w:tcW w:w="815" w:type="pct"/>
            <w:tcBorders>
              <w:top w:val="single" w:sz="4" w:space="0" w:color="auto"/>
              <w:left w:val="single" w:sz="4" w:space="0" w:color="auto"/>
              <w:bottom w:val="single" w:sz="4" w:space="0" w:color="auto"/>
              <w:right w:val="single" w:sz="4" w:space="0" w:color="auto"/>
            </w:tcBorders>
            <w:vAlign w:val="center"/>
          </w:tcPr>
          <w:p w:rsidR="00AA43A2" w:rsidRPr="00963101" w:rsidRDefault="006971E2">
            <w:pPr>
              <w:pStyle w:val="TAC"/>
              <w:rPr>
                <w:lang w:eastAsia="ja-JP"/>
              </w:rPr>
            </w:pPr>
            <w:r w:rsidRPr="00963101">
              <w:rPr>
                <w:lang w:eastAsia="ja-JP"/>
              </w:rPr>
              <w:t>60</w:t>
            </w:r>
          </w:p>
        </w:tc>
        <w:tc>
          <w:tcPr>
            <w:tcW w:w="815" w:type="pct"/>
            <w:tcBorders>
              <w:top w:val="single" w:sz="4" w:space="0" w:color="auto"/>
              <w:left w:val="single" w:sz="4" w:space="0" w:color="auto"/>
              <w:bottom w:val="single" w:sz="4" w:space="0" w:color="auto"/>
              <w:right w:val="single" w:sz="4" w:space="0" w:color="auto"/>
            </w:tcBorders>
          </w:tcPr>
          <w:p w:rsidR="00AA43A2" w:rsidRPr="00963101" w:rsidRDefault="006971E2">
            <w:pPr>
              <w:pStyle w:val="TAC"/>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AA43A2" w:rsidRPr="00963101" w:rsidRDefault="006971E2">
            <w:pPr>
              <w:pStyle w:val="TAC"/>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AA43A2" w:rsidRPr="00963101" w:rsidRDefault="006971E2">
            <w:pPr>
              <w:pStyle w:val="TAC"/>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tcPr>
          <w:p w:rsidR="00AA43A2" w:rsidRPr="00963101" w:rsidRDefault="00AA43A2">
            <w:pPr>
              <w:pStyle w:val="TAC"/>
              <w:rPr>
                <w:lang w:eastAsia="ja-JP"/>
              </w:rPr>
            </w:pPr>
          </w:p>
        </w:tc>
      </w:tr>
      <w:tr w:rsidR="006971E2" w:rsidRPr="00963101" w:rsidTr="006971E2">
        <w:trPr>
          <w:trHeight w:val="225"/>
          <w:jc w:val="center"/>
        </w:trPr>
        <w:tc>
          <w:tcPr>
            <w:tcW w:w="0" w:type="auto"/>
            <w:vMerge/>
            <w:tcBorders>
              <w:left w:val="single" w:sz="4" w:space="0" w:color="auto"/>
              <w:bottom w:val="single" w:sz="4" w:space="0" w:color="auto"/>
              <w:right w:val="single" w:sz="4" w:space="0" w:color="auto"/>
            </w:tcBorders>
            <w:vAlign w:val="center"/>
          </w:tcPr>
          <w:p w:rsidR="00AA43A2" w:rsidRPr="00963101" w:rsidRDefault="00AA43A2">
            <w:pPr>
              <w:pStyle w:val="TAC"/>
              <w:rPr>
                <w:lang w:eastAsia="ja-JP"/>
              </w:rPr>
            </w:pPr>
          </w:p>
        </w:tc>
        <w:tc>
          <w:tcPr>
            <w:tcW w:w="815" w:type="pct"/>
            <w:tcBorders>
              <w:top w:val="single" w:sz="4" w:space="0" w:color="auto"/>
              <w:left w:val="single" w:sz="4" w:space="0" w:color="auto"/>
              <w:bottom w:val="single" w:sz="4" w:space="0" w:color="auto"/>
              <w:right w:val="single" w:sz="4" w:space="0" w:color="auto"/>
            </w:tcBorders>
            <w:vAlign w:val="center"/>
          </w:tcPr>
          <w:p w:rsidR="00AA43A2" w:rsidRPr="00963101" w:rsidRDefault="006971E2">
            <w:pPr>
              <w:pStyle w:val="TAC"/>
              <w:rPr>
                <w:lang w:eastAsia="ja-JP"/>
              </w:rPr>
            </w:pPr>
            <w:r w:rsidRPr="00963101">
              <w:rPr>
                <w:lang w:eastAsia="ja-JP"/>
              </w:rPr>
              <w:t>120</w:t>
            </w:r>
          </w:p>
        </w:tc>
        <w:tc>
          <w:tcPr>
            <w:tcW w:w="815" w:type="pct"/>
            <w:tcBorders>
              <w:top w:val="single" w:sz="4" w:space="0" w:color="auto"/>
              <w:left w:val="single" w:sz="4" w:space="0" w:color="auto"/>
              <w:bottom w:val="single" w:sz="4" w:space="0" w:color="auto"/>
              <w:right w:val="single" w:sz="4" w:space="0" w:color="auto"/>
            </w:tcBorders>
          </w:tcPr>
          <w:p w:rsidR="00AA43A2" w:rsidRPr="00963101" w:rsidRDefault="006971E2">
            <w:pPr>
              <w:pStyle w:val="TAC"/>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AA43A2" w:rsidRPr="00963101" w:rsidRDefault="006971E2">
            <w:pPr>
              <w:pStyle w:val="TAC"/>
              <w:rPr>
                <w:lang w:eastAsia="ja-JP"/>
              </w:rPr>
            </w:pPr>
            <w:r w:rsidRPr="00963101">
              <w:rPr>
                <w:lang w:eastAsia="ja-JP"/>
              </w:rPr>
              <w:t>Yes</w:t>
            </w:r>
          </w:p>
        </w:tc>
        <w:tc>
          <w:tcPr>
            <w:tcW w:w="815" w:type="pct"/>
            <w:tcBorders>
              <w:top w:val="single" w:sz="4" w:space="0" w:color="auto"/>
              <w:left w:val="single" w:sz="4" w:space="0" w:color="auto"/>
              <w:bottom w:val="single" w:sz="4" w:space="0" w:color="auto"/>
              <w:right w:val="single" w:sz="4" w:space="0" w:color="auto"/>
            </w:tcBorders>
          </w:tcPr>
          <w:p w:rsidR="00AA43A2" w:rsidRPr="00963101" w:rsidRDefault="006971E2">
            <w:pPr>
              <w:pStyle w:val="TAC"/>
              <w:rPr>
                <w:lang w:eastAsia="ja-JP"/>
              </w:rPr>
            </w:pPr>
            <w:r w:rsidRPr="00963101">
              <w:rPr>
                <w:lang w:eastAsia="ja-JP"/>
              </w:rPr>
              <w:t>Yes</w:t>
            </w:r>
          </w:p>
        </w:tc>
        <w:tc>
          <w:tcPr>
            <w:tcW w:w="822" w:type="pct"/>
            <w:tcBorders>
              <w:top w:val="single" w:sz="4" w:space="0" w:color="auto"/>
              <w:left w:val="single" w:sz="4" w:space="0" w:color="auto"/>
              <w:bottom w:val="single" w:sz="4" w:space="0" w:color="auto"/>
              <w:right w:val="single" w:sz="4" w:space="0" w:color="auto"/>
            </w:tcBorders>
          </w:tcPr>
          <w:p w:rsidR="00AA43A2" w:rsidRPr="00963101" w:rsidRDefault="006971E2">
            <w:pPr>
              <w:pStyle w:val="TAC"/>
              <w:rPr>
                <w:lang w:eastAsia="ja-JP"/>
              </w:rPr>
            </w:pPr>
            <w:r w:rsidRPr="00963101">
              <w:rPr>
                <w:lang w:eastAsia="ja-JP"/>
              </w:rPr>
              <w:t>Yes</w:t>
            </w:r>
          </w:p>
        </w:tc>
      </w:tr>
    </w:tbl>
    <w:p w:rsidR="00044CC7" w:rsidRPr="00963101" w:rsidRDefault="00044CC7" w:rsidP="008D5287"/>
    <w:p w:rsidR="00044CC7" w:rsidRPr="00963101" w:rsidRDefault="00044CC7" w:rsidP="008D5287">
      <w:pPr>
        <w:pStyle w:val="Heading2"/>
      </w:pPr>
      <w:bookmarkStart w:id="35" w:name="_Toc518913680"/>
      <w:r w:rsidRPr="00963101">
        <w:lastRenderedPageBreak/>
        <w:t>5.3A</w:t>
      </w:r>
      <w:r w:rsidRPr="00963101">
        <w:tab/>
        <w:t xml:space="preserve">UE </w:t>
      </w:r>
      <w:r w:rsidR="007939C6" w:rsidRPr="00963101">
        <w:t xml:space="preserve">channel </w:t>
      </w:r>
      <w:r w:rsidRPr="00963101">
        <w:t>bandwidth</w:t>
      </w:r>
      <w:bookmarkEnd w:id="35"/>
    </w:p>
    <w:p w:rsidR="00044CC7" w:rsidRPr="00963101" w:rsidRDefault="00044CC7" w:rsidP="008D5287">
      <w:pPr>
        <w:pStyle w:val="Heading3"/>
      </w:pPr>
      <w:bookmarkStart w:id="36" w:name="_Toc518913681"/>
      <w:r w:rsidRPr="00963101">
        <w:t>5.3A.1</w:t>
      </w:r>
      <w:r w:rsidRPr="00963101">
        <w:tab/>
        <w:t>General</w:t>
      </w:r>
      <w:bookmarkEnd w:id="36"/>
    </w:p>
    <w:p w:rsidR="00044CC7" w:rsidRPr="00963101" w:rsidRDefault="00044CC7" w:rsidP="008D5287">
      <w:pPr>
        <w:pStyle w:val="Heading3"/>
      </w:pPr>
      <w:bookmarkStart w:id="37" w:name="_Toc518913682"/>
      <w:r w:rsidRPr="00963101">
        <w:t>5.3A.2</w:t>
      </w:r>
      <w:r w:rsidRPr="00963101">
        <w:tab/>
        <w:t>Minimum guardband and transmission bandwidth configuration for CA</w:t>
      </w:r>
      <w:bookmarkEnd w:id="37"/>
    </w:p>
    <w:p w:rsidR="00044CC7" w:rsidRPr="00963101" w:rsidRDefault="00044CC7" w:rsidP="008D5287">
      <w:pPr>
        <w:pStyle w:val="Heading3"/>
      </w:pPr>
      <w:bookmarkStart w:id="38" w:name="_Toc518913683"/>
      <w:r w:rsidRPr="00963101">
        <w:t>5.3A.3</w:t>
      </w:r>
      <w:r w:rsidRPr="00963101">
        <w:tab/>
        <w:t xml:space="preserve">RB alignment with </w:t>
      </w:r>
      <w:r w:rsidR="007939C6" w:rsidRPr="00963101">
        <w:t xml:space="preserve">different numerologies </w:t>
      </w:r>
      <w:r w:rsidRPr="00963101">
        <w:t>for CA</w:t>
      </w:r>
      <w:bookmarkEnd w:id="38"/>
    </w:p>
    <w:p w:rsidR="00044CC7" w:rsidRPr="00963101" w:rsidRDefault="00044CC7" w:rsidP="008D5287">
      <w:pPr>
        <w:pStyle w:val="Heading3"/>
      </w:pPr>
      <w:bookmarkStart w:id="39" w:name="_Toc518913684"/>
      <w:r w:rsidRPr="00963101">
        <w:t>5.3A.4</w:t>
      </w:r>
      <w:r w:rsidRPr="00963101">
        <w:tab/>
        <w:t>UE channel bandwidth per operating band for CA</w:t>
      </w:r>
      <w:bookmarkEnd w:id="39"/>
    </w:p>
    <w:p w:rsidR="00612DFE" w:rsidRPr="00963101" w:rsidRDefault="00612DFE" w:rsidP="00612DFE">
      <w:r w:rsidRPr="00963101">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w:t>
      </w:r>
    </w:p>
    <w:p w:rsidR="00612DFE" w:rsidRPr="00963101" w:rsidRDefault="00612DFE" w:rsidP="00612DFE">
      <w:r w:rsidRPr="00963101">
        <w:t>For intra-band non-contiguous carrier aggregation, a carrier aggregation configuration is a single operating band supporting two or more sub-blocks, each supporting a carrier aggregation bandwidth class.</w:t>
      </w:r>
    </w:p>
    <w:p w:rsidR="00AA43A2" w:rsidRPr="00963101" w:rsidRDefault="00612DFE">
      <w:r w:rsidRPr="00963101">
        <w:t>For inter-band carrier aggregation, a carrier aggregation configuration is a combination of operating bands, each supporting a carrier aggregation bandwidth class.</w:t>
      </w:r>
    </w:p>
    <w:p w:rsidR="00044CC7" w:rsidRPr="00963101" w:rsidRDefault="00044CC7" w:rsidP="008D5287">
      <w:pPr>
        <w:pStyle w:val="TH"/>
      </w:pPr>
      <w:r w:rsidRPr="00963101">
        <w:t>Table 5.3A</w:t>
      </w:r>
      <w:r w:rsidR="00757B00" w:rsidRPr="00963101">
        <w:t>.4</w:t>
      </w:r>
      <w:r w:rsidRPr="00963101">
        <w:t>-1: CA bandwidth classes</w:t>
      </w:r>
    </w:p>
    <w:tbl>
      <w:tblPr>
        <w:tblW w:w="5000" w:type="pct"/>
        <w:jc w:val="center"/>
        <w:tblCellMar>
          <w:left w:w="0" w:type="dxa"/>
          <w:right w:w="0" w:type="dxa"/>
        </w:tblCellMar>
        <w:tblLook w:val="04A0" w:firstRow="1" w:lastRow="0" w:firstColumn="1" w:lastColumn="0" w:noHBand="0" w:noVBand="1"/>
      </w:tblPr>
      <w:tblGrid>
        <w:gridCol w:w="2013"/>
        <w:gridCol w:w="3567"/>
        <w:gridCol w:w="2140"/>
        <w:gridCol w:w="1901"/>
      </w:tblGrid>
      <w:tr w:rsidR="00044CC7" w:rsidRPr="00963101" w:rsidTr="008D5287">
        <w:trPr>
          <w:trHeight w:val="325"/>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H"/>
              <w:rPr>
                <w:rFonts w:eastAsia="MS PGothic"/>
              </w:rPr>
            </w:pPr>
            <w:r w:rsidRPr="00963101">
              <w:t>NR CA bandwidth class</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H"/>
              <w:rPr>
                <w:rFonts w:eastAsia="MS PGothic"/>
              </w:rPr>
            </w:pPr>
            <w:r w:rsidRPr="00963101">
              <w:t>Aggregated channel bandwidth</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7939C6" w:rsidP="008D5287">
            <w:pPr>
              <w:pStyle w:val="TAH"/>
              <w:rPr>
                <w:rFonts w:eastAsia="MS PGothic"/>
              </w:rPr>
            </w:pPr>
            <w:r w:rsidRPr="00963101">
              <w:t xml:space="preserve">Number </w:t>
            </w:r>
            <w:r w:rsidR="00044CC7" w:rsidRPr="00963101">
              <w:t>of contiguous CC</w:t>
            </w:r>
          </w:p>
        </w:tc>
        <w:tc>
          <w:tcPr>
            <w:tcW w:w="98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044CC7" w:rsidRPr="00963101" w:rsidRDefault="00044CC7" w:rsidP="008D5287">
            <w:pPr>
              <w:pStyle w:val="TAH"/>
              <w:rPr>
                <w:rFonts w:eastAsia="MS PGothic"/>
              </w:rPr>
            </w:pPr>
            <w:r w:rsidRPr="00963101">
              <w:t>Fallback group</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A</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612DFE" w:rsidP="008D5287">
            <w:pPr>
              <w:pStyle w:val="TAC"/>
              <w:rPr>
                <w:rFonts w:eastAsia="MS PGothic"/>
              </w:rPr>
            </w:pPr>
            <w:r w:rsidRPr="00963101">
              <w:t>BW</w:t>
            </w:r>
            <w:r w:rsidR="00E14715" w:rsidRPr="00963101">
              <w:rPr>
                <w:vertAlign w:val="subscript"/>
              </w:rPr>
              <w:t>Channel</w:t>
            </w:r>
            <w:r w:rsidR="00044CC7" w:rsidRPr="00963101">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1</w:t>
            </w:r>
          </w:p>
        </w:tc>
        <w:tc>
          <w:tcPr>
            <w:tcW w:w="98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044CC7" w:rsidRPr="00963101" w:rsidRDefault="00044CC7" w:rsidP="008D5287">
            <w:pPr>
              <w:pStyle w:val="TAC"/>
              <w:rPr>
                <w:rFonts w:eastAsia="MS PGothic"/>
              </w:rPr>
            </w:pPr>
            <w:r w:rsidRPr="00963101">
              <w:t> </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B</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400 MHz &lt; </w:t>
            </w:r>
            <w:r w:rsidR="00784ABA" w:rsidRPr="00963101">
              <w:t>BW</w:t>
            </w:r>
            <w:r w:rsidR="00784ABA" w:rsidRPr="00963101">
              <w:rPr>
                <w:vertAlign w:val="subscript"/>
              </w:rPr>
              <w:t>Channel_CA</w:t>
            </w:r>
            <w:r w:rsidRPr="00963101">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963101" w:rsidRDefault="00044CC7" w:rsidP="008D5287">
            <w:pPr>
              <w:pStyle w:val="TAC"/>
              <w:rPr>
                <w:rFonts w:eastAsia="MS PGothic"/>
              </w:rPr>
            </w:pPr>
            <w:r w:rsidRPr="00963101">
              <w:t>1</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C</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800 MHz &lt; </w:t>
            </w:r>
            <w:r w:rsidR="00784ABA" w:rsidRPr="00963101">
              <w:t>BW</w:t>
            </w:r>
            <w:r w:rsidR="00784ABA" w:rsidRPr="00963101">
              <w:rPr>
                <w:vertAlign w:val="subscript"/>
              </w:rPr>
              <w:t>Channel_CA</w:t>
            </w:r>
            <w:r w:rsidRPr="00963101">
              <w:t xml:space="preserve"> ≤ 1200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D</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200 MHz &lt; </w:t>
            </w:r>
            <w:r w:rsidR="00784ABA" w:rsidRPr="00963101">
              <w:t>BW</w:t>
            </w:r>
            <w:r w:rsidR="00784ABA" w:rsidRPr="00963101">
              <w:rPr>
                <w:vertAlign w:val="subscript"/>
              </w:rPr>
              <w:t>Channel_CA</w:t>
            </w:r>
            <w:r w:rsidRPr="00963101">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963101" w:rsidRDefault="00044CC7" w:rsidP="008D5287">
            <w:pPr>
              <w:pStyle w:val="TAC"/>
              <w:rPr>
                <w:rFonts w:eastAsia="MS PGothic"/>
              </w:rPr>
            </w:pPr>
            <w:r w:rsidRPr="00963101">
              <w:t>2</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E</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400 MHz &lt; </w:t>
            </w:r>
            <w:r w:rsidR="00784ABA" w:rsidRPr="00963101">
              <w:t>BW</w:t>
            </w:r>
            <w:r w:rsidR="00784ABA" w:rsidRPr="00963101">
              <w:rPr>
                <w:vertAlign w:val="subscript"/>
              </w:rPr>
              <w:t>Channel_CA</w:t>
            </w:r>
            <w:r w:rsidRPr="00963101">
              <w:t xml:space="preserve"> ≤ 600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F</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600 MHz &lt; </w:t>
            </w:r>
            <w:r w:rsidR="00784ABA" w:rsidRPr="00963101">
              <w:t>BW</w:t>
            </w:r>
            <w:r w:rsidR="00784ABA" w:rsidRPr="00963101">
              <w:rPr>
                <w:vertAlign w:val="subscript"/>
              </w:rPr>
              <w:t>Channel_CA</w:t>
            </w:r>
            <w:r w:rsidRPr="00963101">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G</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100 MHz &lt; </w:t>
            </w:r>
            <w:r w:rsidR="00784ABA" w:rsidRPr="00963101">
              <w:t>BW</w:t>
            </w:r>
            <w:r w:rsidR="00784ABA" w:rsidRPr="00963101">
              <w:rPr>
                <w:vertAlign w:val="subscript"/>
              </w:rPr>
              <w:t>Channel_CA</w:t>
            </w:r>
            <w:r w:rsidRPr="00963101">
              <w:t xml:space="preserve"> ≤ 200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963101" w:rsidRDefault="00044CC7" w:rsidP="008D5287">
            <w:pPr>
              <w:pStyle w:val="TAC"/>
              <w:rPr>
                <w:rFonts w:eastAsia="MS PGothic"/>
              </w:rPr>
            </w:pPr>
            <w:r w:rsidRPr="00963101">
              <w:t>3</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H</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200 MHz &lt; </w:t>
            </w:r>
            <w:r w:rsidR="00784ABA" w:rsidRPr="00963101">
              <w:t>BW</w:t>
            </w:r>
            <w:r w:rsidR="00784ABA" w:rsidRPr="00963101">
              <w:rPr>
                <w:vertAlign w:val="subscript"/>
              </w:rPr>
              <w:t>Channel_CA</w:t>
            </w:r>
            <w:r w:rsidRPr="00963101">
              <w:t xml:space="preserve"> ≤ 300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I</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300 MHz &lt; </w:t>
            </w:r>
            <w:r w:rsidR="00784ABA" w:rsidRPr="00963101">
              <w:t>BW</w:t>
            </w:r>
            <w:r w:rsidR="00784ABA" w:rsidRPr="00963101">
              <w:rPr>
                <w:vertAlign w:val="subscript"/>
              </w:rPr>
              <w:t>Channel_CA</w:t>
            </w:r>
            <w:r w:rsidRPr="00963101">
              <w:t xml:space="preserve"> ≤ 400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J</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400 MHz &lt; </w:t>
            </w:r>
            <w:r w:rsidR="00784ABA" w:rsidRPr="00963101">
              <w:t>BW</w:t>
            </w:r>
            <w:r w:rsidR="00784ABA" w:rsidRPr="00963101">
              <w:rPr>
                <w:vertAlign w:val="subscript"/>
              </w:rPr>
              <w:t>Channel_CA</w:t>
            </w:r>
            <w:r w:rsidRPr="00963101">
              <w:t xml:space="preserve"> ≤ 500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5</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K</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500 MHz &lt; </w:t>
            </w:r>
            <w:r w:rsidR="00784ABA" w:rsidRPr="00963101">
              <w:t>BW</w:t>
            </w:r>
            <w:r w:rsidR="00784ABA" w:rsidRPr="00963101">
              <w:rPr>
                <w:vertAlign w:val="subscript"/>
              </w:rPr>
              <w:t>Channel_CA</w:t>
            </w:r>
            <w:r w:rsidRPr="00963101">
              <w:t xml:space="preserve"> ≤ 600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6</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L</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600 MHz &lt; </w:t>
            </w:r>
            <w:r w:rsidR="00784ABA" w:rsidRPr="00963101">
              <w:t>BW</w:t>
            </w:r>
            <w:r w:rsidR="00784ABA" w:rsidRPr="00963101">
              <w:rPr>
                <w:vertAlign w:val="subscript"/>
              </w:rPr>
              <w:t>Channel_CA</w:t>
            </w:r>
            <w:r w:rsidRPr="00963101">
              <w:t xml:space="preserve"> ≤ 700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7</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M</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700 MHz &lt; </w:t>
            </w:r>
            <w:r w:rsidR="00784ABA" w:rsidRPr="00963101">
              <w:t>BW</w:t>
            </w:r>
            <w:r w:rsidR="00784ABA" w:rsidRPr="00963101">
              <w:rPr>
                <w:vertAlign w:val="subscript"/>
              </w:rPr>
              <w:t>Channel_CA</w:t>
            </w:r>
            <w:r w:rsidRPr="00963101">
              <w:t xml:space="preserve"> ≤ 800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8</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pStyle w:val="TAC"/>
              <w:rPr>
                <w:rFonts w:eastAsia="MS PGothic"/>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O</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100 MHz ≤ </w:t>
            </w:r>
            <w:r w:rsidR="00784ABA" w:rsidRPr="00963101">
              <w:t>BW</w:t>
            </w:r>
            <w:r w:rsidR="00784ABA" w:rsidRPr="00963101">
              <w:rPr>
                <w:vertAlign w:val="subscript"/>
              </w:rPr>
              <w:t>Channel_CA</w:t>
            </w:r>
            <w:r w:rsidRPr="00963101">
              <w:t xml:space="preserve"> ≤ </w:t>
            </w:r>
            <w:r w:rsidR="00FA5137" w:rsidRPr="00963101">
              <w:t>2</w:t>
            </w:r>
            <w:r w:rsidRPr="00963101">
              <w:t>00 MHz</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2</w:t>
            </w:r>
          </w:p>
        </w:tc>
        <w:tc>
          <w:tcPr>
            <w:tcW w:w="988"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044CC7" w:rsidRPr="00963101" w:rsidRDefault="00044CC7" w:rsidP="008D5287">
            <w:pPr>
              <w:pStyle w:val="TAC"/>
              <w:rPr>
                <w:rFonts w:eastAsia="MS PGothic"/>
              </w:rPr>
            </w:pPr>
            <w:r w:rsidRPr="00963101">
              <w:t>4</w:t>
            </w: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P</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150 MHz ≤ </w:t>
            </w:r>
            <w:r w:rsidR="00784ABA" w:rsidRPr="00963101">
              <w:t>BW</w:t>
            </w:r>
            <w:r w:rsidR="00784ABA" w:rsidRPr="00963101">
              <w:rPr>
                <w:vertAlign w:val="subscript"/>
              </w:rPr>
              <w:t>Channel_CA</w:t>
            </w:r>
            <w:r w:rsidRPr="00963101">
              <w:t xml:space="preserve"> ≤ </w:t>
            </w:r>
            <w:r w:rsidR="00FA5137" w:rsidRPr="00963101">
              <w:t>3</w:t>
            </w:r>
            <w:r w:rsidRPr="00963101">
              <w:t xml:space="preserve">00 MHz </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3</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rPr>
                <w:rFonts w:eastAsia="MS PGothic"/>
                <w:sz w:val="18"/>
                <w:szCs w:val="18"/>
              </w:rPr>
            </w:pPr>
          </w:p>
        </w:tc>
      </w:tr>
      <w:tr w:rsidR="00044CC7" w:rsidRPr="00963101" w:rsidTr="008D5287">
        <w:trPr>
          <w:jc w:val="center"/>
        </w:trPr>
        <w:tc>
          <w:tcPr>
            <w:tcW w:w="104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Q</w:t>
            </w:r>
          </w:p>
        </w:tc>
        <w:tc>
          <w:tcPr>
            <w:tcW w:w="185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44CC7" w:rsidRPr="00963101" w:rsidRDefault="00044CC7" w:rsidP="008D5287">
            <w:pPr>
              <w:pStyle w:val="TAC"/>
              <w:rPr>
                <w:rFonts w:eastAsia="MS PGothic"/>
              </w:rPr>
            </w:pPr>
            <w:r w:rsidRPr="00963101">
              <w:t xml:space="preserve">200 MHz ≤ </w:t>
            </w:r>
            <w:r w:rsidR="00784ABA" w:rsidRPr="00963101">
              <w:t>BW</w:t>
            </w:r>
            <w:r w:rsidR="00784ABA" w:rsidRPr="00963101">
              <w:rPr>
                <w:vertAlign w:val="subscript"/>
              </w:rPr>
              <w:t>Channel_CA</w:t>
            </w:r>
            <w:r w:rsidRPr="00963101">
              <w:t xml:space="preserve"> ≤ 400 MHz </w:t>
            </w:r>
          </w:p>
        </w:tc>
        <w:tc>
          <w:tcPr>
            <w:tcW w:w="111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A43A2" w:rsidRPr="00963101" w:rsidRDefault="00784ABA">
            <w:pPr>
              <w:pStyle w:val="TAC"/>
              <w:tabs>
                <w:tab w:val="center" w:pos="978"/>
              </w:tabs>
              <w:jc w:val="left"/>
              <w:rPr>
                <w:rFonts w:eastAsia="MS PGothic"/>
              </w:rPr>
            </w:pPr>
            <w:r w:rsidRPr="00963101">
              <w:tab/>
            </w:r>
            <w:r w:rsidR="00044CC7" w:rsidRPr="00963101">
              <w:t>4</w:t>
            </w:r>
          </w:p>
        </w:tc>
        <w:tc>
          <w:tcPr>
            <w:tcW w:w="988" w:type="pct"/>
            <w:vMerge/>
            <w:tcBorders>
              <w:top w:val="single" w:sz="8" w:space="0" w:color="000000"/>
              <w:left w:val="single" w:sz="8" w:space="0" w:color="000000"/>
              <w:bottom w:val="single" w:sz="8" w:space="0" w:color="000000"/>
              <w:right w:val="single" w:sz="8" w:space="0" w:color="000000"/>
            </w:tcBorders>
            <w:vAlign w:val="center"/>
            <w:hideMark/>
          </w:tcPr>
          <w:p w:rsidR="00044CC7" w:rsidRPr="00963101" w:rsidRDefault="00044CC7" w:rsidP="008D5287">
            <w:pPr>
              <w:rPr>
                <w:rFonts w:eastAsia="MS PGothic"/>
                <w:sz w:val="18"/>
                <w:szCs w:val="18"/>
              </w:rPr>
            </w:pPr>
          </w:p>
        </w:tc>
      </w:tr>
      <w:tr w:rsidR="008B563C" w:rsidRPr="00963101" w:rsidTr="008B563C">
        <w:trPr>
          <w:jc w:val="center"/>
        </w:trPr>
        <w:tc>
          <w:tcPr>
            <w:tcW w:w="5000" w:type="pct"/>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AA43A2" w:rsidRPr="00963101" w:rsidRDefault="008B563C">
            <w:pPr>
              <w:pStyle w:val="TAN"/>
              <w:rPr>
                <w:rFonts w:eastAsia="MS PGothic"/>
              </w:rPr>
            </w:pPr>
            <w:r w:rsidRPr="00963101">
              <w:rPr>
                <w:rFonts w:eastAsia="MS PGothic"/>
              </w:rPr>
              <w:t>NOTE 1:</w:t>
            </w:r>
            <w:r w:rsidR="00594029" w:rsidRPr="00963101">
              <w:tab/>
            </w:r>
            <w:r w:rsidRPr="00963101">
              <w:rPr>
                <w:rFonts w:eastAsia="MS PGothic"/>
              </w:rPr>
              <w:t>Maximum supported component carrier bandwidths for fallback groups 1, 2, 3 and 4 are 400 MHz, 200 MHz, 100 MHz and 100 MHz respectively.</w:t>
            </w:r>
          </w:p>
          <w:p w:rsidR="00AA43A2" w:rsidRPr="00963101" w:rsidRDefault="008B563C">
            <w:pPr>
              <w:pStyle w:val="TAN"/>
              <w:rPr>
                <w:rFonts w:eastAsia="MS PGothic"/>
              </w:rPr>
            </w:pPr>
            <w:r w:rsidRPr="00963101">
              <w:rPr>
                <w:rFonts w:eastAsia="MS PGothic"/>
              </w:rPr>
              <w:t>NOTE 2:</w:t>
            </w:r>
            <w:r w:rsidR="00594029" w:rsidRPr="00963101">
              <w:tab/>
            </w:r>
            <w:r w:rsidRPr="00963101">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rsidR="00044CC7" w:rsidRPr="00963101" w:rsidRDefault="00044CC7" w:rsidP="008D5287"/>
    <w:p w:rsidR="00AA43A2" w:rsidRPr="00963101" w:rsidRDefault="00546133">
      <w:pPr>
        <w:pStyle w:val="Heading2"/>
      </w:pPr>
      <w:bookmarkStart w:id="40" w:name="_Toc518913685"/>
      <w:r w:rsidRPr="00963101">
        <w:t>5.3D</w:t>
      </w:r>
      <w:r w:rsidRPr="00963101">
        <w:tab/>
        <w:t>Channel bandwidth for UL-MIMO</w:t>
      </w:r>
      <w:bookmarkEnd w:id="40"/>
    </w:p>
    <w:p w:rsidR="00546133" w:rsidRPr="00963101" w:rsidRDefault="00546133" w:rsidP="00546133">
      <w:r w:rsidRPr="00963101">
        <w:t>The requirements specified in subclause 5.3 are applicable to UE supporting UL-MIMO.</w:t>
      </w:r>
    </w:p>
    <w:p w:rsidR="00044CC7" w:rsidRPr="00963101" w:rsidRDefault="00044CC7" w:rsidP="008D5287">
      <w:pPr>
        <w:pStyle w:val="Heading2"/>
      </w:pPr>
      <w:bookmarkStart w:id="41" w:name="_Toc518913686"/>
      <w:r w:rsidRPr="00963101">
        <w:lastRenderedPageBreak/>
        <w:t>5.4</w:t>
      </w:r>
      <w:r w:rsidRPr="00963101">
        <w:tab/>
        <w:t>Channel arrangement</w:t>
      </w:r>
      <w:bookmarkEnd w:id="41"/>
    </w:p>
    <w:p w:rsidR="00044CC7" w:rsidRPr="00963101" w:rsidRDefault="00044CC7" w:rsidP="008D5287">
      <w:pPr>
        <w:pStyle w:val="Heading3"/>
        <w:rPr>
          <w:rFonts w:eastAsia="Yu Mincho"/>
        </w:rPr>
      </w:pPr>
      <w:bookmarkStart w:id="42" w:name="_Toc518913687"/>
      <w:r w:rsidRPr="00963101">
        <w:rPr>
          <w:rFonts w:eastAsia="Yu Mincho"/>
        </w:rPr>
        <w:t>5.4.1</w:t>
      </w:r>
      <w:r w:rsidRPr="00963101">
        <w:rPr>
          <w:rFonts w:eastAsia="Yu Mincho"/>
        </w:rPr>
        <w:tab/>
      </w:r>
      <w:r w:rsidRPr="00963101">
        <w:rPr>
          <w:rFonts w:eastAsia="Yu Mincho" w:hint="eastAsia"/>
        </w:rPr>
        <w:t xml:space="preserve">Channel </w:t>
      </w:r>
      <w:r w:rsidRPr="00963101">
        <w:rPr>
          <w:rFonts w:eastAsia="Yu Mincho"/>
        </w:rPr>
        <w:t>s</w:t>
      </w:r>
      <w:r w:rsidRPr="00963101">
        <w:rPr>
          <w:rFonts w:eastAsia="Yu Mincho" w:hint="eastAsia"/>
        </w:rPr>
        <w:t>pacing</w:t>
      </w:r>
      <w:bookmarkEnd w:id="42"/>
    </w:p>
    <w:p w:rsidR="00044CC7" w:rsidRPr="00963101" w:rsidRDefault="00044CC7" w:rsidP="008D5287">
      <w:pPr>
        <w:pStyle w:val="Heading4"/>
        <w:rPr>
          <w:rFonts w:eastAsia="Yu Mincho"/>
        </w:rPr>
      </w:pPr>
      <w:bookmarkStart w:id="43" w:name="_Toc518913688"/>
      <w:r w:rsidRPr="00963101">
        <w:rPr>
          <w:rFonts w:eastAsia="Yu Mincho"/>
        </w:rPr>
        <w:t>5.4.1.1</w:t>
      </w:r>
      <w:r w:rsidRPr="00963101">
        <w:rPr>
          <w:rFonts w:eastAsia="Yu Mincho"/>
        </w:rPr>
        <w:tab/>
        <w:t>Channel spacing for adjacent NR carriers</w:t>
      </w:r>
      <w:bookmarkEnd w:id="43"/>
    </w:p>
    <w:p w:rsidR="00044CC7" w:rsidRPr="00963101" w:rsidRDefault="00044CC7" w:rsidP="008D5287">
      <w:pPr>
        <w:rPr>
          <w:rFonts w:eastAsia="Yu Mincho"/>
        </w:rPr>
      </w:pPr>
      <w:r w:rsidRPr="00963101">
        <w:rPr>
          <w:rFonts w:eastAsia="Yu Mincho"/>
        </w:rPr>
        <w:t>The spacing between carriers will depend on the deployment scenario, the size of the frequency block available and the channel bandwidths. The nominal channel spacing between two adjacent NR carriers is defined as following:</w:t>
      </w:r>
    </w:p>
    <w:p w:rsidR="00044CC7" w:rsidRPr="00963101" w:rsidRDefault="00044CC7" w:rsidP="008D5287">
      <w:pPr>
        <w:pStyle w:val="B10"/>
        <w:rPr>
          <w:rFonts w:eastAsia="Yu Mincho"/>
        </w:rPr>
      </w:pPr>
      <w:r w:rsidRPr="00963101">
        <w:t xml:space="preserve">For NR operating bands with </w:t>
      </w:r>
      <w:r w:rsidRPr="00963101">
        <w:rPr>
          <w:rFonts w:hint="eastAsia"/>
          <w:lang w:eastAsia="zh-CN"/>
        </w:rPr>
        <w:t>60</w:t>
      </w:r>
      <w:r w:rsidRPr="00963101">
        <w:t xml:space="preserve"> kHz channel raster</w:t>
      </w:r>
      <w:r w:rsidRPr="00963101">
        <w:rPr>
          <w:rFonts w:hint="eastAsia"/>
          <w:lang w:eastAsia="zh-CN"/>
        </w:rPr>
        <w:t>,</w:t>
      </w:r>
    </w:p>
    <w:p w:rsidR="00044CC7" w:rsidRPr="00963101" w:rsidRDefault="00044CC7" w:rsidP="008D5287">
      <w:pPr>
        <w:pStyle w:val="EQ"/>
        <w:jc w:val="center"/>
        <w:rPr>
          <w:noProof w:val="0"/>
          <w:lang w:eastAsia="zh-CN"/>
        </w:rPr>
      </w:pPr>
      <w:r w:rsidRPr="00963101">
        <w:rPr>
          <w:noProof w:val="0"/>
        </w:rPr>
        <w:t>Nominal Channel spacing = (BW</w:t>
      </w:r>
      <w:r w:rsidRPr="00963101">
        <w:rPr>
          <w:noProof w:val="0"/>
          <w:vertAlign w:val="subscript"/>
        </w:rPr>
        <w:t>Channel(1)</w:t>
      </w:r>
      <w:r w:rsidRPr="00963101">
        <w:rPr>
          <w:noProof w:val="0"/>
        </w:rPr>
        <w:t xml:space="preserve"> + BW</w:t>
      </w:r>
      <w:r w:rsidRPr="00963101">
        <w:rPr>
          <w:noProof w:val="0"/>
          <w:vertAlign w:val="subscript"/>
        </w:rPr>
        <w:t>Channel(2)</w:t>
      </w:r>
      <w:r w:rsidRPr="00963101">
        <w:rPr>
          <w:noProof w:val="0"/>
        </w:rPr>
        <w:t xml:space="preserve">)/2 </w:t>
      </w:r>
      <w:r w:rsidRPr="00963101">
        <w:rPr>
          <w:lang w:eastAsia="zh-CN"/>
        </w:rPr>
        <w:t>+ {-</w:t>
      </w:r>
      <w:r w:rsidRPr="00963101">
        <w:rPr>
          <w:rFonts w:hint="eastAsia"/>
          <w:lang w:eastAsia="zh-CN"/>
        </w:rPr>
        <w:t>20</w:t>
      </w:r>
      <w:r w:rsidRPr="00963101">
        <w:rPr>
          <w:lang w:eastAsia="zh-CN"/>
        </w:rPr>
        <w:t>kHz,</w:t>
      </w:r>
      <w:r w:rsidRPr="00963101">
        <w:rPr>
          <w:rFonts w:hint="eastAsia"/>
          <w:lang w:eastAsia="zh-CN"/>
        </w:rPr>
        <w:t xml:space="preserve"> 0kHz,</w:t>
      </w:r>
      <w:r w:rsidRPr="00963101">
        <w:rPr>
          <w:lang w:eastAsia="zh-CN"/>
        </w:rPr>
        <w:t xml:space="preserve"> </w:t>
      </w:r>
      <w:r w:rsidRPr="00963101">
        <w:rPr>
          <w:rFonts w:hint="eastAsia"/>
          <w:lang w:eastAsia="zh-CN"/>
        </w:rPr>
        <w:t>20</w:t>
      </w:r>
      <w:r w:rsidRPr="00963101">
        <w:rPr>
          <w:lang w:eastAsia="zh-CN"/>
        </w:rPr>
        <w:t>kHz}</w:t>
      </w:r>
    </w:p>
    <w:p w:rsidR="00044CC7" w:rsidRPr="00963101" w:rsidRDefault="00044CC7" w:rsidP="008D5287">
      <w:pPr>
        <w:rPr>
          <w:rFonts w:eastAsia="Yu Mincho"/>
        </w:rPr>
      </w:pPr>
      <w:r w:rsidRPr="00963101">
        <w:rPr>
          <w:rFonts w:eastAsia="Yu Mincho"/>
        </w:rPr>
        <w:t>where BW</w:t>
      </w:r>
      <w:r w:rsidRPr="00963101">
        <w:rPr>
          <w:rFonts w:eastAsia="Yu Mincho"/>
          <w:vertAlign w:val="subscript"/>
        </w:rPr>
        <w:t>Channel(1)</w:t>
      </w:r>
      <w:r w:rsidRPr="00963101">
        <w:rPr>
          <w:rFonts w:eastAsia="Yu Mincho"/>
        </w:rPr>
        <w:t xml:space="preserve"> and BW</w:t>
      </w:r>
      <w:r w:rsidRPr="00963101">
        <w:rPr>
          <w:rFonts w:eastAsia="Yu Mincho"/>
          <w:vertAlign w:val="subscript"/>
        </w:rPr>
        <w:t>Channel(2)</w:t>
      </w:r>
      <w:r w:rsidRPr="00963101">
        <w:rPr>
          <w:rFonts w:eastAsia="Yu Mincho"/>
        </w:rPr>
        <w:t xml:space="preserve"> are the channel bandwidths of the two respective NR carriers. The channel spacing can be adjusted depending on the channel raster to optimize performance in a particular deployment scenario.</w:t>
      </w:r>
    </w:p>
    <w:p w:rsidR="00044CC7" w:rsidRPr="00963101" w:rsidRDefault="00044CC7" w:rsidP="008D5287">
      <w:pPr>
        <w:pStyle w:val="Heading3"/>
        <w:rPr>
          <w:rFonts w:eastAsia="Yu Mincho"/>
        </w:rPr>
      </w:pPr>
      <w:bookmarkStart w:id="44" w:name="_Toc518913689"/>
      <w:r w:rsidRPr="00963101">
        <w:rPr>
          <w:rFonts w:eastAsia="Yu Mincho"/>
        </w:rPr>
        <w:t>5.4.2</w:t>
      </w:r>
      <w:r w:rsidRPr="00963101">
        <w:rPr>
          <w:rFonts w:eastAsia="Yu Mincho"/>
        </w:rPr>
        <w:tab/>
      </w:r>
      <w:r w:rsidRPr="00963101">
        <w:rPr>
          <w:rFonts w:eastAsia="Yu Mincho" w:hint="eastAsia"/>
        </w:rPr>
        <w:t xml:space="preserve">Channel </w:t>
      </w:r>
      <w:r w:rsidRPr="00963101">
        <w:rPr>
          <w:rFonts w:eastAsia="Yu Mincho"/>
        </w:rPr>
        <w:t>r</w:t>
      </w:r>
      <w:r w:rsidRPr="00963101">
        <w:rPr>
          <w:rFonts w:eastAsia="Yu Mincho" w:hint="eastAsia"/>
        </w:rPr>
        <w:t>aster</w:t>
      </w:r>
      <w:bookmarkEnd w:id="44"/>
    </w:p>
    <w:p w:rsidR="00044CC7" w:rsidRPr="00963101" w:rsidRDefault="00044CC7" w:rsidP="008D5287">
      <w:pPr>
        <w:pStyle w:val="Heading4"/>
        <w:rPr>
          <w:rFonts w:eastAsia="Yu Mincho"/>
        </w:rPr>
      </w:pPr>
      <w:bookmarkStart w:id="45" w:name="_Toc518913690"/>
      <w:r w:rsidRPr="00963101">
        <w:rPr>
          <w:rFonts w:eastAsia="Yu Mincho"/>
        </w:rPr>
        <w:t>5.4.2.1</w:t>
      </w:r>
      <w:r w:rsidRPr="00963101">
        <w:rPr>
          <w:rFonts w:eastAsia="Yu Mincho"/>
        </w:rPr>
        <w:tab/>
      </w:r>
      <w:r w:rsidR="00920EFA" w:rsidRPr="00963101">
        <w:rPr>
          <w:rFonts w:eastAsia="Yu Mincho"/>
        </w:rPr>
        <w:t>NR-ARFCN and channel raster</w:t>
      </w:r>
      <w:bookmarkEnd w:id="45"/>
    </w:p>
    <w:p w:rsidR="00044CC7" w:rsidRPr="00963101" w:rsidRDefault="00044CC7" w:rsidP="008D5287">
      <w:pPr>
        <w:rPr>
          <w:rFonts w:eastAsia="Yu Mincho"/>
        </w:rPr>
      </w:pPr>
      <w:r w:rsidRPr="00963101">
        <w:rPr>
          <w:rFonts w:eastAsia="Yu Mincho"/>
        </w:rPr>
        <w:t xml:space="preserve">The </w:t>
      </w:r>
      <w:r w:rsidR="00920EFA" w:rsidRPr="00963101">
        <w:rPr>
          <w:rFonts w:eastAsia="Yu Mincho"/>
        </w:rPr>
        <w:t>global frequency</w:t>
      </w:r>
      <w:r w:rsidRPr="00963101">
        <w:rPr>
          <w:rFonts w:eastAsia="Yu Mincho"/>
        </w:rPr>
        <w:t xml:space="preserve"> raster defines a set of RF reference frequencies</w:t>
      </w:r>
      <w:r w:rsidR="009C160D" w:rsidRPr="00963101">
        <w:rPr>
          <w:rFonts w:eastAsia="Yu Mincho"/>
        </w:rPr>
        <w:t xml:space="preserve"> </w:t>
      </w:r>
      <w:r w:rsidR="00920EFA" w:rsidRPr="00963101">
        <w:rPr>
          <w:rFonts w:eastAsia="Yu Mincho"/>
        </w:rPr>
        <w:t>F</w:t>
      </w:r>
      <w:r w:rsidR="00E14715" w:rsidRPr="00963101">
        <w:rPr>
          <w:rFonts w:eastAsia="Yu Mincho"/>
          <w:vertAlign w:val="subscript"/>
        </w:rPr>
        <w:t>REF</w:t>
      </w:r>
      <w:r w:rsidRPr="00963101">
        <w:rPr>
          <w:rFonts w:eastAsia="Yu Mincho"/>
        </w:rPr>
        <w:t xml:space="preserve">. The RF reference frequency </w:t>
      </w:r>
      <w:r w:rsidR="00920EFA" w:rsidRPr="00963101">
        <w:rPr>
          <w:rFonts w:eastAsia="Yu Mincho"/>
        </w:rPr>
        <w:t>is used in signalling to identify the position of RF channels, SS blocks and other elements</w:t>
      </w:r>
      <w:r w:rsidRPr="00963101">
        <w:rPr>
          <w:rFonts w:eastAsia="Yu Mincho"/>
        </w:rPr>
        <w:t>.</w:t>
      </w:r>
    </w:p>
    <w:p w:rsidR="009C160D" w:rsidRPr="00963101" w:rsidRDefault="00920EFA" w:rsidP="008D5287">
      <w:pPr>
        <w:rPr>
          <w:rFonts w:eastAsia="Yu Mincho"/>
        </w:rPr>
      </w:pPr>
      <w:r w:rsidRPr="00963101">
        <w:rPr>
          <w:rFonts w:eastAsia="Yu Mincho"/>
        </w:rPr>
        <w:t>The</w:t>
      </w:r>
      <w:r w:rsidR="00044CC7" w:rsidRPr="00963101">
        <w:rPr>
          <w:rFonts w:eastAsia="Yu Mincho"/>
        </w:rPr>
        <w:t xml:space="preserve"> global frequency raster is defined for all frequencies from 0 to 100 GHz. The granularity of the global frequency raster is ΔF</w:t>
      </w:r>
      <w:r w:rsidR="00044CC7" w:rsidRPr="00963101">
        <w:rPr>
          <w:rFonts w:eastAsia="Yu Mincho"/>
          <w:vertAlign w:val="subscript"/>
        </w:rPr>
        <w:t>Global</w:t>
      </w:r>
      <w:r w:rsidR="00044CC7" w:rsidRPr="00963101">
        <w:rPr>
          <w:rFonts w:eastAsia="Yu Mincho"/>
        </w:rPr>
        <w:t xml:space="preserve">. </w:t>
      </w:r>
    </w:p>
    <w:p w:rsidR="00044CC7" w:rsidRPr="00963101" w:rsidRDefault="00E14715" w:rsidP="008D5287">
      <w:pPr>
        <w:rPr>
          <w:rFonts w:eastAsia="Yu Mincho"/>
        </w:rPr>
      </w:pPr>
      <w:r w:rsidRPr="00963101">
        <w:rPr>
          <w:rFonts w:eastAsia="Yu Mincho"/>
          <w:i/>
        </w:rPr>
        <w:t>RF reference frequency</w:t>
      </w:r>
      <w:r w:rsidR="00044CC7" w:rsidRPr="00963101">
        <w:rPr>
          <w:rFonts w:eastAsia="Yu Mincho"/>
        </w:rPr>
        <w:t xml:space="preserve"> is designated by </w:t>
      </w:r>
      <w:r w:rsidR="00920EFA" w:rsidRPr="00963101">
        <w:rPr>
          <w:rFonts w:eastAsia="Yu Mincho"/>
        </w:rPr>
        <w:t>an</w:t>
      </w:r>
      <w:r w:rsidR="00044CC7" w:rsidRPr="00963101">
        <w:rPr>
          <w:rFonts w:eastAsia="Yu Mincho"/>
        </w:rPr>
        <w:t xml:space="preserve"> NR Absolute Radio Frequency Channel Number (NR-ARFCN) in the range [2016667</w:t>
      </w:r>
      <w:r w:rsidR="00DC2E3B" w:rsidRPr="00963101">
        <w:rPr>
          <w:rFonts w:eastAsia="Yu Mincho"/>
        </w:rPr>
        <w:t>.</w:t>
      </w:r>
      <w:r w:rsidR="00044CC7" w:rsidRPr="00963101">
        <w:rPr>
          <w:rFonts w:eastAsia="Yu Mincho"/>
        </w:rPr>
        <w:t>..3279165] on the global frequency raster. The relation between the NR-ARFCN and the RF reference frequency F</w:t>
      </w:r>
      <w:r w:rsidR="00044CC7" w:rsidRPr="00963101">
        <w:rPr>
          <w:rFonts w:eastAsia="Yu Mincho"/>
          <w:vertAlign w:val="subscript"/>
        </w:rPr>
        <w:t>REF</w:t>
      </w:r>
      <w:r w:rsidR="00044CC7" w:rsidRPr="00963101">
        <w:rPr>
          <w:rFonts w:eastAsia="Yu Mincho"/>
        </w:rPr>
        <w:t xml:space="preserve"> in MHz is given by the following equation, where F</w:t>
      </w:r>
      <w:r w:rsidR="00044CC7" w:rsidRPr="00963101">
        <w:rPr>
          <w:rFonts w:eastAsia="Yu Mincho"/>
          <w:vertAlign w:val="subscript"/>
        </w:rPr>
        <w:t>REF-Offs</w:t>
      </w:r>
      <w:r w:rsidR="00044CC7" w:rsidRPr="00963101">
        <w:rPr>
          <w:rFonts w:eastAsia="Yu Mincho"/>
        </w:rPr>
        <w:t xml:space="preserve"> and N</w:t>
      </w:r>
      <w:r w:rsidR="00044CC7" w:rsidRPr="00963101">
        <w:rPr>
          <w:rFonts w:eastAsia="Yu Mincho"/>
          <w:vertAlign w:val="subscript"/>
        </w:rPr>
        <w:t>Ref-Offs</w:t>
      </w:r>
      <w:r w:rsidR="00044CC7" w:rsidRPr="00963101">
        <w:rPr>
          <w:rFonts w:eastAsia="Yu Mincho"/>
        </w:rPr>
        <w:t xml:space="preserve"> are given in table 5.4.2.1-1 and N</w:t>
      </w:r>
      <w:r w:rsidR="00044CC7" w:rsidRPr="00963101">
        <w:rPr>
          <w:rFonts w:eastAsia="Yu Mincho"/>
          <w:vertAlign w:val="subscript"/>
        </w:rPr>
        <w:t>REF</w:t>
      </w:r>
      <w:r w:rsidR="00044CC7" w:rsidRPr="00963101">
        <w:rPr>
          <w:rFonts w:eastAsia="Yu Mincho"/>
        </w:rPr>
        <w:t xml:space="preserve"> is the NR-ARFCN</w:t>
      </w:r>
    </w:p>
    <w:p w:rsidR="00044CC7" w:rsidRPr="00963101" w:rsidRDefault="00044CC7" w:rsidP="008D5287">
      <w:pPr>
        <w:pStyle w:val="EQ"/>
        <w:jc w:val="center"/>
        <w:rPr>
          <w:rFonts w:eastAsia="Yu Mincho"/>
        </w:rPr>
      </w:pPr>
      <w:r w:rsidRPr="00963101">
        <w:rPr>
          <w:rFonts w:eastAsia="Yu Mincho"/>
        </w:rPr>
        <w:t>F</w:t>
      </w:r>
      <w:r w:rsidRPr="00963101">
        <w:rPr>
          <w:rFonts w:eastAsia="Yu Mincho"/>
          <w:vertAlign w:val="subscript"/>
        </w:rPr>
        <w:t>REF</w:t>
      </w:r>
      <w:r w:rsidRPr="00963101">
        <w:rPr>
          <w:rFonts w:eastAsia="Yu Mincho"/>
        </w:rPr>
        <w:t xml:space="preserve"> = F</w:t>
      </w:r>
      <w:r w:rsidRPr="00963101">
        <w:rPr>
          <w:rFonts w:eastAsia="Yu Mincho"/>
          <w:vertAlign w:val="subscript"/>
        </w:rPr>
        <w:t>REF-Offs</w:t>
      </w:r>
      <w:r w:rsidRPr="00963101">
        <w:rPr>
          <w:rFonts w:eastAsia="Yu Mincho"/>
        </w:rPr>
        <w:t xml:space="preserve"> + ΔF</w:t>
      </w:r>
      <w:r w:rsidRPr="00963101">
        <w:rPr>
          <w:rFonts w:eastAsia="Yu Mincho"/>
          <w:vertAlign w:val="subscript"/>
        </w:rPr>
        <w:t>Global</w:t>
      </w:r>
      <w:r w:rsidRPr="00963101">
        <w:rPr>
          <w:rFonts w:eastAsia="Yu Mincho"/>
        </w:rPr>
        <w:t xml:space="preserve"> (N</w:t>
      </w:r>
      <w:r w:rsidRPr="00963101">
        <w:rPr>
          <w:rFonts w:eastAsia="Yu Mincho"/>
          <w:vertAlign w:val="subscript"/>
        </w:rPr>
        <w:t>REF</w:t>
      </w:r>
      <w:r w:rsidRPr="00963101">
        <w:rPr>
          <w:rFonts w:eastAsia="Yu Mincho"/>
        </w:rPr>
        <w:t xml:space="preserve"> – N</w:t>
      </w:r>
      <w:r w:rsidRPr="00963101">
        <w:rPr>
          <w:rFonts w:eastAsia="Yu Mincho"/>
          <w:vertAlign w:val="subscript"/>
        </w:rPr>
        <w:t>REF-Offs</w:t>
      </w:r>
      <w:r w:rsidRPr="00963101">
        <w:rPr>
          <w:rFonts w:eastAsia="Yu Mincho"/>
        </w:rPr>
        <w:t>)</w:t>
      </w:r>
    </w:p>
    <w:p w:rsidR="00044CC7" w:rsidRPr="00963101" w:rsidRDefault="00044CC7" w:rsidP="008D5287">
      <w:pPr>
        <w:pStyle w:val="TH"/>
      </w:pPr>
      <w:r w:rsidRPr="00963101">
        <w:t xml:space="preserve">Table 5.4.2.1-1: </w:t>
      </w:r>
      <w:r w:rsidRPr="00963101">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044CC7" w:rsidRPr="00963101" w:rsidTr="008D5287">
        <w:trPr>
          <w:jc w:val="center"/>
        </w:trPr>
        <w:tc>
          <w:tcPr>
            <w:tcW w:w="2241" w:type="dxa"/>
            <w:shd w:val="clear" w:color="auto" w:fill="auto"/>
            <w:vAlign w:val="center"/>
          </w:tcPr>
          <w:p w:rsidR="00044CC7" w:rsidRPr="00963101" w:rsidRDefault="00044CC7" w:rsidP="008D5287">
            <w:pPr>
              <w:pStyle w:val="TAH"/>
            </w:pPr>
            <w:r w:rsidRPr="00963101">
              <w:t>Frequency range (MHz)</w:t>
            </w:r>
          </w:p>
        </w:tc>
        <w:tc>
          <w:tcPr>
            <w:tcW w:w="1369" w:type="dxa"/>
            <w:shd w:val="clear" w:color="auto" w:fill="auto"/>
            <w:vAlign w:val="center"/>
          </w:tcPr>
          <w:p w:rsidR="00044CC7" w:rsidRPr="00963101" w:rsidRDefault="00044CC7" w:rsidP="008D5287">
            <w:pPr>
              <w:pStyle w:val="TAH"/>
            </w:pPr>
            <w:r w:rsidRPr="00963101">
              <w:t>ΔF</w:t>
            </w:r>
            <w:r w:rsidRPr="00963101">
              <w:rPr>
                <w:vertAlign w:val="subscript"/>
              </w:rPr>
              <w:t>Global</w:t>
            </w:r>
            <w:r w:rsidRPr="00963101">
              <w:t xml:space="preserve"> (kHz)</w:t>
            </w:r>
          </w:p>
        </w:tc>
        <w:tc>
          <w:tcPr>
            <w:tcW w:w="1590" w:type="dxa"/>
            <w:shd w:val="clear" w:color="auto" w:fill="auto"/>
            <w:vAlign w:val="center"/>
          </w:tcPr>
          <w:p w:rsidR="00044CC7" w:rsidRPr="00963101" w:rsidRDefault="00044CC7" w:rsidP="008D5287">
            <w:pPr>
              <w:pStyle w:val="TAH"/>
            </w:pPr>
            <w:r w:rsidRPr="00963101">
              <w:t>F</w:t>
            </w:r>
            <w:r w:rsidRPr="00963101">
              <w:rPr>
                <w:vertAlign w:val="subscript"/>
              </w:rPr>
              <w:t>REF-Offs</w:t>
            </w:r>
            <w:r w:rsidRPr="00963101">
              <w:t xml:space="preserve"> [MHz]</w:t>
            </w:r>
          </w:p>
        </w:tc>
        <w:tc>
          <w:tcPr>
            <w:tcW w:w="1134" w:type="dxa"/>
            <w:shd w:val="clear" w:color="auto" w:fill="auto"/>
            <w:vAlign w:val="center"/>
          </w:tcPr>
          <w:p w:rsidR="00044CC7" w:rsidRPr="00963101" w:rsidRDefault="00044CC7" w:rsidP="008D5287">
            <w:pPr>
              <w:pStyle w:val="TAH"/>
            </w:pPr>
            <w:r w:rsidRPr="00963101">
              <w:t>N</w:t>
            </w:r>
            <w:r w:rsidRPr="00963101">
              <w:rPr>
                <w:vertAlign w:val="subscript"/>
              </w:rPr>
              <w:t>REF-Offs</w:t>
            </w:r>
          </w:p>
        </w:tc>
        <w:tc>
          <w:tcPr>
            <w:tcW w:w="1935" w:type="dxa"/>
            <w:shd w:val="clear" w:color="auto" w:fill="auto"/>
            <w:vAlign w:val="center"/>
          </w:tcPr>
          <w:p w:rsidR="00044CC7" w:rsidRPr="00963101" w:rsidRDefault="00044CC7" w:rsidP="008D5287">
            <w:pPr>
              <w:pStyle w:val="TAH"/>
            </w:pPr>
            <w:r w:rsidRPr="00963101">
              <w:t>Range of N</w:t>
            </w:r>
            <w:r w:rsidRPr="00963101">
              <w:rPr>
                <w:vertAlign w:val="subscript"/>
              </w:rPr>
              <w:t>REF</w:t>
            </w:r>
          </w:p>
        </w:tc>
      </w:tr>
      <w:tr w:rsidR="00044CC7" w:rsidRPr="00963101" w:rsidTr="008D5287">
        <w:trPr>
          <w:jc w:val="center"/>
        </w:trPr>
        <w:tc>
          <w:tcPr>
            <w:tcW w:w="2241" w:type="dxa"/>
            <w:shd w:val="clear" w:color="auto" w:fill="auto"/>
            <w:vAlign w:val="center"/>
          </w:tcPr>
          <w:p w:rsidR="00044CC7" w:rsidRPr="00963101" w:rsidRDefault="00044CC7" w:rsidP="008D5287">
            <w:pPr>
              <w:pStyle w:val="TAC"/>
              <w:rPr>
                <w:lang w:val="en-US"/>
              </w:rPr>
            </w:pPr>
            <w:r w:rsidRPr="00963101">
              <w:rPr>
                <w:lang w:val="en-US"/>
              </w:rPr>
              <w:t>24250 – 100000</w:t>
            </w:r>
          </w:p>
        </w:tc>
        <w:tc>
          <w:tcPr>
            <w:tcW w:w="1369" w:type="dxa"/>
            <w:shd w:val="clear" w:color="auto" w:fill="auto"/>
            <w:vAlign w:val="center"/>
          </w:tcPr>
          <w:p w:rsidR="00044CC7" w:rsidRPr="00963101" w:rsidRDefault="00044CC7" w:rsidP="008D5287">
            <w:pPr>
              <w:pStyle w:val="TAC"/>
              <w:rPr>
                <w:lang w:val="en-US"/>
              </w:rPr>
            </w:pPr>
            <w:r w:rsidRPr="00963101">
              <w:rPr>
                <w:lang w:val="en-US"/>
              </w:rPr>
              <w:t>60</w:t>
            </w:r>
          </w:p>
        </w:tc>
        <w:tc>
          <w:tcPr>
            <w:tcW w:w="1590" w:type="dxa"/>
            <w:shd w:val="clear" w:color="auto" w:fill="auto"/>
            <w:vAlign w:val="center"/>
          </w:tcPr>
          <w:p w:rsidR="00044CC7" w:rsidRPr="00963101" w:rsidRDefault="00044CC7" w:rsidP="008D5287">
            <w:pPr>
              <w:pStyle w:val="TAC"/>
              <w:rPr>
                <w:lang w:val="en-US"/>
              </w:rPr>
            </w:pPr>
            <w:r w:rsidRPr="00963101">
              <w:rPr>
                <w:lang w:val="en-US"/>
              </w:rPr>
              <w:t>24250.08</w:t>
            </w:r>
          </w:p>
        </w:tc>
        <w:tc>
          <w:tcPr>
            <w:tcW w:w="1134" w:type="dxa"/>
            <w:shd w:val="clear" w:color="auto" w:fill="auto"/>
            <w:vAlign w:val="center"/>
          </w:tcPr>
          <w:p w:rsidR="00044CC7" w:rsidRPr="00963101" w:rsidRDefault="00044CC7" w:rsidP="008D5287">
            <w:pPr>
              <w:pStyle w:val="TAC"/>
              <w:rPr>
                <w:lang w:val="en-US"/>
              </w:rPr>
            </w:pPr>
            <w:r w:rsidRPr="00963101">
              <w:rPr>
                <w:lang w:val="en-US"/>
              </w:rPr>
              <w:t>2016667</w:t>
            </w:r>
          </w:p>
        </w:tc>
        <w:tc>
          <w:tcPr>
            <w:tcW w:w="1935" w:type="dxa"/>
            <w:shd w:val="clear" w:color="auto" w:fill="auto"/>
            <w:vAlign w:val="center"/>
          </w:tcPr>
          <w:p w:rsidR="00044CC7" w:rsidRPr="00963101" w:rsidRDefault="00044CC7" w:rsidP="008D5287">
            <w:pPr>
              <w:pStyle w:val="TAC"/>
              <w:rPr>
                <w:lang w:val="en-US"/>
              </w:rPr>
            </w:pPr>
            <w:r w:rsidRPr="00963101">
              <w:rPr>
                <w:lang w:val="en-US"/>
              </w:rPr>
              <w:t>2016667 – 3279165</w:t>
            </w:r>
          </w:p>
        </w:tc>
      </w:tr>
    </w:tbl>
    <w:p w:rsidR="00920EFA" w:rsidRPr="00963101" w:rsidRDefault="00920EFA" w:rsidP="008D5287">
      <w:pPr>
        <w:rPr>
          <w:rFonts w:eastAsia="Yu Mincho"/>
        </w:rPr>
      </w:pPr>
    </w:p>
    <w:p w:rsidR="00044CC7" w:rsidRPr="00963101" w:rsidRDefault="00920EFA" w:rsidP="008D5287">
      <w:pPr>
        <w:rPr>
          <w:rFonts w:eastAsia="Yu Mincho"/>
        </w:rPr>
      </w:pPr>
      <w:r w:rsidRPr="00963101">
        <w:rPr>
          <w:rFonts w:eastAsia="Yu Mincho"/>
        </w:rPr>
        <w:t xml:space="preserve">The </w:t>
      </w:r>
      <w:r w:rsidR="00E14715" w:rsidRPr="00963101">
        <w:rPr>
          <w:rFonts w:eastAsia="Yu Mincho"/>
          <w:i/>
        </w:rPr>
        <w:t>channel raster</w:t>
      </w:r>
      <w:r w:rsidRPr="00963101">
        <w:rPr>
          <w:rFonts w:eastAsia="Yu Mincho"/>
        </w:rPr>
        <w:t xml:space="preserve"> defines a subset of </w:t>
      </w:r>
      <w:r w:rsidR="00E14715" w:rsidRPr="00963101">
        <w:rPr>
          <w:rFonts w:eastAsia="Yu Mincho"/>
          <w:i/>
        </w:rPr>
        <w:t>RF reference frequencies</w:t>
      </w:r>
      <w:r w:rsidRPr="00963101">
        <w:rPr>
          <w:rFonts w:eastAsia="Yu Mincho"/>
        </w:rPr>
        <w:t xml:space="preserve"> that can be used to identify the RF channel position in the uplink and downlink. The </w:t>
      </w:r>
      <w:r w:rsidR="00E14715" w:rsidRPr="00963101">
        <w:rPr>
          <w:rFonts w:eastAsia="Yu Mincho"/>
          <w:i/>
        </w:rPr>
        <w:t>RF reference frequency</w:t>
      </w:r>
      <w:r w:rsidRPr="00963101">
        <w:rPr>
          <w:rFonts w:eastAsia="Yu Mincho"/>
        </w:rPr>
        <w:t xml:space="preserve"> for an RF channel maps to a resource element on the carrier. For each operating band, a subset of frequencies from the global frequency raster are applicable for that band and forms a channel raster with a granularity ΔF</w:t>
      </w:r>
      <w:r w:rsidR="00E14715" w:rsidRPr="00963101">
        <w:rPr>
          <w:rFonts w:eastAsia="Yu Mincho"/>
          <w:vertAlign w:val="subscript"/>
        </w:rPr>
        <w:t>Raster</w:t>
      </w:r>
      <w:r w:rsidRPr="00963101">
        <w:rPr>
          <w:rFonts w:eastAsia="Yu Mincho"/>
        </w:rPr>
        <w:t>, which may be equal to or larger than ΔF</w:t>
      </w:r>
      <w:r w:rsidR="00E14715" w:rsidRPr="00963101">
        <w:rPr>
          <w:rFonts w:eastAsia="Yu Mincho"/>
          <w:vertAlign w:val="subscript"/>
        </w:rPr>
        <w:t>Global</w:t>
      </w:r>
      <w:r w:rsidRPr="00963101">
        <w:rPr>
          <w:rFonts w:eastAsia="Yu Mincho"/>
        </w:rPr>
        <w:t xml:space="preserve">.  </w:t>
      </w:r>
    </w:p>
    <w:p w:rsidR="00AA43A2" w:rsidRPr="00963101" w:rsidRDefault="00920EFA">
      <w:pPr>
        <w:pStyle w:val="NO"/>
        <w:rPr>
          <w:rFonts w:eastAsia="Yu Mincho"/>
        </w:rPr>
      </w:pPr>
      <w:r w:rsidRPr="00963101">
        <w:rPr>
          <w:rFonts w:eastAsia="Yu Mincho"/>
        </w:rPr>
        <w:t>NOTE:</w:t>
      </w:r>
      <w:r w:rsidRPr="00963101">
        <w:rPr>
          <w:rFonts w:eastAsia="Yu Mincho"/>
        </w:rPr>
        <w:tab/>
        <w:t>The position of an RF channel can be identified through other reference points than the channel raster, such as “point A” defined in TR 38.211 [9].</w:t>
      </w:r>
    </w:p>
    <w:p w:rsidR="00044CC7" w:rsidRPr="00963101" w:rsidRDefault="00044CC7" w:rsidP="008D5287">
      <w:pPr>
        <w:rPr>
          <w:rFonts w:eastAsia="Yu Mincho"/>
        </w:rPr>
      </w:pPr>
      <w:r w:rsidRPr="00963101">
        <w:rPr>
          <w:rFonts w:eastAsia="Yu Mincho"/>
        </w:rPr>
        <w:t>The mapping between the channel raster and corresponding resource element is given in Section 5.4.2.2. The applicable entries for each operating band are defined in subclause 5.4.2.3</w:t>
      </w:r>
    </w:p>
    <w:p w:rsidR="00044CC7" w:rsidRPr="00963101" w:rsidRDefault="00044CC7" w:rsidP="008D5287">
      <w:pPr>
        <w:pStyle w:val="Heading4"/>
        <w:rPr>
          <w:rFonts w:eastAsia="Yu Mincho"/>
        </w:rPr>
      </w:pPr>
      <w:bookmarkStart w:id="46" w:name="_Toc518913691"/>
      <w:r w:rsidRPr="00963101">
        <w:rPr>
          <w:rFonts w:eastAsia="Yu Mincho"/>
        </w:rPr>
        <w:t>5.4.2.2</w:t>
      </w:r>
      <w:r w:rsidRPr="00963101">
        <w:rPr>
          <w:rFonts w:eastAsia="Yu Mincho"/>
        </w:rPr>
        <w:tab/>
      </w:r>
      <w:r w:rsidRPr="00963101">
        <w:rPr>
          <w:rFonts w:eastAsia="Yu Mincho" w:hint="eastAsia"/>
        </w:rPr>
        <w:t xml:space="preserve">Channel </w:t>
      </w:r>
      <w:r w:rsidRPr="00963101">
        <w:rPr>
          <w:rFonts w:eastAsia="Yu Mincho"/>
        </w:rPr>
        <w:t>r</w:t>
      </w:r>
      <w:r w:rsidRPr="00963101">
        <w:rPr>
          <w:rFonts w:eastAsia="Yu Mincho" w:hint="eastAsia"/>
        </w:rPr>
        <w:t xml:space="preserve">aster to </w:t>
      </w:r>
      <w:r w:rsidRPr="00963101">
        <w:rPr>
          <w:rFonts w:eastAsia="Yu Mincho"/>
        </w:rPr>
        <w:t>r</w:t>
      </w:r>
      <w:r w:rsidRPr="00963101">
        <w:rPr>
          <w:rFonts w:eastAsia="Yu Mincho" w:hint="eastAsia"/>
        </w:rPr>
        <w:t xml:space="preserve">esource </w:t>
      </w:r>
      <w:r w:rsidRPr="00963101">
        <w:rPr>
          <w:rFonts w:eastAsia="Yu Mincho"/>
        </w:rPr>
        <w:t>e</w:t>
      </w:r>
      <w:r w:rsidRPr="00963101">
        <w:rPr>
          <w:rFonts w:eastAsia="Yu Mincho" w:hint="eastAsia"/>
        </w:rPr>
        <w:t xml:space="preserve">lement </w:t>
      </w:r>
      <w:r w:rsidRPr="00963101">
        <w:rPr>
          <w:rFonts w:eastAsia="Yu Mincho"/>
        </w:rPr>
        <w:t>m</w:t>
      </w:r>
      <w:r w:rsidRPr="00963101">
        <w:rPr>
          <w:rFonts w:eastAsia="Yu Mincho" w:hint="eastAsia"/>
        </w:rPr>
        <w:t>apping</w:t>
      </w:r>
      <w:bookmarkEnd w:id="46"/>
    </w:p>
    <w:p w:rsidR="00044CC7" w:rsidRPr="00963101" w:rsidRDefault="00044CC7" w:rsidP="008D5287">
      <w:pPr>
        <w:rPr>
          <w:rFonts w:eastAsia="Yu Mincho"/>
        </w:rPr>
      </w:pPr>
      <w:r w:rsidRPr="00963101">
        <w:rPr>
          <w:rFonts w:eastAsia="Yu Mincho" w:hint="eastAsia"/>
        </w:rPr>
        <w:t xml:space="preserve">The </w:t>
      </w:r>
      <w:r w:rsidRPr="00963101">
        <w:rPr>
          <w:rFonts w:eastAsia="Yu Mincho"/>
        </w:rPr>
        <w:t>mapping between the RF reference frequency on channel raster and the corresponding resource element is given in Table 5.4.2.2-1</w:t>
      </w:r>
      <w:r w:rsidR="0080012A" w:rsidRPr="00963101">
        <w:t xml:space="preserve"> </w:t>
      </w:r>
      <w:r w:rsidR="0080012A" w:rsidRPr="00963101">
        <w:rPr>
          <w:rFonts w:eastAsia="Yu Mincho"/>
        </w:rPr>
        <w:t>and can be used to identify the RF channel position</w:t>
      </w:r>
      <w:r w:rsidRPr="00963101">
        <w:rPr>
          <w:rFonts w:eastAsia="Yu Mincho"/>
        </w:rPr>
        <w:t>. The mapping depends on the total number of RBs that are allocated in the channel and applies to both UL and DL.</w:t>
      </w:r>
      <w:r w:rsidR="00F3405A" w:rsidRPr="00963101">
        <w:rPr>
          <w:rFonts w:eastAsia="Yu Mincho"/>
        </w:rPr>
        <w:t xml:space="preserve"> The mapping must apply to at least one numerology supported by the UE.</w:t>
      </w:r>
    </w:p>
    <w:p w:rsidR="00044CC7" w:rsidRPr="00963101" w:rsidRDefault="00044CC7" w:rsidP="008D5287">
      <w:pPr>
        <w:pStyle w:val="TH"/>
        <w:rPr>
          <w:rFonts w:eastAsia="Yu Mincho"/>
          <w:lang w:eastAsia="zh-CN"/>
        </w:rPr>
      </w:pPr>
      <w:r w:rsidRPr="00963101">
        <w:rPr>
          <w:rFonts w:eastAsia="Yu Mincho"/>
        </w:rPr>
        <w:lastRenderedPageBreak/>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044CC7" w:rsidRPr="00963101" w:rsidTr="008D5287">
        <w:trPr>
          <w:jc w:val="center"/>
        </w:trPr>
        <w:tc>
          <w:tcPr>
            <w:tcW w:w="3758" w:type="dxa"/>
          </w:tcPr>
          <w:p w:rsidR="00044CC7" w:rsidRPr="00963101" w:rsidRDefault="00044CC7" w:rsidP="008D5287">
            <w:pPr>
              <w:pStyle w:val="TAC"/>
              <w:rPr>
                <w:rFonts w:eastAsia="Yu Mincho"/>
              </w:rPr>
            </w:pPr>
            <w:r w:rsidRPr="00963101">
              <w:rPr>
                <w:rFonts w:eastAsia="Yu Mincho"/>
              </w:rPr>
              <w:br w:type="page"/>
            </w:r>
          </w:p>
        </w:tc>
        <w:tc>
          <w:tcPr>
            <w:tcW w:w="2406" w:type="dxa"/>
          </w:tcPr>
          <w:p w:rsidR="00044CC7" w:rsidRPr="00963101" w:rsidRDefault="00044CC7" w:rsidP="008D5287">
            <w:pPr>
              <w:pStyle w:val="TAC"/>
              <w:rPr>
                <w:rFonts w:eastAsia="Yu Mincho"/>
                <w:vertAlign w:val="superscript"/>
              </w:rPr>
            </w:pPr>
            <w:r w:rsidRPr="00963101">
              <w:rPr>
                <w:rFonts w:eastAsia="Yu Mincho"/>
                <w:position w:val="-10"/>
              </w:rPr>
              <w:object w:dxaOrig="1440" w:dyaOrig="360">
                <v:shape id="_x0000_i1026" type="#_x0000_t75" style="width:72.95pt;height:16.85pt" o:ole="">
                  <v:imagedata r:id="rId14" o:title=""/>
                </v:shape>
                <o:OLEObject Type="Embed" ProgID="Equation.3" ShapeID="_x0000_i1026" DrawAspect="Content" ObjectID="_1594742411" r:id="rId15"/>
              </w:object>
            </w:r>
          </w:p>
        </w:tc>
        <w:tc>
          <w:tcPr>
            <w:tcW w:w="2406" w:type="dxa"/>
          </w:tcPr>
          <w:p w:rsidR="00044CC7" w:rsidRPr="00963101" w:rsidRDefault="00044CC7" w:rsidP="008D5287">
            <w:pPr>
              <w:pStyle w:val="TAC"/>
              <w:rPr>
                <w:rFonts w:eastAsia="Yu Mincho"/>
              </w:rPr>
            </w:pPr>
            <w:r w:rsidRPr="00963101">
              <w:rPr>
                <w:rFonts w:eastAsia="Yu Mincho"/>
                <w:position w:val="-10"/>
              </w:rPr>
              <w:object w:dxaOrig="1400" w:dyaOrig="360">
                <v:shape id="_x0000_i1027" type="#_x0000_t75" style="width:70.15pt;height:16.85pt" o:ole="">
                  <v:imagedata r:id="rId16" o:title=""/>
                </v:shape>
                <o:OLEObject Type="Embed" ProgID="Equation.3" ShapeID="_x0000_i1027" DrawAspect="Content" ObjectID="_1594742412" r:id="rId17"/>
              </w:object>
            </w:r>
          </w:p>
        </w:tc>
      </w:tr>
      <w:tr w:rsidR="00044CC7" w:rsidRPr="00963101" w:rsidTr="008D5287">
        <w:trPr>
          <w:jc w:val="center"/>
        </w:trPr>
        <w:tc>
          <w:tcPr>
            <w:tcW w:w="3758" w:type="dxa"/>
          </w:tcPr>
          <w:p w:rsidR="00044CC7" w:rsidRPr="00963101" w:rsidRDefault="00044CC7" w:rsidP="008D5287">
            <w:pPr>
              <w:pStyle w:val="TAL"/>
              <w:rPr>
                <w:rFonts w:eastAsia="Yu Mincho"/>
              </w:rPr>
            </w:pPr>
            <w:r w:rsidRPr="00963101">
              <w:rPr>
                <w:rFonts w:eastAsia="Yu Mincho"/>
              </w:rPr>
              <w:t xml:space="preserve">Resource element index </w:t>
            </w:r>
            <w:r w:rsidRPr="00963101">
              <w:rPr>
                <w:rFonts w:eastAsia="Yu Mincho"/>
                <w:position w:val="-6"/>
              </w:rPr>
              <w:object w:dxaOrig="180" w:dyaOrig="260">
                <v:shape id="_x0000_i1028" type="#_x0000_t75" style="width:7.95pt;height:13.55pt" o:ole="">
                  <v:imagedata r:id="rId18" o:title=""/>
                </v:shape>
                <o:OLEObject Type="Embed" ProgID="Equation.3" ShapeID="_x0000_i1028" DrawAspect="Content" ObjectID="_1594742413" r:id="rId19"/>
              </w:object>
            </w:r>
          </w:p>
        </w:tc>
        <w:tc>
          <w:tcPr>
            <w:tcW w:w="2406" w:type="dxa"/>
          </w:tcPr>
          <w:p w:rsidR="00044CC7" w:rsidRPr="00963101" w:rsidRDefault="00044CC7" w:rsidP="008D5287">
            <w:pPr>
              <w:pStyle w:val="TAC"/>
              <w:rPr>
                <w:rFonts w:eastAsia="Yu Mincho"/>
              </w:rPr>
            </w:pPr>
            <w:r w:rsidRPr="00963101">
              <w:rPr>
                <w:rFonts w:eastAsia="Yu Mincho" w:hint="eastAsia"/>
              </w:rPr>
              <w:t>0</w:t>
            </w:r>
          </w:p>
        </w:tc>
        <w:tc>
          <w:tcPr>
            <w:tcW w:w="2406" w:type="dxa"/>
          </w:tcPr>
          <w:p w:rsidR="00044CC7" w:rsidRPr="00963101" w:rsidRDefault="00044CC7" w:rsidP="008D5287">
            <w:pPr>
              <w:pStyle w:val="TAC"/>
              <w:rPr>
                <w:rFonts w:eastAsia="Yu Mincho"/>
              </w:rPr>
            </w:pPr>
            <w:r w:rsidRPr="00963101">
              <w:rPr>
                <w:rFonts w:eastAsia="Yu Mincho" w:hint="eastAsia"/>
              </w:rPr>
              <w:t>6</w:t>
            </w:r>
          </w:p>
        </w:tc>
      </w:tr>
      <w:tr w:rsidR="00044CC7" w:rsidRPr="00963101" w:rsidTr="008D5287">
        <w:trPr>
          <w:jc w:val="center"/>
        </w:trPr>
        <w:tc>
          <w:tcPr>
            <w:tcW w:w="3758" w:type="dxa"/>
          </w:tcPr>
          <w:p w:rsidR="00044CC7" w:rsidRPr="00963101" w:rsidRDefault="00044CC7" w:rsidP="008D5287">
            <w:pPr>
              <w:pStyle w:val="TAL"/>
              <w:rPr>
                <w:rFonts w:eastAsia="Yu Mincho"/>
              </w:rPr>
            </w:pPr>
            <w:r w:rsidRPr="00963101">
              <w:rPr>
                <w:rFonts w:eastAsia="Yu Mincho"/>
              </w:rPr>
              <w:t xml:space="preserve">Physical resource block number </w:t>
            </w:r>
            <w:r w:rsidRPr="00963101">
              <w:rPr>
                <w:rFonts w:eastAsia="Yu Mincho"/>
                <w:position w:val="-10"/>
              </w:rPr>
              <w:object w:dxaOrig="440" w:dyaOrig="300">
                <v:shape id="_x0000_i1029" type="#_x0000_t75" style="width:21.95pt;height:15.45pt" o:ole="">
                  <v:imagedata r:id="rId20" o:title=""/>
                </v:shape>
                <o:OLEObject Type="Embed" ProgID="Equation.3" ShapeID="_x0000_i1029" DrawAspect="Content" ObjectID="_1594742414" r:id="rId21"/>
              </w:object>
            </w:r>
          </w:p>
          <w:p w:rsidR="00044CC7" w:rsidRPr="00963101" w:rsidRDefault="00044CC7" w:rsidP="008D5287">
            <w:pPr>
              <w:pStyle w:val="TAL"/>
              <w:rPr>
                <w:rFonts w:eastAsia="Yu Mincho"/>
              </w:rPr>
            </w:pPr>
          </w:p>
        </w:tc>
        <w:tc>
          <w:tcPr>
            <w:tcW w:w="2406" w:type="dxa"/>
          </w:tcPr>
          <w:p w:rsidR="00044CC7" w:rsidRPr="00963101" w:rsidRDefault="00044CC7" w:rsidP="008D5287">
            <w:pPr>
              <w:pStyle w:val="TAC"/>
              <w:rPr>
                <w:rFonts w:eastAsia="Yu Mincho"/>
              </w:rPr>
            </w:pPr>
            <w:r w:rsidRPr="00963101">
              <w:rPr>
                <w:rFonts w:eastAsia="Yu Mincho"/>
                <w:position w:val="-32"/>
              </w:rPr>
              <w:object w:dxaOrig="1400" w:dyaOrig="760">
                <v:shape id="_x0000_i1030" type="#_x0000_t75" style="width:69.2pt;height:36.95pt" o:ole="">
                  <v:imagedata r:id="rId22" o:title=""/>
                </v:shape>
                <o:OLEObject Type="Embed" ProgID="Equation.3" ShapeID="_x0000_i1030" DrawAspect="Content" ObjectID="_1594742415" r:id="rId23"/>
              </w:object>
            </w:r>
          </w:p>
        </w:tc>
        <w:tc>
          <w:tcPr>
            <w:tcW w:w="2406" w:type="dxa"/>
          </w:tcPr>
          <w:p w:rsidR="00044CC7" w:rsidRPr="00963101" w:rsidRDefault="00044CC7" w:rsidP="008D5287">
            <w:pPr>
              <w:pStyle w:val="TAC"/>
              <w:rPr>
                <w:rFonts w:eastAsia="Yu Mincho"/>
              </w:rPr>
            </w:pPr>
            <w:r w:rsidRPr="00963101">
              <w:rPr>
                <w:rFonts w:eastAsia="Yu Mincho"/>
                <w:position w:val="-32"/>
              </w:rPr>
              <w:object w:dxaOrig="1400" w:dyaOrig="760">
                <v:shape id="_x0000_i1031" type="#_x0000_t75" style="width:69.2pt;height:36.95pt" o:ole="">
                  <v:imagedata r:id="rId24" o:title=""/>
                </v:shape>
                <o:OLEObject Type="Embed" ProgID="Equation.3" ShapeID="_x0000_i1031" DrawAspect="Content" ObjectID="_1594742416" r:id="rId25"/>
              </w:object>
            </w:r>
          </w:p>
        </w:tc>
      </w:tr>
    </w:tbl>
    <w:p w:rsidR="00044CC7" w:rsidRPr="00963101" w:rsidRDefault="00044CC7" w:rsidP="008D5287">
      <w:pPr>
        <w:rPr>
          <w:rFonts w:eastAsia="Yu Mincho"/>
        </w:rPr>
      </w:pPr>
    </w:p>
    <w:p w:rsidR="00044CC7" w:rsidRPr="00963101" w:rsidRDefault="00044CC7" w:rsidP="008D5287">
      <w:pPr>
        <w:rPr>
          <w:rFonts w:eastAsia="Yu Mincho"/>
        </w:rPr>
      </w:pPr>
      <w:r w:rsidRPr="00963101">
        <w:rPr>
          <w:rFonts w:eastAsia="Yu Mincho"/>
          <w:position w:val="-6"/>
        </w:rPr>
        <w:object w:dxaOrig="180" w:dyaOrig="260">
          <v:shape id="_x0000_i1032" type="#_x0000_t75" style="width:7.95pt;height:13.55pt" o:ole="">
            <v:imagedata r:id="rId18" o:title=""/>
          </v:shape>
          <o:OLEObject Type="Embed" ProgID="Equation.3" ShapeID="_x0000_i1032" DrawAspect="Content" ObjectID="_1594742417" r:id="rId26"/>
        </w:object>
      </w:r>
      <w:r w:rsidRPr="00963101">
        <w:rPr>
          <w:rFonts w:eastAsia="Yu Mincho"/>
        </w:rPr>
        <w:t xml:space="preserve">, </w:t>
      </w:r>
      <w:r w:rsidRPr="00963101">
        <w:rPr>
          <w:rFonts w:eastAsia="Yu Mincho"/>
          <w:position w:val="-10"/>
        </w:rPr>
        <w:object w:dxaOrig="440" w:dyaOrig="300">
          <v:shape id="_x0000_i1033" type="#_x0000_t75" style="width:21.95pt;height:15.45pt" o:ole="">
            <v:imagedata r:id="rId20" o:title=""/>
          </v:shape>
          <o:OLEObject Type="Embed" ProgID="Equation.3" ShapeID="_x0000_i1033" DrawAspect="Content" ObjectID="_1594742418" r:id="rId27"/>
        </w:object>
      </w:r>
      <w:r w:rsidRPr="00963101">
        <w:rPr>
          <w:rFonts w:eastAsia="Yu Mincho"/>
        </w:rPr>
        <w:t xml:space="preserve"> , </w:t>
      </w:r>
      <w:r w:rsidRPr="00963101">
        <w:rPr>
          <w:rFonts w:eastAsia="Yu Mincho"/>
          <w:position w:val="-10"/>
        </w:rPr>
        <w:object w:dxaOrig="460" w:dyaOrig="360">
          <v:shape id="_x0000_i1034" type="#_x0000_t75" style="width:22.9pt;height:16.85pt" o:ole="">
            <v:imagedata r:id="rId28" o:title=""/>
          </v:shape>
          <o:OLEObject Type="Embed" ProgID="Equation.3" ShapeID="_x0000_i1034" DrawAspect="Content" ObjectID="_1594742419" r:id="rId29"/>
        </w:object>
      </w:r>
      <w:r w:rsidRPr="00963101">
        <w:rPr>
          <w:rFonts w:eastAsia="Yu Mincho"/>
        </w:rPr>
        <w:t xml:space="preserve"> are as defined in TS 38.211</w:t>
      </w:r>
      <w:r w:rsidR="009C160D" w:rsidRPr="00963101">
        <w:rPr>
          <w:rFonts w:eastAsia="Yu Mincho"/>
        </w:rPr>
        <w:t xml:space="preserve"> </w:t>
      </w:r>
      <w:r w:rsidRPr="00963101">
        <w:rPr>
          <w:rFonts w:eastAsia="Yu Mincho"/>
        </w:rPr>
        <w:t>[9].</w:t>
      </w:r>
    </w:p>
    <w:p w:rsidR="00044CC7" w:rsidRPr="00963101" w:rsidRDefault="00044CC7" w:rsidP="008D5287">
      <w:pPr>
        <w:pStyle w:val="Heading4"/>
        <w:rPr>
          <w:rFonts w:eastAsia="Yu Mincho"/>
        </w:rPr>
      </w:pPr>
      <w:bookmarkStart w:id="47" w:name="_Toc518913692"/>
      <w:r w:rsidRPr="00963101">
        <w:rPr>
          <w:rFonts w:eastAsia="Yu Mincho"/>
        </w:rPr>
        <w:t>5.4.2.3</w:t>
      </w:r>
      <w:r w:rsidRPr="00963101">
        <w:rPr>
          <w:rFonts w:eastAsia="Yu Mincho"/>
        </w:rPr>
        <w:tab/>
        <w:t>Channel raster entries for each operating band</w:t>
      </w:r>
      <w:bookmarkEnd w:id="47"/>
    </w:p>
    <w:p w:rsidR="00044CC7" w:rsidRPr="00963101" w:rsidRDefault="00044CC7" w:rsidP="008D5287">
      <w:pPr>
        <w:rPr>
          <w:rFonts w:eastAsia="Yu Mincho"/>
        </w:rPr>
      </w:pPr>
      <w:r w:rsidRPr="00963101">
        <w:rPr>
          <w:rFonts w:eastAsia="Yu Mincho"/>
        </w:rPr>
        <w:t xml:space="preserve">The </w:t>
      </w:r>
      <w:r w:rsidR="0080012A" w:rsidRPr="00963101">
        <w:rPr>
          <w:rFonts w:eastAsia="Yu Mincho"/>
        </w:rPr>
        <w:t>RF channel positions on the channel raster</w:t>
      </w:r>
      <w:r w:rsidRPr="00963101">
        <w:rPr>
          <w:rFonts w:eastAsia="Yu Mincho"/>
        </w:rPr>
        <w:t xml:space="preserve"> in </w:t>
      </w:r>
      <w:r w:rsidR="00341E09" w:rsidRPr="00963101">
        <w:rPr>
          <w:rFonts w:eastAsia="Yu Mincho"/>
        </w:rPr>
        <w:t xml:space="preserve">each </w:t>
      </w:r>
      <w:r w:rsidRPr="00963101">
        <w:rPr>
          <w:rFonts w:eastAsia="Yu Mincho"/>
        </w:rPr>
        <w:t>NR operating band are given</w:t>
      </w:r>
      <w:r w:rsidR="0080012A" w:rsidRPr="00963101">
        <w:t xml:space="preserve"> </w:t>
      </w:r>
      <w:r w:rsidR="0080012A" w:rsidRPr="00963101">
        <w:rPr>
          <w:rFonts w:eastAsia="Yu Mincho"/>
        </w:rPr>
        <w:t>through the applicable NR-ARFCN</w:t>
      </w:r>
      <w:r w:rsidRPr="00963101">
        <w:rPr>
          <w:rFonts w:eastAsia="Yu Mincho"/>
        </w:rPr>
        <w:t xml:space="preserve"> in Table 5.4.2.3</w:t>
      </w:r>
      <w:r w:rsidRPr="00963101">
        <w:rPr>
          <w:rFonts w:eastAsia="Yu Mincho"/>
        </w:rPr>
        <w:noBreakHyphen/>
        <w:t>1</w:t>
      </w:r>
      <w:r w:rsidR="0080012A" w:rsidRPr="00963101">
        <w:rPr>
          <w:rFonts w:eastAsia="Yu Mincho"/>
        </w:rPr>
        <w:t>, using the channel raster to resource element mapping in subclause 5.4.2.2</w:t>
      </w:r>
      <w:r w:rsidRPr="00963101">
        <w:rPr>
          <w:rFonts w:eastAsia="Yu Mincho"/>
        </w:rPr>
        <w:t xml:space="preserve">. </w:t>
      </w:r>
    </w:p>
    <w:p w:rsidR="00044CC7" w:rsidRPr="00963101" w:rsidRDefault="00044CC7" w:rsidP="008D5287">
      <w:pPr>
        <w:pStyle w:val="B10"/>
        <w:rPr>
          <w:rFonts w:eastAsia="Yu Mincho"/>
        </w:rPr>
      </w:pPr>
      <w:r w:rsidRPr="00963101">
        <w:rPr>
          <w:rFonts w:eastAsia="Yu Mincho"/>
        </w:rPr>
        <w:t>-</w:t>
      </w:r>
      <w:r w:rsidRPr="00963101">
        <w:rPr>
          <w:rFonts w:eastAsia="Yu Mincho"/>
        </w:rPr>
        <w:tab/>
        <w:t>For NR operating bands with 60 kHz channel raster above 24 GHz, ΔF</w:t>
      </w:r>
      <w:r w:rsidRPr="00963101">
        <w:rPr>
          <w:rFonts w:eastAsia="Yu Mincho"/>
          <w:vertAlign w:val="subscript"/>
        </w:rPr>
        <w:t>Raster</w:t>
      </w:r>
      <w:r w:rsidRPr="00963101">
        <w:rPr>
          <w:rFonts w:eastAsia="Yu Mincho"/>
        </w:rPr>
        <w:t xml:space="preserve"> = ΔF</w:t>
      </w:r>
      <w:r w:rsidRPr="00963101">
        <w:rPr>
          <w:rFonts w:eastAsia="Yu Mincho"/>
          <w:vertAlign w:val="subscript"/>
        </w:rPr>
        <w:t>Global</w:t>
      </w:r>
      <w:r w:rsidRPr="00963101">
        <w:rPr>
          <w:rFonts w:eastAsia="Yu Mincho"/>
        </w:rPr>
        <w:t>. In this case all NR</w:t>
      </w:r>
      <w:r w:rsidRPr="00963101">
        <w:rPr>
          <w:rFonts w:eastAsia="Yu Mincho"/>
        </w:rPr>
        <w:noBreakHyphen/>
        <w:t>ARFCN within the operating band are applicable for the channel raster within the operating band and the step size for the channel raster in Table 5.4.2.3</w:t>
      </w:r>
      <w:r w:rsidRPr="00963101">
        <w:rPr>
          <w:rFonts w:eastAsia="Yu Mincho"/>
        </w:rPr>
        <w:noBreakHyphen/>
        <w:t>1 is given as &lt;1&gt;.</w:t>
      </w:r>
    </w:p>
    <w:p w:rsidR="00FE5F03" w:rsidRPr="00963101" w:rsidRDefault="00FE5F03" w:rsidP="008D5287">
      <w:pPr>
        <w:pStyle w:val="B10"/>
        <w:rPr>
          <w:rFonts w:eastAsia="Yu Mincho"/>
        </w:rPr>
      </w:pPr>
      <w:r w:rsidRPr="00963101">
        <w:rPr>
          <w:rFonts w:eastAsia="Yu Mincho"/>
        </w:rPr>
        <w:t>-</w:t>
      </w:r>
      <w:r w:rsidRPr="00963101">
        <w:rPr>
          <w:rFonts w:eastAsia="Yu Mincho"/>
        </w:rPr>
        <w:tab/>
        <w:t>In frequency bands with two ΔF</w:t>
      </w:r>
      <w:r w:rsidR="00E14715" w:rsidRPr="00963101">
        <w:rPr>
          <w:rFonts w:eastAsia="Yu Mincho"/>
          <w:vertAlign w:val="subscript"/>
        </w:rPr>
        <w:t>Raster</w:t>
      </w:r>
      <w:r w:rsidRPr="00963101">
        <w:rPr>
          <w:rFonts w:eastAsia="Yu Mincho"/>
        </w:rPr>
        <w:t>, the higher ΔF</w:t>
      </w:r>
      <w:r w:rsidR="00E14715" w:rsidRPr="00963101">
        <w:rPr>
          <w:rFonts w:eastAsia="Yu Mincho"/>
          <w:vertAlign w:val="subscript"/>
        </w:rPr>
        <w:t>Raster</w:t>
      </w:r>
      <w:r w:rsidRPr="00963101">
        <w:rPr>
          <w:rFonts w:eastAsia="Yu Mincho"/>
        </w:rPr>
        <w:t xml:space="preserve"> applies to channels using only the SCS that equals the higher ΔF</w:t>
      </w:r>
      <w:r w:rsidR="00E14715" w:rsidRPr="00963101">
        <w:rPr>
          <w:rFonts w:eastAsia="Yu Mincho"/>
          <w:vertAlign w:val="subscript"/>
        </w:rPr>
        <w:t>Raster</w:t>
      </w:r>
      <w:r w:rsidRPr="00963101">
        <w:rPr>
          <w:rFonts w:eastAsia="Yu Mincho"/>
        </w:rPr>
        <w:t>.</w:t>
      </w:r>
    </w:p>
    <w:p w:rsidR="00044CC7" w:rsidRPr="00963101" w:rsidRDefault="00044CC7" w:rsidP="008D5287">
      <w:pPr>
        <w:pStyle w:val="TH"/>
        <w:rPr>
          <w:rFonts w:eastAsia="Yu Mincho"/>
        </w:rPr>
      </w:pPr>
      <w:r w:rsidRPr="00963101">
        <w:rPr>
          <w:rFonts w:eastAsia="Yu Mincho"/>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044CC7" w:rsidRPr="00963101" w:rsidTr="008D5287">
        <w:trPr>
          <w:jc w:val="center"/>
        </w:trPr>
        <w:tc>
          <w:tcPr>
            <w:tcW w:w="1242"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eastAsia="Yu Mincho"/>
              </w:rPr>
            </w:pPr>
            <w:r w:rsidRPr="00963101">
              <w:t>Operating Band</w:t>
            </w:r>
          </w:p>
        </w:tc>
        <w:tc>
          <w:tcPr>
            <w:tcW w:w="114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pPr>
            <w:r w:rsidRPr="00963101">
              <w:t xml:space="preserve">ΔFRaster </w:t>
            </w:r>
          </w:p>
          <w:p w:rsidR="00044CC7" w:rsidRPr="00963101" w:rsidRDefault="00044CC7" w:rsidP="008D5287">
            <w:pPr>
              <w:pStyle w:val="TAH"/>
              <w:rPr>
                <w:rFonts w:eastAsia="Yu Mincho"/>
              </w:rPr>
            </w:pPr>
            <w:r w:rsidRPr="00963101">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eastAsia="Yu Mincho"/>
              </w:rPr>
            </w:pPr>
            <w:r w:rsidRPr="00963101">
              <w:rPr>
                <w:rFonts w:eastAsia="Yu Mincho"/>
              </w:rPr>
              <w:t>Uplink and Downlink</w:t>
            </w:r>
          </w:p>
          <w:p w:rsidR="00044CC7" w:rsidRPr="00963101" w:rsidRDefault="00044CC7" w:rsidP="008D5287">
            <w:pPr>
              <w:pStyle w:val="TAH"/>
              <w:rPr>
                <w:rFonts w:eastAsia="Yu Mincho"/>
              </w:rPr>
            </w:pPr>
            <w:r w:rsidRPr="00963101">
              <w:rPr>
                <w:rFonts w:eastAsia="Yu Mincho"/>
              </w:rPr>
              <w:t>Range of NREF</w:t>
            </w:r>
          </w:p>
          <w:p w:rsidR="00044CC7" w:rsidRPr="00963101" w:rsidRDefault="00044CC7" w:rsidP="008D5287">
            <w:pPr>
              <w:pStyle w:val="TAH"/>
              <w:rPr>
                <w:rFonts w:eastAsia="Yu Mincho"/>
              </w:rPr>
            </w:pPr>
            <w:r w:rsidRPr="00963101">
              <w:rPr>
                <w:rFonts w:eastAsia="Yu Mincho"/>
              </w:rPr>
              <w:t>(First – &lt;Step size&gt; – Last)</w:t>
            </w:r>
          </w:p>
        </w:tc>
      </w:tr>
      <w:tr w:rsidR="00DC2E3B" w:rsidRPr="00963101" w:rsidTr="00D26FD8">
        <w:trPr>
          <w:jc w:val="center"/>
        </w:trPr>
        <w:tc>
          <w:tcPr>
            <w:tcW w:w="1242" w:type="dxa"/>
            <w:vMerge w:val="restart"/>
            <w:tcBorders>
              <w:top w:val="single" w:sz="4" w:space="0" w:color="auto"/>
              <w:left w:val="single" w:sz="4" w:space="0" w:color="auto"/>
              <w:right w:val="single" w:sz="4" w:space="0" w:color="auto"/>
            </w:tcBorders>
            <w:hideMark/>
          </w:tcPr>
          <w:p w:rsidR="00DC2E3B" w:rsidRPr="00963101" w:rsidRDefault="00DC2E3B">
            <w:pPr>
              <w:pStyle w:val="TAC"/>
              <w:spacing w:line="256" w:lineRule="auto"/>
              <w:rPr>
                <w:rFonts w:eastAsia="Yu Mincho"/>
                <w:lang w:eastAsia="ja-JP"/>
              </w:rPr>
            </w:pPr>
            <w:r w:rsidRPr="00963101">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rsidR="00DC2E3B" w:rsidRPr="00963101" w:rsidRDefault="00DC2E3B">
            <w:pPr>
              <w:pStyle w:val="TAC"/>
              <w:spacing w:line="256" w:lineRule="auto"/>
              <w:rPr>
                <w:rFonts w:eastAsia="Yu Mincho"/>
                <w:lang w:eastAsia="ja-JP"/>
              </w:rPr>
            </w:pPr>
            <w:r w:rsidRPr="00963101">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rsidR="00DC2E3B" w:rsidRPr="00963101" w:rsidRDefault="00DC2E3B">
            <w:pPr>
              <w:pStyle w:val="TAC"/>
              <w:spacing w:line="256" w:lineRule="auto"/>
              <w:rPr>
                <w:rFonts w:eastAsia="Yu Mincho"/>
                <w:lang w:eastAsia="ja-JP"/>
              </w:rPr>
            </w:pPr>
            <w:r w:rsidRPr="00963101">
              <w:rPr>
                <w:lang w:eastAsia="ja-JP"/>
              </w:rPr>
              <w:t>2054166</w:t>
            </w:r>
            <w:r w:rsidRPr="00963101">
              <w:rPr>
                <w:rFonts w:eastAsia="Yu Mincho"/>
                <w:lang w:eastAsia="ja-JP"/>
              </w:rPr>
              <w:t xml:space="preserve"> – &lt;1&gt; – 2104165</w:t>
            </w:r>
          </w:p>
        </w:tc>
      </w:tr>
      <w:tr w:rsidR="00DC2E3B" w:rsidRPr="00963101" w:rsidTr="00D26FD8">
        <w:trPr>
          <w:jc w:val="center"/>
        </w:trPr>
        <w:tc>
          <w:tcPr>
            <w:tcW w:w="1242" w:type="dxa"/>
            <w:vMerge/>
            <w:tcBorders>
              <w:left w:val="single" w:sz="4" w:space="0" w:color="auto"/>
              <w:bottom w:val="single" w:sz="4" w:space="0" w:color="auto"/>
              <w:right w:val="single" w:sz="4" w:space="0" w:color="auto"/>
            </w:tcBorders>
          </w:tcPr>
          <w:p w:rsidR="00DC2E3B" w:rsidRPr="00963101" w:rsidRDefault="00DC2E3B" w:rsidP="00DC2E3B">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rsidR="00DC2E3B" w:rsidRPr="00963101" w:rsidRDefault="00DC2E3B" w:rsidP="00DC2E3B">
            <w:pPr>
              <w:pStyle w:val="TAC"/>
              <w:spacing w:line="256" w:lineRule="auto"/>
              <w:rPr>
                <w:rFonts w:eastAsia="Yu Mincho"/>
                <w:lang w:eastAsia="ja-JP"/>
              </w:rPr>
            </w:pPr>
            <w:r w:rsidRPr="00963101">
              <w:t>120</w:t>
            </w:r>
          </w:p>
        </w:tc>
        <w:tc>
          <w:tcPr>
            <w:tcW w:w="2876" w:type="dxa"/>
            <w:tcBorders>
              <w:top w:val="single" w:sz="4" w:space="0" w:color="auto"/>
              <w:left w:val="single" w:sz="4" w:space="0" w:color="auto"/>
              <w:bottom w:val="single" w:sz="4" w:space="0" w:color="auto"/>
              <w:right w:val="single" w:sz="4" w:space="0" w:color="auto"/>
            </w:tcBorders>
          </w:tcPr>
          <w:p w:rsidR="00DC2E3B" w:rsidRPr="00963101" w:rsidRDefault="00DC2E3B" w:rsidP="00DC2E3B">
            <w:pPr>
              <w:pStyle w:val="TAC"/>
              <w:spacing w:line="256" w:lineRule="auto"/>
              <w:rPr>
                <w:lang w:eastAsia="ja-JP"/>
              </w:rPr>
            </w:pPr>
            <w:r w:rsidRPr="00963101">
              <w:t>2054167 – &lt;2&gt; – 2104165</w:t>
            </w:r>
          </w:p>
        </w:tc>
      </w:tr>
      <w:tr w:rsidR="00DC2E3B" w:rsidRPr="00963101" w:rsidTr="00D26FD8">
        <w:trPr>
          <w:jc w:val="center"/>
        </w:trPr>
        <w:tc>
          <w:tcPr>
            <w:tcW w:w="1242" w:type="dxa"/>
            <w:vMerge w:val="restart"/>
            <w:tcBorders>
              <w:top w:val="single" w:sz="4" w:space="0" w:color="auto"/>
              <w:left w:val="single" w:sz="4" w:space="0" w:color="auto"/>
              <w:right w:val="single" w:sz="4" w:space="0" w:color="auto"/>
            </w:tcBorders>
            <w:hideMark/>
          </w:tcPr>
          <w:p w:rsidR="00DC2E3B" w:rsidRPr="00963101" w:rsidRDefault="00DC2E3B">
            <w:pPr>
              <w:pStyle w:val="TAC"/>
              <w:spacing w:line="256" w:lineRule="auto"/>
              <w:rPr>
                <w:lang w:eastAsia="ja-JP"/>
              </w:rPr>
            </w:pPr>
            <w:r w:rsidRPr="00963101">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rsidR="00DC2E3B" w:rsidRPr="00963101" w:rsidRDefault="00DC2E3B">
            <w:pPr>
              <w:pStyle w:val="TAC"/>
              <w:spacing w:line="256" w:lineRule="auto"/>
              <w:rPr>
                <w:rFonts w:eastAsia="Yu Mincho"/>
                <w:lang w:eastAsia="ja-JP"/>
              </w:rPr>
            </w:pPr>
            <w:r w:rsidRPr="00963101">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rsidR="00DC2E3B" w:rsidRPr="00963101" w:rsidRDefault="00DC2E3B">
            <w:pPr>
              <w:pStyle w:val="TAC"/>
              <w:spacing w:line="256" w:lineRule="auto"/>
              <w:rPr>
                <w:lang w:eastAsia="ja-JP"/>
              </w:rPr>
            </w:pPr>
            <w:r w:rsidRPr="00963101">
              <w:rPr>
                <w:lang w:eastAsia="ja-JP"/>
              </w:rPr>
              <w:t>2016667</w:t>
            </w:r>
            <w:r w:rsidRPr="00963101">
              <w:rPr>
                <w:rFonts w:eastAsia="Yu Mincho"/>
                <w:lang w:eastAsia="ja-JP"/>
              </w:rPr>
              <w:t xml:space="preserve"> – &lt;1&gt; – 2070832</w:t>
            </w:r>
          </w:p>
        </w:tc>
      </w:tr>
      <w:tr w:rsidR="00DC2E3B" w:rsidRPr="00963101" w:rsidTr="00D26FD8">
        <w:trPr>
          <w:jc w:val="center"/>
        </w:trPr>
        <w:tc>
          <w:tcPr>
            <w:tcW w:w="1242" w:type="dxa"/>
            <w:vMerge/>
            <w:tcBorders>
              <w:left w:val="single" w:sz="4" w:space="0" w:color="auto"/>
              <w:bottom w:val="single" w:sz="4" w:space="0" w:color="auto"/>
              <w:right w:val="single" w:sz="4" w:space="0" w:color="auto"/>
            </w:tcBorders>
          </w:tcPr>
          <w:p w:rsidR="00DC2E3B" w:rsidRPr="00963101" w:rsidRDefault="00DC2E3B" w:rsidP="00DC2E3B">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rsidR="00DC2E3B" w:rsidRPr="00963101" w:rsidRDefault="00DC2E3B" w:rsidP="00DC2E3B">
            <w:pPr>
              <w:pStyle w:val="TAC"/>
              <w:spacing w:line="256" w:lineRule="auto"/>
              <w:rPr>
                <w:rFonts w:eastAsia="Yu Mincho"/>
                <w:lang w:eastAsia="ja-JP"/>
              </w:rPr>
            </w:pPr>
            <w:r w:rsidRPr="00963101">
              <w:t>120</w:t>
            </w:r>
          </w:p>
        </w:tc>
        <w:tc>
          <w:tcPr>
            <w:tcW w:w="2876" w:type="dxa"/>
            <w:tcBorders>
              <w:top w:val="single" w:sz="4" w:space="0" w:color="auto"/>
              <w:left w:val="single" w:sz="4" w:space="0" w:color="auto"/>
              <w:bottom w:val="single" w:sz="4" w:space="0" w:color="auto"/>
              <w:right w:val="single" w:sz="4" w:space="0" w:color="auto"/>
            </w:tcBorders>
          </w:tcPr>
          <w:p w:rsidR="00DC2E3B" w:rsidRPr="00963101" w:rsidRDefault="00DC2E3B" w:rsidP="00DC2E3B">
            <w:pPr>
              <w:pStyle w:val="TAC"/>
              <w:spacing w:line="256" w:lineRule="auto"/>
              <w:rPr>
                <w:lang w:eastAsia="ja-JP"/>
              </w:rPr>
            </w:pPr>
            <w:r w:rsidRPr="00963101">
              <w:t>2016667 – &lt;2&gt; – 2070831</w:t>
            </w:r>
          </w:p>
        </w:tc>
      </w:tr>
      <w:tr w:rsidR="00DC2E3B" w:rsidRPr="00963101" w:rsidTr="00D26FD8">
        <w:trPr>
          <w:jc w:val="center"/>
        </w:trPr>
        <w:tc>
          <w:tcPr>
            <w:tcW w:w="1242" w:type="dxa"/>
            <w:vMerge w:val="restart"/>
            <w:tcBorders>
              <w:top w:val="single" w:sz="4" w:space="0" w:color="auto"/>
              <w:left w:val="single" w:sz="4" w:space="0" w:color="auto"/>
              <w:right w:val="single" w:sz="4" w:space="0" w:color="auto"/>
            </w:tcBorders>
            <w:hideMark/>
          </w:tcPr>
          <w:p w:rsidR="00DC2E3B" w:rsidRPr="00963101" w:rsidRDefault="00DC2E3B">
            <w:pPr>
              <w:pStyle w:val="TAC"/>
              <w:spacing w:line="256" w:lineRule="auto"/>
              <w:rPr>
                <w:lang w:eastAsia="ja-JP"/>
              </w:rPr>
            </w:pPr>
            <w:r w:rsidRPr="00963101">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rsidR="00DC2E3B" w:rsidRPr="00963101" w:rsidRDefault="00DC2E3B">
            <w:pPr>
              <w:pStyle w:val="TAC"/>
              <w:spacing w:line="256" w:lineRule="auto"/>
              <w:rPr>
                <w:rFonts w:eastAsia="Yu Mincho"/>
                <w:lang w:eastAsia="ja-JP"/>
              </w:rPr>
            </w:pPr>
            <w:r w:rsidRPr="00963101">
              <w:rPr>
                <w:rFonts w:eastAsia="Yu Mincho"/>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rsidR="00DC2E3B" w:rsidRPr="00963101" w:rsidRDefault="00DC2E3B">
            <w:pPr>
              <w:pStyle w:val="TAC"/>
              <w:spacing w:line="256" w:lineRule="auto"/>
              <w:rPr>
                <w:lang w:eastAsia="ja-JP"/>
              </w:rPr>
            </w:pPr>
            <w:r w:rsidRPr="00963101">
              <w:rPr>
                <w:lang w:eastAsia="ja-JP"/>
              </w:rPr>
              <w:t>2229166</w:t>
            </w:r>
            <w:r w:rsidRPr="00963101">
              <w:rPr>
                <w:rFonts w:eastAsia="Yu Mincho"/>
                <w:lang w:eastAsia="ja-JP"/>
              </w:rPr>
              <w:t xml:space="preserve"> – &lt;1&gt; – </w:t>
            </w:r>
            <w:r w:rsidRPr="00963101">
              <w:rPr>
                <w:rFonts w:eastAsia="Yu Mincho"/>
              </w:rPr>
              <w:t>2279165</w:t>
            </w:r>
          </w:p>
        </w:tc>
      </w:tr>
      <w:tr w:rsidR="00DC2E3B" w:rsidRPr="00963101" w:rsidTr="00D26FD8">
        <w:trPr>
          <w:jc w:val="center"/>
        </w:trPr>
        <w:tc>
          <w:tcPr>
            <w:tcW w:w="1242" w:type="dxa"/>
            <w:vMerge/>
            <w:tcBorders>
              <w:left w:val="single" w:sz="4" w:space="0" w:color="auto"/>
              <w:bottom w:val="single" w:sz="4" w:space="0" w:color="auto"/>
              <w:right w:val="single" w:sz="4" w:space="0" w:color="auto"/>
            </w:tcBorders>
          </w:tcPr>
          <w:p w:rsidR="00DC2E3B" w:rsidRPr="00963101" w:rsidRDefault="00DC2E3B" w:rsidP="00DC2E3B">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rsidR="00DC2E3B" w:rsidRPr="00963101" w:rsidRDefault="00DC2E3B" w:rsidP="00DC2E3B">
            <w:pPr>
              <w:pStyle w:val="TAC"/>
              <w:spacing w:line="256" w:lineRule="auto"/>
              <w:rPr>
                <w:rFonts w:eastAsia="Yu Mincho"/>
                <w:lang w:eastAsia="ja-JP"/>
              </w:rPr>
            </w:pPr>
            <w:r w:rsidRPr="00963101">
              <w:t>120</w:t>
            </w:r>
          </w:p>
        </w:tc>
        <w:tc>
          <w:tcPr>
            <w:tcW w:w="2876" w:type="dxa"/>
            <w:tcBorders>
              <w:top w:val="single" w:sz="4" w:space="0" w:color="auto"/>
              <w:left w:val="single" w:sz="4" w:space="0" w:color="auto"/>
              <w:bottom w:val="single" w:sz="4" w:space="0" w:color="auto"/>
              <w:right w:val="single" w:sz="4" w:space="0" w:color="auto"/>
            </w:tcBorders>
          </w:tcPr>
          <w:p w:rsidR="00DC2E3B" w:rsidRPr="00963101" w:rsidRDefault="00DC2E3B" w:rsidP="00DC2E3B">
            <w:pPr>
              <w:pStyle w:val="TAC"/>
              <w:spacing w:line="256" w:lineRule="auto"/>
              <w:rPr>
                <w:lang w:eastAsia="ja-JP"/>
              </w:rPr>
            </w:pPr>
            <w:r w:rsidRPr="00963101">
              <w:t>2229167 – &lt;2&gt; – 2279165</w:t>
            </w:r>
          </w:p>
        </w:tc>
      </w:tr>
      <w:tr w:rsidR="00DC2E3B" w:rsidRPr="00963101" w:rsidTr="00D26FD8">
        <w:trPr>
          <w:jc w:val="center"/>
        </w:trPr>
        <w:tc>
          <w:tcPr>
            <w:tcW w:w="1242" w:type="dxa"/>
            <w:vMerge w:val="restart"/>
            <w:tcBorders>
              <w:top w:val="single" w:sz="4" w:space="0" w:color="auto"/>
              <w:left w:val="single" w:sz="4" w:space="0" w:color="auto"/>
              <w:right w:val="single" w:sz="4" w:space="0" w:color="auto"/>
            </w:tcBorders>
          </w:tcPr>
          <w:p w:rsidR="00DC2E3B" w:rsidRPr="00963101" w:rsidRDefault="00DC2E3B" w:rsidP="006971E2">
            <w:pPr>
              <w:pStyle w:val="TAC"/>
              <w:spacing w:line="256" w:lineRule="auto"/>
              <w:rPr>
                <w:lang w:eastAsia="ja-JP"/>
              </w:rPr>
            </w:pPr>
            <w:r w:rsidRPr="00963101">
              <w:t>n261</w:t>
            </w:r>
          </w:p>
        </w:tc>
        <w:tc>
          <w:tcPr>
            <w:tcW w:w="1146" w:type="dxa"/>
            <w:tcBorders>
              <w:top w:val="single" w:sz="4" w:space="0" w:color="auto"/>
              <w:left w:val="single" w:sz="4" w:space="0" w:color="auto"/>
              <w:bottom w:val="single" w:sz="4" w:space="0" w:color="auto"/>
              <w:right w:val="single" w:sz="4" w:space="0" w:color="auto"/>
            </w:tcBorders>
          </w:tcPr>
          <w:p w:rsidR="00DC2E3B" w:rsidRPr="00963101" w:rsidRDefault="00DC2E3B" w:rsidP="006971E2">
            <w:pPr>
              <w:pStyle w:val="TAC"/>
              <w:spacing w:line="256" w:lineRule="auto"/>
              <w:rPr>
                <w:rFonts w:eastAsia="Yu Mincho"/>
                <w:lang w:eastAsia="ja-JP"/>
              </w:rPr>
            </w:pPr>
            <w:r w:rsidRPr="00963101">
              <w:t>60</w:t>
            </w:r>
          </w:p>
        </w:tc>
        <w:tc>
          <w:tcPr>
            <w:tcW w:w="2876" w:type="dxa"/>
            <w:tcBorders>
              <w:top w:val="single" w:sz="4" w:space="0" w:color="auto"/>
              <w:left w:val="single" w:sz="4" w:space="0" w:color="auto"/>
              <w:bottom w:val="single" w:sz="4" w:space="0" w:color="auto"/>
              <w:right w:val="single" w:sz="4" w:space="0" w:color="auto"/>
            </w:tcBorders>
          </w:tcPr>
          <w:p w:rsidR="00DC2E3B" w:rsidRPr="00963101" w:rsidRDefault="00DC2E3B" w:rsidP="006971E2">
            <w:pPr>
              <w:pStyle w:val="TAC"/>
              <w:spacing w:line="256" w:lineRule="auto"/>
              <w:rPr>
                <w:lang w:eastAsia="ja-JP"/>
              </w:rPr>
            </w:pPr>
            <w:r w:rsidRPr="00963101">
              <w:t>2070833 – &lt;1&gt; – 2084999</w:t>
            </w:r>
          </w:p>
        </w:tc>
      </w:tr>
      <w:tr w:rsidR="00DC2E3B" w:rsidRPr="00963101" w:rsidTr="00D26FD8">
        <w:trPr>
          <w:jc w:val="center"/>
        </w:trPr>
        <w:tc>
          <w:tcPr>
            <w:tcW w:w="1242" w:type="dxa"/>
            <w:vMerge/>
            <w:tcBorders>
              <w:left w:val="single" w:sz="4" w:space="0" w:color="auto"/>
              <w:bottom w:val="single" w:sz="4" w:space="0" w:color="auto"/>
              <w:right w:val="single" w:sz="4" w:space="0" w:color="auto"/>
            </w:tcBorders>
          </w:tcPr>
          <w:p w:rsidR="00DC2E3B" w:rsidRPr="00963101" w:rsidRDefault="00DC2E3B" w:rsidP="00DC2E3B">
            <w:pPr>
              <w:pStyle w:val="TAC"/>
              <w:spacing w:line="256" w:lineRule="auto"/>
            </w:pPr>
          </w:p>
        </w:tc>
        <w:tc>
          <w:tcPr>
            <w:tcW w:w="1146" w:type="dxa"/>
            <w:tcBorders>
              <w:top w:val="single" w:sz="4" w:space="0" w:color="auto"/>
              <w:left w:val="single" w:sz="4" w:space="0" w:color="auto"/>
              <w:bottom w:val="single" w:sz="4" w:space="0" w:color="auto"/>
              <w:right w:val="single" w:sz="4" w:space="0" w:color="auto"/>
            </w:tcBorders>
          </w:tcPr>
          <w:p w:rsidR="00DC2E3B" w:rsidRPr="00963101" w:rsidRDefault="00DC2E3B" w:rsidP="00DC2E3B">
            <w:pPr>
              <w:pStyle w:val="TAC"/>
              <w:spacing w:line="256" w:lineRule="auto"/>
            </w:pPr>
            <w:r w:rsidRPr="00963101">
              <w:t>120</w:t>
            </w:r>
          </w:p>
        </w:tc>
        <w:tc>
          <w:tcPr>
            <w:tcW w:w="2876" w:type="dxa"/>
            <w:tcBorders>
              <w:top w:val="single" w:sz="4" w:space="0" w:color="auto"/>
              <w:left w:val="single" w:sz="4" w:space="0" w:color="auto"/>
              <w:bottom w:val="single" w:sz="4" w:space="0" w:color="auto"/>
              <w:right w:val="single" w:sz="4" w:space="0" w:color="auto"/>
            </w:tcBorders>
          </w:tcPr>
          <w:p w:rsidR="00DC2E3B" w:rsidRPr="00963101" w:rsidRDefault="00DC2E3B" w:rsidP="00DC2E3B">
            <w:pPr>
              <w:pStyle w:val="TAC"/>
              <w:spacing w:line="256" w:lineRule="auto"/>
            </w:pPr>
            <w:r w:rsidRPr="00963101">
              <w:t>2070833 – &lt;2&gt; – 2087497</w:t>
            </w:r>
          </w:p>
        </w:tc>
      </w:tr>
    </w:tbl>
    <w:p w:rsidR="00044CC7" w:rsidRPr="00963101" w:rsidRDefault="00044CC7" w:rsidP="008D5287">
      <w:pPr>
        <w:rPr>
          <w:rFonts w:eastAsia="Yu Mincho"/>
        </w:rPr>
      </w:pPr>
    </w:p>
    <w:p w:rsidR="00044CC7" w:rsidRPr="00963101" w:rsidRDefault="00044CC7" w:rsidP="008D5287">
      <w:pPr>
        <w:pStyle w:val="Heading3"/>
        <w:rPr>
          <w:rFonts w:eastAsia="Yu Mincho"/>
        </w:rPr>
      </w:pPr>
      <w:bookmarkStart w:id="48" w:name="_Toc518913693"/>
      <w:r w:rsidRPr="00963101">
        <w:rPr>
          <w:rFonts w:eastAsia="Yu Mincho"/>
        </w:rPr>
        <w:t>5.4.3</w:t>
      </w:r>
      <w:r w:rsidRPr="00963101">
        <w:rPr>
          <w:rFonts w:eastAsia="Yu Mincho"/>
        </w:rPr>
        <w:tab/>
      </w:r>
      <w:r w:rsidRPr="00963101">
        <w:rPr>
          <w:rFonts w:eastAsia="Yu Mincho" w:hint="eastAsia"/>
        </w:rPr>
        <w:t xml:space="preserve">Synchronization </w:t>
      </w:r>
      <w:r w:rsidRPr="00963101">
        <w:rPr>
          <w:rFonts w:eastAsia="Yu Mincho"/>
        </w:rPr>
        <w:t>r</w:t>
      </w:r>
      <w:r w:rsidRPr="00963101">
        <w:rPr>
          <w:rFonts w:eastAsia="Yu Mincho" w:hint="eastAsia"/>
        </w:rPr>
        <w:t>aster</w:t>
      </w:r>
      <w:bookmarkEnd w:id="48"/>
    </w:p>
    <w:p w:rsidR="00044CC7" w:rsidRPr="00963101" w:rsidRDefault="00044CC7" w:rsidP="008D5287">
      <w:pPr>
        <w:pStyle w:val="Heading4"/>
        <w:rPr>
          <w:rFonts w:eastAsia="Yu Mincho"/>
        </w:rPr>
      </w:pPr>
      <w:bookmarkStart w:id="49" w:name="_Toc518913694"/>
      <w:r w:rsidRPr="00963101">
        <w:rPr>
          <w:rFonts w:eastAsia="Yu Mincho"/>
        </w:rPr>
        <w:t>5.4.3.1</w:t>
      </w:r>
      <w:r w:rsidRPr="00963101">
        <w:rPr>
          <w:rFonts w:eastAsia="Yu Mincho"/>
        </w:rPr>
        <w:tab/>
        <w:t>Synchronization raster and numbering</w:t>
      </w:r>
      <w:bookmarkEnd w:id="49"/>
    </w:p>
    <w:p w:rsidR="00044CC7" w:rsidRPr="00963101" w:rsidRDefault="00044CC7" w:rsidP="008D5287">
      <w:pPr>
        <w:rPr>
          <w:rFonts w:eastAsia="Yu Mincho"/>
        </w:rPr>
      </w:pPr>
      <w:r w:rsidRPr="00963101">
        <w:rPr>
          <w:rFonts w:eastAsia="Yu Mincho" w:hint="eastAsia"/>
        </w:rPr>
        <w:t xml:space="preserve">The synchronization raster indicates the </w:t>
      </w:r>
      <w:r w:rsidRPr="00963101">
        <w:rPr>
          <w:rFonts w:eastAsia="Yu Mincho"/>
        </w:rPr>
        <w:t xml:space="preserve">frequency </w:t>
      </w:r>
      <w:r w:rsidRPr="00963101">
        <w:rPr>
          <w:rFonts w:eastAsia="Yu Mincho" w:hint="eastAsia"/>
        </w:rPr>
        <w:t xml:space="preserve">positions of the synchronization </w:t>
      </w:r>
      <w:r w:rsidRPr="00963101">
        <w:rPr>
          <w:rFonts w:eastAsia="Yu Mincho"/>
        </w:rPr>
        <w:t xml:space="preserve">block that can be used by the UE for system acquisition when explicit signalling of the synchronization block position is not present. </w:t>
      </w:r>
    </w:p>
    <w:p w:rsidR="00044CC7" w:rsidRPr="00963101" w:rsidRDefault="00044CC7" w:rsidP="008D5287">
      <w:pPr>
        <w:rPr>
          <w:rFonts w:eastAsia="Yu Mincho"/>
        </w:rPr>
      </w:pPr>
      <w:r w:rsidRPr="00963101">
        <w:rPr>
          <w:rFonts w:eastAsia="Yu Mincho"/>
        </w:rPr>
        <w:t>A global synchronization raster is defined for all frequencies. The frequency position of the SS block is defined as SS</w:t>
      </w:r>
      <w:r w:rsidRPr="00963101">
        <w:rPr>
          <w:rFonts w:eastAsia="Yu Mincho"/>
          <w:vertAlign w:val="subscript"/>
        </w:rPr>
        <w:t>REF</w:t>
      </w:r>
      <w:r w:rsidRPr="00963101">
        <w:rPr>
          <w:rFonts w:eastAsia="Yu Mincho"/>
        </w:rPr>
        <w:t xml:space="preserve"> with corresponding number GSCN. The parameters defining the SS</w:t>
      </w:r>
      <w:r w:rsidRPr="00963101">
        <w:rPr>
          <w:rFonts w:eastAsia="Yu Mincho"/>
          <w:vertAlign w:val="subscript"/>
        </w:rPr>
        <w:t>REF</w:t>
      </w:r>
      <w:r w:rsidRPr="00963101">
        <w:rPr>
          <w:rFonts w:eastAsia="Yu Mincho"/>
        </w:rPr>
        <w:t xml:space="preserve"> and GSCN for all the frequency ranges are in Table 5.4.3.1-1.</w:t>
      </w:r>
    </w:p>
    <w:p w:rsidR="00044CC7" w:rsidRPr="00963101" w:rsidRDefault="00044CC7" w:rsidP="008D5287">
      <w:pPr>
        <w:rPr>
          <w:rFonts w:eastAsia="Yu Mincho"/>
        </w:rPr>
      </w:pPr>
      <w:r w:rsidRPr="00963101">
        <w:rPr>
          <w:rFonts w:eastAsia="Yu Mincho" w:hint="eastAsia"/>
        </w:rPr>
        <w:t xml:space="preserve">The </w:t>
      </w:r>
      <w:r w:rsidRPr="00963101">
        <w:rPr>
          <w:rFonts w:eastAsia="Yu Mincho"/>
        </w:rPr>
        <w:t>resource element corresponding to the SS block reference frequency SS</w:t>
      </w:r>
      <w:r w:rsidRPr="00963101">
        <w:rPr>
          <w:rFonts w:eastAsia="Yu Mincho"/>
          <w:vertAlign w:val="subscript"/>
        </w:rPr>
        <w:t>REF</w:t>
      </w:r>
      <w:r w:rsidRPr="00963101">
        <w:rPr>
          <w:rFonts w:eastAsia="Yu Mincho"/>
        </w:rPr>
        <w:t xml:space="preserve"> is given in subclause 5.4.3.2. The synchronization raster and the subcarrier spacing of the synchronization block is defined separately for each band.</w:t>
      </w:r>
    </w:p>
    <w:p w:rsidR="00044CC7" w:rsidRPr="00963101" w:rsidRDefault="00044CC7" w:rsidP="008D5287">
      <w:pPr>
        <w:pStyle w:val="TH"/>
      </w:pPr>
      <w:r w:rsidRPr="00963101">
        <w:t xml:space="preserve">Table 5.4.3.1-1: </w:t>
      </w:r>
      <w:r w:rsidRPr="00963101">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044CC7" w:rsidRPr="00963101" w:rsidTr="008D5287">
        <w:trPr>
          <w:jc w:val="center"/>
        </w:trPr>
        <w:tc>
          <w:tcPr>
            <w:tcW w:w="2409" w:type="dxa"/>
            <w:shd w:val="clear" w:color="auto" w:fill="auto"/>
            <w:vAlign w:val="center"/>
          </w:tcPr>
          <w:p w:rsidR="00044CC7" w:rsidRPr="00963101" w:rsidRDefault="00044CC7" w:rsidP="008D5287">
            <w:pPr>
              <w:pStyle w:val="TAH"/>
            </w:pPr>
            <w:r w:rsidRPr="00963101">
              <w:t>Frequency range</w:t>
            </w:r>
          </w:p>
        </w:tc>
        <w:tc>
          <w:tcPr>
            <w:tcW w:w="3518" w:type="dxa"/>
            <w:shd w:val="clear" w:color="auto" w:fill="auto"/>
            <w:vAlign w:val="center"/>
          </w:tcPr>
          <w:p w:rsidR="00044CC7" w:rsidRPr="00963101" w:rsidRDefault="00044CC7" w:rsidP="008D5287">
            <w:pPr>
              <w:pStyle w:val="TAH"/>
            </w:pPr>
            <w:r w:rsidRPr="00963101">
              <w:t>SS block frequency position SS</w:t>
            </w:r>
            <w:r w:rsidRPr="00963101">
              <w:rPr>
                <w:vertAlign w:val="subscript"/>
              </w:rPr>
              <w:t>REF</w:t>
            </w:r>
          </w:p>
        </w:tc>
        <w:tc>
          <w:tcPr>
            <w:tcW w:w="1938" w:type="dxa"/>
            <w:vAlign w:val="center"/>
          </w:tcPr>
          <w:p w:rsidR="00044CC7" w:rsidRPr="00963101" w:rsidRDefault="00044CC7" w:rsidP="008D5287">
            <w:pPr>
              <w:pStyle w:val="TAH"/>
            </w:pPr>
            <w:r w:rsidRPr="00963101">
              <w:t>GSCN</w:t>
            </w:r>
          </w:p>
        </w:tc>
        <w:tc>
          <w:tcPr>
            <w:tcW w:w="1992" w:type="dxa"/>
            <w:shd w:val="clear" w:color="auto" w:fill="auto"/>
            <w:vAlign w:val="center"/>
          </w:tcPr>
          <w:p w:rsidR="00044CC7" w:rsidRPr="00963101" w:rsidRDefault="00044CC7" w:rsidP="008D5287">
            <w:pPr>
              <w:pStyle w:val="TAH"/>
            </w:pPr>
            <w:r w:rsidRPr="00963101">
              <w:t>Range of GSCN</w:t>
            </w:r>
          </w:p>
        </w:tc>
      </w:tr>
      <w:tr w:rsidR="00044CC7" w:rsidRPr="00963101" w:rsidTr="008D5287">
        <w:trPr>
          <w:jc w:val="center"/>
        </w:trPr>
        <w:tc>
          <w:tcPr>
            <w:tcW w:w="2409" w:type="dxa"/>
            <w:shd w:val="clear" w:color="auto" w:fill="auto"/>
            <w:vAlign w:val="center"/>
          </w:tcPr>
          <w:p w:rsidR="00044CC7" w:rsidRPr="00963101" w:rsidRDefault="00044CC7" w:rsidP="008D5287">
            <w:pPr>
              <w:pStyle w:val="TAC"/>
              <w:rPr>
                <w:b/>
                <w:lang w:val="en-US"/>
              </w:rPr>
            </w:pPr>
            <w:r w:rsidRPr="00963101">
              <w:rPr>
                <w:lang w:val="en-US"/>
              </w:rPr>
              <w:t>24250 – 100000 MHz</w:t>
            </w:r>
          </w:p>
        </w:tc>
        <w:tc>
          <w:tcPr>
            <w:tcW w:w="3518" w:type="dxa"/>
            <w:shd w:val="clear" w:color="auto" w:fill="auto"/>
            <w:vAlign w:val="center"/>
          </w:tcPr>
          <w:p w:rsidR="00044CC7" w:rsidRPr="00963101" w:rsidRDefault="00044CC7" w:rsidP="008D5287">
            <w:pPr>
              <w:pStyle w:val="TAC"/>
              <w:rPr>
                <w:lang w:val="en-US"/>
              </w:rPr>
            </w:pPr>
            <w:r w:rsidRPr="00963101">
              <w:rPr>
                <w:lang w:val="en-US"/>
              </w:rPr>
              <w:t>24250.08 MHz + N * 17.28 MHz,</w:t>
            </w:r>
          </w:p>
          <w:p w:rsidR="00044CC7" w:rsidRPr="00963101" w:rsidRDefault="00044CC7" w:rsidP="008D5287">
            <w:pPr>
              <w:pStyle w:val="TAC"/>
              <w:rPr>
                <w:b/>
                <w:lang w:val="en-US"/>
              </w:rPr>
            </w:pPr>
            <w:r w:rsidRPr="00963101">
              <w:rPr>
                <w:lang w:val="en-US"/>
              </w:rPr>
              <w:t>N = 0:4383</w:t>
            </w:r>
          </w:p>
        </w:tc>
        <w:tc>
          <w:tcPr>
            <w:tcW w:w="1938" w:type="dxa"/>
            <w:vAlign w:val="center"/>
          </w:tcPr>
          <w:p w:rsidR="00044CC7" w:rsidRPr="00963101" w:rsidRDefault="00044CC7" w:rsidP="008D5287">
            <w:pPr>
              <w:pStyle w:val="TAC"/>
            </w:pPr>
            <w:r w:rsidRPr="00963101">
              <w:t>2</w:t>
            </w:r>
            <w:r w:rsidR="005A309C" w:rsidRPr="00963101">
              <w:t>2256</w:t>
            </w:r>
            <w:r w:rsidR="00821E46" w:rsidRPr="00963101">
              <w:t xml:space="preserve"> </w:t>
            </w:r>
            <w:r w:rsidRPr="00963101">
              <w:t>+ N</w:t>
            </w:r>
          </w:p>
        </w:tc>
        <w:tc>
          <w:tcPr>
            <w:tcW w:w="1992" w:type="dxa"/>
            <w:shd w:val="clear" w:color="auto" w:fill="auto"/>
            <w:vAlign w:val="center"/>
          </w:tcPr>
          <w:p w:rsidR="00044CC7" w:rsidRPr="00963101" w:rsidRDefault="00044CC7" w:rsidP="008D5287">
            <w:pPr>
              <w:pStyle w:val="TAC"/>
              <w:rPr>
                <w:b/>
                <w:lang w:val="en-US"/>
              </w:rPr>
            </w:pPr>
            <w:r w:rsidRPr="00963101">
              <w:rPr>
                <w:lang w:val="en-US"/>
              </w:rPr>
              <w:t>[2</w:t>
            </w:r>
            <w:r w:rsidR="005A309C" w:rsidRPr="00963101">
              <w:rPr>
                <w:lang w:val="en-US"/>
              </w:rPr>
              <w:t>2256</w:t>
            </w:r>
            <w:r w:rsidRPr="00963101">
              <w:rPr>
                <w:lang w:val="en-US"/>
              </w:rPr>
              <w:t xml:space="preserve"> – 2</w:t>
            </w:r>
            <w:r w:rsidR="005A309C" w:rsidRPr="00963101">
              <w:rPr>
                <w:lang w:val="en-US"/>
              </w:rPr>
              <w:t>66</w:t>
            </w:r>
            <w:r w:rsidR="00341E09" w:rsidRPr="00963101">
              <w:rPr>
                <w:lang w:val="en-US"/>
              </w:rPr>
              <w:t>3</w:t>
            </w:r>
            <w:r w:rsidR="005A309C" w:rsidRPr="00963101">
              <w:rPr>
                <w:lang w:val="en-US"/>
              </w:rPr>
              <w:t>9</w:t>
            </w:r>
            <w:r w:rsidRPr="00963101">
              <w:rPr>
                <w:lang w:val="en-US"/>
              </w:rPr>
              <w:t>]</w:t>
            </w:r>
          </w:p>
        </w:tc>
      </w:tr>
    </w:tbl>
    <w:p w:rsidR="00044CC7" w:rsidRPr="00963101" w:rsidRDefault="00044CC7" w:rsidP="008D5287">
      <w:pPr>
        <w:rPr>
          <w:rFonts w:eastAsia="Yu Mincho"/>
        </w:rPr>
      </w:pPr>
    </w:p>
    <w:p w:rsidR="00044CC7" w:rsidRPr="00963101" w:rsidRDefault="00044CC7" w:rsidP="008D5287">
      <w:pPr>
        <w:pStyle w:val="Heading4"/>
        <w:rPr>
          <w:rFonts w:eastAsia="Yu Mincho"/>
        </w:rPr>
      </w:pPr>
      <w:bookmarkStart w:id="50" w:name="_Toc518913695"/>
      <w:r w:rsidRPr="00963101">
        <w:rPr>
          <w:rFonts w:eastAsia="Yu Mincho"/>
        </w:rPr>
        <w:lastRenderedPageBreak/>
        <w:t>5.4.3.2</w:t>
      </w:r>
      <w:r w:rsidRPr="00963101">
        <w:rPr>
          <w:rFonts w:eastAsia="Yu Mincho"/>
        </w:rPr>
        <w:tab/>
        <w:t>Synchronization raster to synchronization block resource element mapping</w:t>
      </w:r>
      <w:bookmarkEnd w:id="50"/>
    </w:p>
    <w:p w:rsidR="00044CC7" w:rsidRPr="00963101" w:rsidRDefault="00044CC7" w:rsidP="008D5287">
      <w:pPr>
        <w:rPr>
          <w:rFonts w:eastAsia="Yu Mincho"/>
        </w:rPr>
      </w:pPr>
      <w:r w:rsidRPr="00963101">
        <w:rPr>
          <w:rFonts w:eastAsia="Yu Mincho" w:hint="eastAsia"/>
        </w:rPr>
        <w:t xml:space="preserve">The </w:t>
      </w:r>
      <w:r w:rsidRPr="00963101">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rsidR="00044CC7" w:rsidRPr="00963101" w:rsidRDefault="00044CC7" w:rsidP="008D5287">
      <w:pPr>
        <w:pStyle w:val="TH"/>
        <w:rPr>
          <w:rFonts w:eastAsia="Yu Mincho"/>
          <w:lang w:eastAsia="zh-CN"/>
        </w:rPr>
      </w:pPr>
      <w:r w:rsidRPr="00963101">
        <w:rPr>
          <w:rFonts w:eastAsia="Yu Mincho"/>
        </w:rPr>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044CC7" w:rsidRPr="00963101" w:rsidTr="008D5287">
        <w:trPr>
          <w:jc w:val="center"/>
        </w:trPr>
        <w:tc>
          <w:tcPr>
            <w:tcW w:w="5095" w:type="dxa"/>
          </w:tcPr>
          <w:p w:rsidR="00044CC7" w:rsidRPr="00963101" w:rsidRDefault="00044CC7" w:rsidP="008D5287">
            <w:pPr>
              <w:pStyle w:val="TAC"/>
              <w:rPr>
                <w:rFonts w:eastAsia="Yu Mincho"/>
              </w:rPr>
            </w:pPr>
            <w:r w:rsidRPr="00963101">
              <w:rPr>
                <w:rFonts w:eastAsia="Yu Mincho"/>
              </w:rPr>
              <w:t xml:space="preserve">Resource element index </w:t>
            </w:r>
            <w:r w:rsidR="00E14715" w:rsidRPr="00963101">
              <w:rPr>
                <w:rFonts w:eastAsia="Yu Mincho"/>
                <w:i/>
              </w:rPr>
              <w:t>k</w:t>
            </w:r>
          </w:p>
        </w:tc>
        <w:tc>
          <w:tcPr>
            <w:tcW w:w="2406" w:type="dxa"/>
          </w:tcPr>
          <w:p w:rsidR="00044CC7" w:rsidRPr="00963101" w:rsidRDefault="00044CC7" w:rsidP="008D5287">
            <w:pPr>
              <w:pStyle w:val="TAC"/>
              <w:rPr>
                <w:rFonts w:eastAsia="Yu Mincho" w:cs="v5.0.0"/>
              </w:rPr>
            </w:pPr>
            <w:r w:rsidRPr="00963101">
              <w:rPr>
                <w:rFonts w:eastAsia="Yu Mincho" w:cs="v5.0.0" w:hint="eastAsia"/>
              </w:rPr>
              <w:t>0</w:t>
            </w:r>
          </w:p>
        </w:tc>
      </w:tr>
      <w:tr w:rsidR="00044CC7" w:rsidRPr="00963101" w:rsidTr="00821E46">
        <w:trPr>
          <w:trHeight w:val="441"/>
          <w:jc w:val="center"/>
        </w:trPr>
        <w:tc>
          <w:tcPr>
            <w:tcW w:w="5095" w:type="dxa"/>
            <w:vAlign w:val="center"/>
          </w:tcPr>
          <w:p w:rsidR="00044CC7" w:rsidRPr="00963101" w:rsidRDefault="00044CC7" w:rsidP="00ED7884">
            <w:pPr>
              <w:pStyle w:val="TAC"/>
              <w:rPr>
                <w:rFonts w:eastAsia="Yu Mincho" w:cs="v5.0.0"/>
              </w:rPr>
            </w:pPr>
            <w:r w:rsidRPr="00963101">
              <w:rPr>
                <w:rFonts w:eastAsia="Yu Mincho"/>
              </w:rPr>
              <w:t xml:space="preserve">Physical resource block number </w:t>
            </w:r>
            <w:r w:rsidR="00E14715" w:rsidRPr="00963101">
              <w:rPr>
                <w:rFonts w:eastAsia="Yu Mincho"/>
                <w:i/>
              </w:rPr>
              <w:t>n</w:t>
            </w:r>
            <w:r w:rsidR="00E14715" w:rsidRPr="00963101">
              <w:rPr>
                <w:rFonts w:eastAsia="Yu Mincho"/>
                <w:vertAlign w:val="subscript"/>
              </w:rPr>
              <w:t>PRB</w:t>
            </w:r>
            <w:r w:rsidRPr="00963101">
              <w:rPr>
                <w:rFonts w:eastAsia="Yu Mincho"/>
              </w:rPr>
              <w:t xml:space="preserve"> of the SS block</w:t>
            </w:r>
          </w:p>
        </w:tc>
        <w:tc>
          <w:tcPr>
            <w:tcW w:w="2406" w:type="dxa"/>
            <w:vAlign w:val="center"/>
          </w:tcPr>
          <w:p w:rsidR="00044CC7" w:rsidRPr="00963101" w:rsidRDefault="00821E46" w:rsidP="00ED7884">
            <w:pPr>
              <w:pStyle w:val="TAC"/>
              <w:rPr>
                <w:rFonts w:eastAsia="Yu Mincho" w:cs="v5.0.0"/>
              </w:rPr>
            </w:pPr>
            <w:r w:rsidRPr="00963101">
              <w:rPr>
                <w:rFonts w:eastAsia="Yu Mincho"/>
                <w:i/>
              </w:rPr>
              <w:t>n</w:t>
            </w:r>
            <w:r w:rsidR="00E14715" w:rsidRPr="00963101">
              <w:rPr>
                <w:rFonts w:eastAsia="Yu Mincho"/>
                <w:vertAlign w:val="subscript"/>
              </w:rPr>
              <w:t>PRB</w:t>
            </w:r>
            <w:r w:rsidRPr="00963101">
              <w:rPr>
                <w:rFonts w:eastAsia="Yu Mincho"/>
                <w:vertAlign w:val="subscript"/>
              </w:rPr>
              <w:t xml:space="preserve"> </w:t>
            </w:r>
            <w:r w:rsidRPr="00963101">
              <w:rPr>
                <w:rFonts w:eastAsia="Yu Mincho"/>
              </w:rPr>
              <w:t>= 10</w:t>
            </w:r>
          </w:p>
        </w:tc>
      </w:tr>
    </w:tbl>
    <w:p w:rsidR="00044CC7" w:rsidRPr="00963101" w:rsidRDefault="00044CC7" w:rsidP="008D5287">
      <w:pPr>
        <w:rPr>
          <w:rFonts w:eastAsia="Yu Mincho"/>
        </w:rPr>
      </w:pPr>
    </w:p>
    <w:p w:rsidR="00044CC7" w:rsidRPr="00963101" w:rsidRDefault="00E14715" w:rsidP="008D5287">
      <w:pPr>
        <w:rPr>
          <w:rFonts w:eastAsia="Yu Mincho"/>
        </w:rPr>
      </w:pPr>
      <w:r w:rsidRPr="00963101">
        <w:rPr>
          <w:rFonts w:eastAsia="Yu Mincho"/>
          <w:i/>
        </w:rPr>
        <w:t>k</w:t>
      </w:r>
      <w:r w:rsidR="00044CC7" w:rsidRPr="00963101">
        <w:rPr>
          <w:rFonts w:eastAsia="Yu Mincho"/>
        </w:rPr>
        <w:t xml:space="preserve">, </w:t>
      </w:r>
      <w:r w:rsidRPr="00963101">
        <w:rPr>
          <w:rFonts w:eastAsia="Yu Mincho"/>
          <w:i/>
        </w:rPr>
        <w:t>n</w:t>
      </w:r>
      <w:r w:rsidRPr="00963101">
        <w:rPr>
          <w:rFonts w:eastAsia="Yu Mincho"/>
          <w:vertAlign w:val="subscript"/>
        </w:rPr>
        <w:t>PRB</w:t>
      </w:r>
      <w:r w:rsidR="00044CC7" w:rsidRPr="00963101">
        <w:rPr>
          <w:rFonts w:eastAsia="Yu Mincho"/>
        </w:rPr>
        <w:t>,</w:t>
      </w:r>
      <w:r w:rsidR="00821E46" w:rsidRPr="00963101">
        <w:rPr>
          <w:rFonts w:eastAsia="Yu Mincho"/>
        </w:rPr>
        <w:t xml:space="preserve"> </w:t>
      </w:r>
      <w:r w:rsidR="00044CC7" w:rsidRPr="00963101">
        <w:rPr>
          <w:rFonts w:eastAsia="Yu Mincho"/>
        </w:rPr>
        <w:t>are as defined in TS 38.211</w:t>
      </w:r>
      <w:r w:rsidR="00821E46" w:rsidRPr="00963101">
        <w:rPr>
          <w:rFonts w:eastAsia="Yu Mincho"/>
        </w:rPr>
        <w:t xml:space="preserve"> </w:t>
      </w:r>
      <w:r w:rsidR="00044CC7" w:rsidRPr="00963101">
        <w:rPr>
          <w:rFonts w:eastAsia="Yu Mincho"/>
        </w:rPr>
        <w:t>[9].</w:t>
      </w:r>
    </w:p>
    <w:p w:rsidR="00044CC7" w:rsidRPr="00963101" w:rsidRDefault="00044CC7" w:rsidP="008D5287">
      <w:pPr>
        <w:pStyle w:val="Heading4"/>
        <w:rPr>
          <w:rFonts w:eastAsia="Yu Mincho"/>
        </w:rPr>
      </w:pPr>
      <w:bookmarkStart w:id="51" w:name="_Toc518913696"/>
      <w:r w:rsidRPr="00963101">
        <w:rPr>
          <w:rFonts w:eastAsia="Yu Mincho"/>
        </w:rPr>
        <w:t>5.4.3.3</w:t>
      </w:r>
      <w:r w:rsidRPr="00963101">
        <w:rPr>
          <w:rFonts w:eastAsia="Yu Mincho"/>
        </w:rPr>
        <w:tab/>
      </w:r>
      <w:r w:rsidRPr="00963101">
        <w:rPr>
          <w:rFonts w:eastAsia="Yu Mincho" w:hint="eastAsia"/>
        </w:rPr>
        <w:t xml:space="preserve">Synchronization </w:t>
      </w:r>
      <w:r w:rsidRPr="00963101">
        <w:rPr>
          <w:rFonts w:eastAsia="Yu Mincho"/>
        </w:rPr>
        <w:t>r</w:t>
      </w:r>
      <w:r w:rsidRPr="00963101">
        <w:rPr>
          <w:rFonts w:eastAsia="Yu Mincho" w:hint="eastAsia"/>
        </w:rPr>
        <w:t>aster</w:t>
      </w:r>
      <w:r w:rsidRPr="00963101">
        <w:rPr>
          <w:rFonts w:eastAsia="Yu Mincho"/>
        </w:rPr>
        <w:t xml:space="preserve"> entries for each operating band</w:t>
      </w:r>
      <w:bookmarkEnd w:id="51"/>
    </w:p>
    <w:p w:rsidR="00044CC7" w:rsidRPr="00963101" w:rsidRDefault="00044CC7" w:rsidP="008D5287">
      <w:pPr>
        <w:rPr>
          <w:rFonts w:eastAsia="Yu Mincho"/>
        </w:rPr>
      </w:pPr>
      <w:r w:rsidRPr="00963101">
        <w:rPr>
          <w:rFonts w:eastAsia="Yu Mincho"/>
        </w:rPr>
        <w:t xml:space="preserve">The synchronization raster for each band is give in Table 5.4.3.3-1. The distance between applicable GSCN entries is given by the &lt;Step size&gt; indicated in Table 5.4.3.3-1. </w:t>
      </w:r>
    </w:p>
    <w:p w:rsidR="00044CC7" w:rsidRPr="00963101" w:rsidRDefault="00044CC7" w:rsidP="008D5287">
      <w:pPr>
        <w:pStyle w:val="TH"/>
        <w:rPr>
          <w:rFonts w:eastAsia="Yu Mincho"/>
        </w:rPr>
      </w:pPr>
      <w:r w:rsidRPr="00963101">
        <w:rPr>
          <w:rFonts w:eastAsia="Yu Mincho"/>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2520"/>
        <w:gridCol w:w="2464"/>
        <w:gridCol w:w="2530"/>
      </w:tblGrid>
      <w:tr w:rsidR="005A309C" w:rsidRPr="00963101" w:rsidTr="005A309C">
        <w:trPr>
          <w:jc w:val="center"/>
        </w:trPr>
        <w:tc>
          <w:tcPr>
            <w:tcW w:w="215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8D5287">
            <w:pPr>
              <w:pStyle w:val="TAH"/>
              <w:rPr>
                <w:rFonts w:eastAsia="Yu Mincho"/>
              </w:rPr>
            </w:pPr>
            <w:r w:rsidRPr="00963101">
              <w:rPr>
                <w:rFonts w:eastAsia="Yu Mincho"/>
              </w:rPr>
              <w:t>NR Operating Band</w:t>
            </w:r>
          </w:p>
        </w:tc>
        <w:tc>
          <w:tcPr>
            <w:tcW w:w="258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8D5287">
            <w:pPr>
              <w:pStyle w:val="TAH"/>
              <w:rPr>
                <w:rFonts w:eastAsia="Yu Mincho"/>
                <w:lang w:eastAsia="ja-JP"/>
              </w:rPr>
            </w:pPr>
            <w:r w:rsidRPr="00963101">
              <w:rPr>
                <w:rFonts w:eastAsia="Yu Mincho"/>
              </w:rPr>
              <w:t>SS Block SCS</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8D5287">
            <w:pPr>
              <w:pStyle w:val="TAH"/>
              <w:rPr>
                <w:rFonts w:eastAsia="Yu Mincho"/>
              </w:rPr>
            </w:pPr>
            <w:r w:rsidRPr="00963101">
              <w:rPr>
                <w:rFonts w:eastAsia="Yu Mincho"/>
              </w:rPr>
              <w:t>SS Block pattern</w:t>
            </w:r>
            <w:r w:rsidR="00E14715" w:rsidRPr="00963101">
              <w:rPr>
                <w:rFonts w:eastAsia="Yu Mincho"/>
                <w:vertAlign w:val="superscript"/>
              </w:rPr>
              <w:t>1</w:t>
            </w:r>
          </w:p>
        </w:tc>
        <w:tc>
          <w:tcPr>
            <w:tcW w:w="2594" w:type="dxa"/>
            <w:tcBorders>
              <w:top w:val="single" w:sz="4" w:space="0" w:color="auto"/>
              <w:left w:val="single" w:sz="4" w:space="0" w:color="auto"/>
              <w:bottom w:val="single" w:sz="4" w:space="0" w:color="auto"/>
              <w:right w:val="single" w:sz="4" w:space="0" w:color="auto"/>
            </w:tcBorders>
            <w:hideMark/>
          </w:tcPr>
          <w:p w:rsidR="005A309C" w:rsidRPr="00963101" w:rsidRDefault="005A309C" w:rsidP="008D5287">
            <w:pPr>
              <w:pStyle w:val="TAH"/>
              <w:rPr>
                <w:rFonts w:eastAsia="Yu Mincho"/>
                <w:vertAlign w:val="subscript"/>
              </w:rPr>
            </w:pPr>
            <w:r w:rsidRPr="00963101">
              <w:rPr>
                <w:rFonts w:eastAsia="Yu Mincho"/>
              </w:rPr>
              <w:t>Range of GSCN</w:t>
            </w:r>
          </w:p>
          <w:p w:rsidR="005A309C" w:rsidRPr="00963101" w:rsidRDefault="005A309C" w:rsidP="008D5287">
            <w:pPr>
              <w:pStyle w:val="TAH"/>
              <w:rPr>
                <w:rFonts w:eastAsia="Yu Mincho"/>
              </w:rPr>
            </w:pPr>
            <w:r w:rsidRPr="00963101">
              <w:rPr>
                <w:rFonts w:eastAsia="Yu Mincho"/>
              </w:rPr>
              <w:t>(First – &lt;Step size&gt; – Last)</w:t>
            </w:r>
          </w:p>
        </w:tc>
      </w:tr>
      <w:tr w:rsidR="005A309C" w:rsidRPr="00963101" w:rsidTr="005A309C">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5A309C" w:rsidRPr="00963101" w:rsidRDefault="005A309C" w:rsidP="005A309C">
            <w:pPr>
              <w:pStyle w:val="TAC"/>
              <w:rPr>
                <w:rFonts w:eastAsia="Yu Mincho"/>
              </w:rPr>
            </w:pPr>
            <w:r w:rsidRPr="00963101">
              <w:t xml:space="preserve">n257 </w:t>
            </w:r>
          </w:p>
        </w:tc>
        <w:tc>
          <w:tcPr>
            <w:tcW w:w="258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lang w:val="en-US" w:eastAsia="ja-JP"/>
              </w:rPr>
            </w:pPr>
            <w:r w:rsidRPr="00963101">
              <w:t>120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D</w:t>
            </w:r>
          </w:p>
        </w:tc>
        <w:tc>
          <w:tcPr>
            <w:tcW w:w="2594"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rFonts w:eastAsia="Yu Mincho"/>
              </w:rPr>
            </w:pPr>
            <w:r w:rsidRPr="00963101">
              <w:t>22388 - &lt;1&gt; -  22558</w:t>
            </w:r>
          </w:p>
        </w:tc>
      </w:tr>
      <w:tr w:rsidR="005A309C" w:rsidRPr="00963101" w:rsidTr="005A309C">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5A309C" w:rsidRPr="00963101"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lang w:val="en-US" w:eastAsia="ja-JP"/>
              </w:rPr>
            </w:pPr>
            <w:r w:rsidRPr="00963101">
              <w:t>240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E</w:t>
            </w:r>
          </w:p>
        </w:tc>
        <w:tc>
          <w:tcPr>
            <w:tcW w:w="2594"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pPr>
            <w:r w:rsidRPr="00963101">
              <w:t>22390 - &lt;2&gt; - 22556</w:t>
            </w:r>
          </w:p>
        </w:tc>
      </w:tr>
      <w:tr w:rsidR="005A309C" w:rsidRPr="00963101" w:rsidTr="005A309C">
        <w:trPr>
          <w:jc w:val="center"/>
        </w:trPr>
        <w:tc>
          <w:tcPr>
            <w:tcW w:w="2156" w:type="dxa"/>
            <w:vMerge w:val="restart"/>
            <w:tcBorders>
              <w:top w:val="single" w:sz="4" w:space="0" w:color="auto"/>
              <w:left w:val="single" w:sz="4" w:space="0" w:color="auto"/>
              <w:right w:val="single" w:sz="4" w:space="0" w:color="auto"/>
            </w:tcBorders>
            <w:vAlign w:val="center"/>
          </w:tcPr>
          <w:p w:rsidR="005A309C" w:rsidRPr="00963101" w:rsidRDefault="005A309C" w:rsidP="005A309C">
            <w:pPr>
              <w:pStyle w:val="TAC"/>
              <w:rPr>
                <w:rFonts w:eastAsia="Yu Mincho"/>
              </w:rPr>
            </w:pPr>
            <w:r w:rsidRPr="00963101">
              <w:rPr>
                <w:rFonts w:eastAsia="Yu Mincho"/>
              </w:rPr>
              <w:t>n258</w:t>
            </w:r>
          </w:p>
        </w:tc>
        <w:tc>
          <w:tcPr>
            <w:tcW w:w="2586"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120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rPr>
                <w:rFonts w:eastAsia="Yu Mincho"/>
              </w:rPr>
            </w:pPr>
            <w:r w:rsidRPr="00963101">
              <w:t>Case D</w:t>
            </w:r>
          </w:p>
        </w:tc>
        <w:tc>
          <w:tcPr>
            <w:tcW w:w="2594"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rPr>
                <w:rFonts w:eastAsia="Yu Mincho"/>
              </w:rPr>
              <w:t>22257 - &lt;1&gt; - 224</w:t>
            </w:r>
            <w:r w:rsidR="002F4807" w:rsidRPr="00963101">
              <w:rPr>
                <w:rFonts w:eastAsia="Yu Mincho"/>
              </w:rPr>
              <w:t>4</w:t>
            </w:r>
            <w:r w:rsidRPr="00963101">
              <w:rPr>
                <w:rFonts w:eastAsia="Yu Mincho"/>
              </w:rPr>
              <w:t>3</w:t>
            </w:r>
          </w:p>
        </w:tc>
      </w:tr>
      <w:tr w:rsidR="005A309C" w:rsidRPr="00963101" w:rsidTr="005A309C">
        <w:trPr>
          <w:jc w:val="center"/>
        </w:trPr>
        <w:tc>
          <w:tcPr>
            <w:tcW w:w="2156" w:type="dxa"/>
            <w:vMerge/>
            <w:tcBorders>
              <w:left w:val="single" w:sz="4" w:space="0" w:color="auto"/>
              <w:bottom w:val="single" w:sz="4" w:space="0" w:color="auto"/>
              <w:right w:val="single" w:sz="4" w:space="0" w:color="auto"/>
            </w:tcBorders>
            <w:vAlign w:val="center"/>
          </w:tcPr>
          <w:p w:rsidR="005A309C" w:rsidRPr="00963101"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240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rPr>
                <w:rFonts w:eastAsia="Yu Mincho"/>
              </w:rPr>
            </w:pPr>
            <w:r w:rsidRPr="00963101">
              <w:t>Case E</w:t>
            </w:r>
          </w:p>
        </w:tc>
        <w:tc>
          <w:tcPr>
            <w:tcW w:w="2594"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rPr>
                <w:rFonts w:eastAsia="Yu Mincho"/>
              </w:rPr>
              <w:t>22258 -</w:t>
            </w:r>
            <w:r w:rsidRPr="00963101">
              <w:t xml:space="preserve"> &lt;2&gt; - </w:t>
            </w:r>
            <w:r w:rsidRPr="00963101">
              <w:rPr>
                <w:rFonts w:eastAsia="Yu Mincho"/>
              </w:rPr>
              <w:t>22442</w:t>
            </w:r>
          </w:p>
        </w:tc>
      </w:tr>
      <w:tr w:rsidR="005A309C" w:rsidRPr="00963101" w:rsidTr="005A309C">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5A309C" w:rsidRPr="00963101" w:rsidRDefault="005A309C" w:rsidP="005A309C">
            <w:pPr>
              <w:pStyle w:val="TAC"/>
              <w:rPr>
                <w:rFonts w:eastAsia="Yu Mincho"/>
              </w:rPr>
            </w:pPr>
            <w:r w:rsidRPr="00963101">
              <w:t xml:space="preserve">n260 </w:t>
            </w:r>
          </w:p>
        </w:tc>
        <w:tc>
          <w:tcPr>
            <w:tcW w:w="258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lang w:val="en-US" w:eastAsia="ja-JP"/>
              </w:rPr>
            </w:pPr>
            <w:r w:rsidRPr="00963101">
              <w:t>120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D</w:t>
            </w:r>
          </w:p>
        </w:tc>
        <w:tc>
          <w:tcPr>
            <w:tcW w:w="2594"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rFonts w:eastAsia="Yu Mincho"/>
              </w:rPr>
            </w:pPr>
            <w:r w:rsidRPr="00963101">
              <w:t>22995 - &lt;1&gt; - 23166</w:t>
            </w:r>
          </w:p>
        </w:tc>
      </w:tr>
      <w:tr w:rsidR="005A309C" w:rsidRPr="00963101" w:rsidTr="005A309C">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5A309C" w:rsidRPr="00963101"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rPr>
                <w:lang w:val="en-US" w:eastAsia="ja-JP"/>
              </w:rPr>
            </w:pPr>
            <w:r w:rsidRPr="00963101">
              <w:t>240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E</w:t>
            </w:r>
          </w:p>
        </w:tc>
        <w:tc>
          <w:tcPr>
            <w:tcW w:w="2594" w:type="dxa"/>
            <w:tcBorders>
              <w:top w:val="single" w:sz="4" w:space="0" w:color="auto"/>
              <w:left w:val="single" w:sz="4" w:space="0" w:color="auto"/>
              <w:bottom w:val="single" w:sz="4" w:space="0" w:color="auto"/>
              <w:right w:val="single" w:sz="4" w:space="0" w:color="auto"/>
            </w:tcBorders>
            <w:hideMark/>
          </w:tcPr>
          <w:p w:rsidR="005A309C" w:rsidRPr="00963101" w:rsidRDefault="005A309C" w:rsidP="005A309C">
            <w:pPr>
              <w:pStyle w:val="TAC"/>
            </w:pPr>
            <w:r w:rsidRPr="00963101">
              <w:t>2299</w:t>
            </w:r>
            <w:r w:rsidR="002F4807" w:rsidRPr="00963101">
              <w:t>6</w:t>
            </w:r>
            <w:r w:rsidRPr="00963101">
              <w:t xml:space="preserve"> - &lt;2&gt; - 2316</w:t>
            </w:r>
            <w:r w:rsidR="002F4807" w:rsidRPr="00963101">
              <w:t>4</w:t>
            </w:r>
          </w:p>
        </w:tc>
      </w:tr>
      <w:tr w:rsidR="005A309C" w:rsidRPr="00963101" w:rsidTr="005A309C">
        <w:trPr>
          <w:jc w:val="center"/>
        </w:trPr>
        <w:tc>
          <w:tcPr>
            <w:tcW w:w="2156" w:type="dxa"/>
            <w:vMerge w:val="restart"/>
            <w:tcBorders>
              <w:top w:val="single" w:sz="4" w:space="0" w:color="auto"/>
              <w:left w:val="single" w:sz="4" w:space="0" w:color="auto"/>
              <w:right w:val="single" w:sz="4" w:space="0" w:color="auto"/>
            </w:tcBorders>
            <w:vAlign w:val="center"/>
          </w:tcPr>
          <w:p w:rsidR="005A309C" w:rsidRPr="00963101" w:rsidRDefault="005A309C" w:rsidP="005A309C">
            <w:pPr>
              <w:pStyle w:val="TAC"/>
              <w:rPr>
                <w:rFonts w:eastAsia="Yu Mincho"/>
              </w:rPr>
            </w:pPr>
            <w:r w:rsidRPr="00963101">
              <w:rPr>
                <w:rFonts w:eastAsia="Yu Mincho"/>
              </w:rPr>
              <w:t>n261</w:t>
            </w:r>
          </w:p>
        </w:tc>
        <w:tc>
          <w:tcPr>
            <w:tcW w:w="2586"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120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D</w:t>
            </w:r>
          </w:p>
        </w:tc>
        <w:tc>
          <w:tcPr>
            <w:tcW w:w="2594" w:type="dxa"/>
            <w:tcBorders>
              <w:top w:val="single" w:sz="4" w:space="0" w:color="auto"/>
              <w:left w:val="single" w:sz="4" w:space="0" w:color="auto"/>
              <w:bottom w:val="single" w:sz="4" w:space="0" w:color="auto"/>
              <w:right w:val="single" w:sz="4" w:space="0" w:color="auto"/>
            </w:tcBorders>
          </w:tcPr>
          <w:p w:rsidR="005A309C" w:rsidRPr="00963101" w:rsidRDefault="002F4807" w:rsidP="005A309C">
            <w:pPr>
              <w:pStyle w:val="TAC"/>
            </w:pPr>
            <w:r w:rsidRPr="00963101">
              <w:t>22446</w:t>
            </w:r>
            <w:r w:rsidR="005A309C" w:rsidRPr="00963101">
              <w:t xml:space="preserve"> - &lt;1&gt; - </w:t>
            </w:r>
            <w:r w:rsidRPr="00963101">
              <w:t>22492</w:t>
            </w:r>
          </w:p>
        </w:tc>
      </w:tr>
      <w:tr w:rsidR="005A309C" w:rsidRPr="00963101" w:rsidTr="005A309C">
        <w:trPr>
          <w:jc w:val="center"/>
        </w:trPr>
        <w:tc>
          <w:tcPr>
            <w:tcW w:w="2156" w:type="dxa"/>
            <w:vMerge/>
            <w:tcBorders>
              <w:left w:val="single" w:sz="4" w:space="0" w:color="auto"/>
              <w:right w:val="single" w:sz="4" w:space="0" w:color="auto"/>
            </w:tcBorders>
            <w:vAlign w:val="center"/>
          </w:tcPr>
          <w:p w:rsidR="005A309C" w:rsidRPr="00963101" w:rsidRDefault="005A309C" w:rsidP="005A309C">
            <w:pPr>
              <w:pStyle w:val="TAC"/>
              <w:rPr>
                <w:rFonts w:eastAsia="Yu Mincho"/>
              </w:rPr>
            </w:pPr>
          </w:p>
        </w:tc>
        <w:tc>
          <w:tcPr>
            <w:tcW w:w="2586"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240 kHz</w:t>
            </w:r>
          </w:p>
        </w:tc>
        <w:tc>
          <w:tcPr>
            <w:tcW w:w="2521" w:type="dxa"/>
            <w:tcBorders>
              <w:top w:val="single" w:sz="4" w:space="0" w:color="auto"/>
              <w:left w:val="single" w:sz="4" w:space="0" w:color="auto"/>
              <w:bottom w:val="single" w:sz="4" w:space="0" w:color="auto"/>
              <w:right w:val="single" w:sz="4" w:space="0" w:color="auto"/>
            </w:tcBorders>
          </w:tcPr>
          <w:p w:rsidR="005A309C" w:rsidRPr="00963101" w:rsidRDefault="005A309C" w:rsidP="005A309C">
            <w:pPr>
              <w:pStyle w:val="TAC"/>
            </w:pPr>
            <w:r w:rsidRPr="00963101">
              <w:t>Case E</w:t>
            </w:r>
          </w:p>
        </w:tc>
        <w:tc>
          <w:tcPr>
            <w:tcW w:w="2594" w:type="dxa"/>
            <w:tcBorders>
              <w:top w:val="single" w:sz="4" w:space="0" w:color="auto"/>
              <w:left w:val="single" w:sz="4" w:space="0" w:color="auto"/>
              <w:bottom w:val="single" w:sz="4" w:space="0" w:color="auto"/>
              <w:right w:val="single" w:sz="4" w:space="0" w:color="auto"/>
            </w:tcBorders>
          </w:tcPr>
          <w:p w:rsidR="005A309C" w:rsidRPr="00963101" w:rsidRDefault="002F4807" w:rsidP="005A309C">
            <w:pPr>
              <w:pStyle w:val="TAC"/>
            </w:pPr>
            <w:r w:rsidRPr="00963101">
              <w:t>22446</w:t>
            </w:r>
            <w:r w:rsidR="005A309C" w:rsidRPr="00963101">
              <w:t xml:space="preserve"> - &lt;2&gt; - </w:t>
            </w:r>
            <w:r w:rsidRPr="00963101">
              <w:t>22490</w:t>
            </w:r>
          </w:p>
        </w:tc>
      </w:tr>
      <w:tr w:rsidR="005A309C" w:rsidRPr="00963101" w:rsidTr="007368E1">
        <w:trPr>
          <w:jc w:val="center"/>
        </w:trPr>
        <w:tc>
          <w:tcPr>
            <w:tcW w:w="9857" w:type="dxa"/>
            <w:gridSpan w:val="4"/>
            <w:tcBorders>
              <w:left w:val="single" w:sz="4" w:space="0" w:color="auto"/>
              <w:bottom w:val="single" w:sz="4" w:space="0" w:color="auto"/>
              <w:right w:val="single" w:sz="4" w:space="0" w:color="auto"/>
            </w:tcBorders>
            <w:vAlign w:val="center"/>
          </w:tcPr>
          <w:p w:rsidR="00AA43A2" w:rsidRPr="00963101" w:rsidRDefault="005A309C">
            <w:pPr>
              <w:pStyle w:val="TAN"/>
            </w:pPr>
            <w:r w:rsidRPr="00963101">
              <w:t>NOTE 1:</w:t>
            </w:r>
            <w:r w:rsidRPr="00963101">
              <w:tab/>
              <w:t>SS Block pattern is defined in subclause 4.1 in TS 38.213</w:t>
            </w:r>
            <w:r w:rsidR="002F4807" w:rsidRPr="00963101">
              <w:t xml:space="preserve"> [10]</w:t>
            </w:r>
            <w:r w:rsidRPr="00963101">
              <w:t>.</w:t>
            </w:r>
          </w:p>
        </w:tc>
      </w:tr>
    </w:tbl>
    <w:p w:rsidR="00044CC7" w:rsidRPr="00963101" w:rsidRDefault="00044CC7" w:rsidP="008D5287"/>
    <w:p w:rsidR="00044CC7" w:rsidRPr="00963101" w:rsidRDefault="00044CC7" w:rsidP="008D5287">
      <w:pPr>
        <w:pStyle w:val="Heading2"/>
      </w:pPr>
      <w:bookmarkStart w:id="52" w:name="_Toc518913697"/>
      <w:r w:rsidRPr="00963101">
        <w:t>5.4A</w:t>
      </w:r>
      <w:r w:rsidRPr="00963101">
        <w:tab/>
        <w:t>Channel arrangement for CA</w:t>
      </w:r>
      <w:bookmarkEnd w:id="52"/>
    </w:p>
    <w:p w:rsidR="00044CC7" w:rsidRPr="00963101" w:rsidRDefault="00044CC7" w:rsidP="008D5287">
      <w:pPr>
        <w:pStyle w:val="Heading3"/>
        <w:rPr>
          <w:rFonts w:eastAsia="Yu Mincho"/>
        </w:rPr>
      </w:pPr>
      <w:bookmarkStart w:id="53" w:name="_Toc518913698"/>
      <w:r w:rsidRPr="00963101">
        <w:rPr>
          <w:rFonts w:eastAsia="Yu Mincho"/>
        </w:rPr>
        <w:t>5.4A.1</w:t>
      </w:r>
      <w:r w:rsidRPr="00963101">
        <w:rPr>
          <w:rFonts w:eastAsia="Yu Mincho"/>
        </w:rPr>
        <w:tab/>
      </w:r>
      <w:r w:rsidRPr="00963101">
        <w:rPr>
          <w:rFonts w:eastAsia="Yu Mincho" w:hint="eastAsia"/>
        </w:rPr>
        <w:t xml:space="preserve">Channel </w:t>
      </w:r>
      <w:r w:rsidRPr="00963101">
        <w:rPr>
          <w:rFonts w:eastAsia="Yu Mincho"/>
        </w:rPr>
        <w:t>s</w:t>
      </w:r>
      <w:r w:rsidRPr="00963101">
        <w:rPr>
          <w:rFonts w:eastAsia="Yu Mincho" w:hint="eastAsia"/>
        </w:rPr>
        <w:t>pacing</w:t>
      </w:r>
      <w:r w:rsidRPr="00963101">
        <w:rPr>
          <w:rFonts w:eastAsia="Yu Mincho"/>
        </w:rPr>
        <w:t xml:space="preserve"> for CA</w:t>
      </w:r>
      <w:bookmarkEnd w:id="53"/>
    </w:p>
    <w:p w:rsidR="00044CC7" w:rsidRPr="00963101" w:rsidRDefault="00044CC7" w:rsidP="008D5287">
      <w:r w:rsidRPr="00963101">
        <w:t>&lt;Editor’s note: Table and chapter number to be updated&gt;</w:t>
      </w:r>
    </w:p>
    <w:p w:rsidR="00044CC7" w:rsidRPr="00963101" w:rsidRDefault="00044CC7" w:rsidP="008D5287">
      <w:r w:rsidRPr="00963101">
        <w:rPr>
          <w:rFonts w:hint="eastAsia"/>
        </w:rPr>
        <w:t xml:space="preserve">For intra-band contiguous carrier aggregation with two or more component carriers, the nominal channel spacing between two adjacent </w:t>
      </w:r>
      <w:r w:rsidRPr="00963101">
        <w:rPr>
          <w:rFonts w:eastAsia="SimSun" w:hint="eastAsia"/>
          <w:lang w:val="en-US" w:eastAsia="zh-CN"/>
        </w:rPr>
        <w:t>NR</w:t>
      </w:r>
      <w:r w:rsidRPr="00963101">
        <w:rPr>
          <w:rFonts w:hint="eastAsia"/>
        </w:rPr>
        <w:t xml:space="preserve"> component carriers is defined as the following unless stated otherwise:</w:t>
      </w:r>
    </w:p>
    <w:p w:rsidR="00044CC7" w:rsidRPr="00963101" w:rsidRDefault="00044CC7" w:rsidP="008D5287">
      <w:pPr>
        <w:rPr>
          <w:rFonts w:eastAsia="Yu Mincho"/>
        </w:rPr>
      </w:pPr>
      <w:r w:rsidRPr="00963101">
        <w:rPr>
          <w:rFonts w:eastAsia="Yu Mincho"/>
        </w:rPr>
        <w:t>For NR operating bands with 60kHz channel raster:</w:t>
      </w:r>
    </w:p>
    <w:p w:rsidR="00044CC7" w:rsidRPr="00963101" w:rsidRDefault="00044CC7" w:rsidP="008D5287">
      <w:pPr>
        <w:pStyle w:val="EQ"/>
        <w:jc w:val="center"/>
        <w:rPr>
          <w:rFonts w:eastAsia="SimSun"/>
          <w:position w:val="-36"/>
          <w:lang w:eastAsia="zh-CN"/>
        </w:rPr>
      </w:pPr>
      <w:r w:rsidRPr="00963101">
        <w:rPr>
          <w:rFonts w:eastAsia="SimSun"/>
          <w:position w:val="-36"/>
          <w:lang w:eastAsia="zh-CN"/>
        </w:rPr>
        <w:object w:dxaOrig="9348" w:dyaOrig="879">
          <v:shape id="对象 7" o:spid="_x0000_i1035" type="#_x0000_t75" style="width:411.9pt;height:38.8pt;mso-position-horizontal-relative:page;mso-position-vertical-relative:page" o:ole="">
            <v:fill o:detectmouseclick="t"/>
            <v:imagedata r:id="rId30" o:title=""/>
          </v:shape>
          <o:OLEObject Type="Embed" ProgID="Equation.3" ShapeID="对象 7" DrawAspect="Content" ObjectID="_1594742420" r:id="rId31">
            <o:FieldCodes>\* MERGEFORMAT</o:FieldCodes>
          </o:OLEObject>
        </w:object>
      </w:r>
    </w:p>
    <w:p w:rsidR="00044CC7" w:rsidRPr="00963101" w:rsidRDefault="00044CC7" w:rsidP="008D5287">
      <w:pPr>
        <w:rPr>
          <w:rFonts w:eastAsia="Yu Mincho"/>
          <w:lang w:eastAsia="zh-CN"/>
        </w:rPr>
      </w:pPr>
      <w:r w:rsidRPr="00963101">
        <w:rPr>
          <w:rFonts w:eastAsia="Yu Mincho"/>
          <w:lang w:eastAsia="zh-CN"/>
        </w:rPr>
        <w:t>with</w:t>
      </w:r>
    </w:p>
    <w:p w:rsidR="00044CC7" w:rsidRPr="00963101" w:rsidRDefault="00044CC7" w:rsidP="008D5287">
      <w:pPr>
        <w:pStyle w:val="EQ"/>
        <w:jc w:val="center"/>
        <w:rPr>
          <w:rFonts w:eastAsia="SimSun"/>
          <w:lang w:val="en-US" w:eastAsia="zh-CN"/>
        </w:rPr>
      </w:pPr>
      <w:r w:rsidRPr="00963101">
        <w:rPr>
          <w:rFonts w:eastAsia="SimSun" w:hint="eastAsia"/>
          <w:position w:val="-10"/>
          <w:lang w:val="en-US" w:eastAsia="zh-CN"/>
        </w:rPr>
        <w:object w:dxaOrig="1960" w:dyaOrig="340">
          <v:shape id="_x0000_i1036" type="#_x0000_t75" style="width:79pt;height:16.85pt" o:ole="">
            <v:imagedata r:id="rId32" o:title=""/>
          </v:shape>
          <o:OLEObject Type="Embed" ProgID="Equation.3" ShapeID="_x0000_i1036" DrawAspect="Content" ObjectID="_1594742421" r:id="rId33">
            <o:FieldCodes>\* MERGEFORMAT</o:FieldCodes>
          </o:OLEObject>
        </w:object>
      </w:r>
    </w:p>
    <w:p w:rsidR="00044CC7" w:rsidRPr="00963101" w:rsidRDefault="00044CC7" w:rsidP="008D5287">
      <w:pPr>
        <w:rPr>
          <w:rFonts w:eastAsia="Yu Mincho"/>
          <w:lang w:val="en-US" w:eastAsia="zh-CN"/>
        </w:rPr>
      </w:pPr>
      <w:r w:rsidRPr="00963101">
        <w:rPr>
          <w:rFonts w:eastAsia="Yu Mincho"/>
          <w:lang w:val="en-US" w:eastAsia="zh-CN"/>
        </w:rPr>
        <w:t>where BW</w:t>
      </w:r>
      <w:r w:rsidRPr="00963101">
        <w:rPr>
          <w:rFonts w:eastAsia="Yu Mincho"/>
          <w:vertAlign w:val="subscript"/>
          <w:lang w:val="en-US" w:eastAsia="zh-CN"/>
        </w:rPr>
        <w:t xml:space="preserve">Channel(1) </w:t>
      </w:r>
      <w:r w:rsidRPr="00963101">
        <w:rPr>
          <w:rFonts w:eastAsia="Yu Mincho"/>
          <w:lang w:val="en-US" w:eastAsia="zh-CN"/>
        </w:rPr>
        <w:t>and BW</w:t>
      </w:r>
      <w:r w:rsidRPr="00963101">
        <w:rPr>
          <w:rFonts w:eastAsia="Yu Mincho"/>
          <w:vertAlign w:val="subscript"/>
          <w:lang w:val="en-US" w:eastAsia="zh-CN"/>
        </w:rPr>
        <w:t>Channel(2)</w:t>
      </w:r>
      <w:r w:rsidRPr="00963101">
        <w:rPr>
          <w:rFonts w:eastAsia="Yu Mincho"/>
          <w:lang w:val="en-US" w:eastAsia="zh-CN"/>
        </w:rPr>
        <w:t xml:space="preserve"> are the channel bandwidths of the two respective NR component carriers according to Table 5.3.2-1 with values in MHz. and the GB</w:t>
      </w:r>
      <w:r w:rsidRPr="00963101">
        <w:rPr>
          <w:rFonts w:eastAsia="Yu Mincho"/>
          <w:vertAlign w:val="subscript"/>
          <w:lang w:val="en-US" w:eastAsia="zh-CN"/>
        </w:rPr>
        <w:t>Channel(i)</w:t>
      </w:r>
      <w:r w:rsidRPr="00963101">
        <w:rPr>
          <w:rFonts w:eastAsia="Yu Mincho"/>
          <w:lang w:val="en-US" w:eastAsia="zh-CN"/>
        </w:rPr>
        <w:t xml:space="preserve"> is the minimum guard band defined in sub-clause 5.3.3, while </w:t>
      </w:r>
      <w:r w:rsidRPr="00963101">
        <w:rPr>
          <w:rFonts w:eastAsia="Yu Mincho"/>
          <w:i/>
          <w:lang w:val="en-US" w:eastAsia="zh-CN"/>
        </w:rPr>
        <w:t>µ</w:t>
      </w:r>
      <w:r w:rsidRPr="00963101">
        <w:rPr>
          <w:rFonts w:eastAsia="Yu Mincho"/>
          <w:vertAlign w:val="subscript"/>
          <w:lang w:val="en-US" w:eastAsia="zh-CN"/>
        </w:rPr>
        <w:t>1</w:t>
      </w:r>
      <w:r w:rsidRPr="00963101">
        <w:rPr>
          <w:rFonts w:eastAsia="Yu Mincho"/>
          <w:lang w:val="en-US" w:eastAsia="zh-CN"/>
        </w:rPr>
        <w:t xml:space="preserve"> and </w:t>
      </w:r>
      <w:r w:rsidRPr="00963101">
        <w:rPr>
          <w:rFonts w:eastAsia="Yu Mincho"/>
          <w:i/>
          <w:lang w:val="en-US" w:eastAsia="zh-CN"/>
        </w:rPr>
        <w:t>µ</w:t>
      </w:r>
      <w:r w:rsidRPr="00963101">
        <w:rPr>
          <w:rFonts w:eastAsia="Yu Mincho"/>
          <w:vertAlign w:val="subscript"/>
          <w:lang w:val="en-US" w:eastAsia="zh-CN"/>
        </w:rPr>
        <w:t>2</w:t>
      </w:r>
      <w:r w:rsidRPr="00963101">
        <w:rPr>
          <w:rFonts w:eastAsia="Yu Mincho"/>
          <w:lang w:val="en-US" w:eastAsia="zh-CN"/>
        </w:rPr>
        <w:t xml:space="preserve"> are the subcarrier spacing configurations of the component carriers as defined in TS 38.211</w:t>
      </w:r>
      <w:r w:rsidR="007D2298" w:rsidRPr="00963101">
        <w:rPr>
          <w:rFonts w:eastAsia="Yu Mincho"/>
          <w:lang w:val="en-US" w:eastAsia="zh-CN"/>
        </w:rPr>
        <w:t xml:space="preserve"> [9]</w:t>
      </w:r>
      <w:r w:rsidRPr="00963101">
        <w:rPr>
          <w:rFonts w:eastAsia="Yu Mincho"/>
          <w:lang w:val="en-US" w:eastAsia="zh-CN"/>
        </w:rPr>
        <w:t>. The channel spacing for intra-band contiguous carrier aggregation can be adjusted to any multiple of sub-carrier spacing less than the nominal channel spacing to optimize performance in a particular deployment scenario.</w:t>
      </w:r>
    </w:p>
    <w:p w:rsidR="00044CC7" w:rsidRPr="00963101" w:rsidRDefault="00044CC7" w:rsidP="008D5287">
      <w:pPr>
        <w:rPr>
          <w:lang w:val="en-US"/>
        </w:rPr>
      </w:pPr>
      <w:r w:rsidRPr="00963101">
        <w:rPr>
          <w:rFonts w:eastAsia="Yu Mincho"/>
          <w:lang w:val="en-US" w:eastAsia="zh-CN"/>
        </w:rPr>
        <w:t>For intra-band non-contiguous carrier aggregation, the channel spacing between two NR component carriers in different sub-blocks shall be larger than the nominal channel spacing defined in this subclause.</w:t>
      </w:r>
    </w:p>
    <w:p w:rsidR="00044CC7" w:rsidRPr="00963101" w:rsidRDefault="00044CC7" w:rsidP="008D5287">
      <w:pPr>
        <w:pStyle w:val="Heading2"/>
      </w:pPr>
      <w:bookmarkStart w:id="54" w:name="_Toc518913699"/>
      <w:r w:rsidRPr="00963101">
        <w:lastRenderedPageBreak/>
        <w:t>5.5</w:t>
      </w:r>
      <w:r w:rsidRPr="00963101">
        <w:tab/>
        <w:t>Configurations</w:t>
      </w:r>
      <w:bookmarkEnd w:id="54"/>
    </w:p>
    <w:p w:rsidR="00044CC7" w:rsidRPr="00963101" w:rsidRDefault="00044CC7" w:rsidP="008D5287">
      <w:pPr>
        <w:pStyle w:val="Heading2"/>
      </w:pPr>
      <w:bookmarkStart w:id="55" w:name="_Toc518913700"/>
      <w:r w:rsidRPr="00963101">
        <w:t>5.5A</w:t>
      </w:r>
      <w:r w:rsidRPr="00963101">
        <w:tab/>
        <w:t>Configurations for CA</w:t>
      </w:r>
      <w:bookmarkEnd w:id="55"/>
    </w:p>
    <w:p w:rsidR="00044CC7" w:rsidRPr="00963101" w:rsidRDefault="00044CC7" w:rsidP="008D5287">
      <w:pPr>
        <w:pStyle w:val="Heading3"/>
      </w:pPr>
      <w:bookmarkStart w:id="56" w:name="_Toc518913701"/>
      <w:r w:rsidRPr="00963101">
        <w:t>5.5A.1</w:t>
      </w:r>
      <w:r w:rsidRPr="00963101">
        <w:tab/>
        <w:t>Configurations for intra-band contiguous CA</w:t>
      </w:r>
      <w:bookmarkEnd w:id="56"/>
    </w:p>
    <w:p w:rsidR="00044CC7" w:rsidRPr="00963101" w:rsidRDefault="00044CC7" w:rsidP="008D5287">
      <w:pPr>
        <w:pStyle w:val="TH"/>
      </w:pPr>
      <w:r w:rsidRPr="00963101">
        <w:t>Table 5.5A</w:t>
      </w:r>
      <w:r w:rsidR="00F3405A" w:rsidRPr="00963101">
        <w:t>.</w:t>
      </w:r>
      <w:r w:rsidRPr="00963101">
        <w:t>1-2: NR CA configurations and bandwidth combination sets defined for intra-band contiguous CA</w:t>
      </w:r>
    </w:p>
    <w:tbl>
      <w:tblPr>
        <w:tblW w:w="5752"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6"/>
        <w:gridCol w:w="1466"/>
        <w:gridCol w:w="706"/>
        <w:gridCol w:w="706"/>
        <w:gridCol w:w="706"/>
        <w:gridCol w:w="706"/>
        <w:gridCol w:w="706"/>
        <w:gridCol w:w="706"/>
        <w:gridCol w:w="706"/>
        <w:gridCol w:w="706"/>
        <w:gridCol w:w="1217"/>
        <w:gridCol w:w="597"/>
        <w:gridCol w:w="928"/>
        <w:gridCol w:w="9"/>
      </w:tblGrid>
      <w:tr w:rsidR="00F3405A" w:rsidRPr="00963101" w:rsidTr="00E95D5B">
        <w:trPr>
          <w:gridAfter w:val="1"/>
          <w:wAfter w:w="4" w:type="pct"/>
          <w:trHeight w:val="253"/>
          <w:tblHeader/>
          <w:jc w:val="center"/>
        </w:trPr>
        <w:tc>
          <w:tcPr>
            <w:tcW w:w="602" w:type="pct"/>
            <w:tcBorders>
              <w:top w:val="single" w:sz="4" w:space="0" w:color="auto"/>
              <w:left w:val="single" w:sz="4" w:space="0" w:color="auto"/>
              <w:bottom w:val="single" w:sz="6" w:space="0" w:color="auto"/>
              <w:right w:val="single" w:sz="6" w:space="0" w:color="auto"/>
            </w:tcBorders>
            <w:vAlign w:val="center"/>
          </w:tcPr>
          <w:p w:rsidR="00F3405A" w:rsidRPr="00963101" w:rsidRDefault="00F3405A" w:rsidP="008D5287">
            <w:pPr>
              <w:pStyle w:val="TAH"/>
            </w:pPr>
            <w:bookmarkStart w:id="57" w:name="_Hlk511814538"/>
          </w:p>
        </w:tc>
        <w:tc>
          <w:tcPr>
            <w:tcW w:w="646" w:type="pct"/>
            <w:tcBorders>
              <w:top w:val="single" w:sz="4" w:space="0" w:color="auto"/>
              <w:left w:val="single" w:sz="6" w:space="0" w:color="auto"/>
              <w:bottom w:val="single" w:sz="6" w:space="0" w:color="auto"/>
              <w:right w:val="single" w:sz="6" w:space="0" w:color="auto"/>
            </w:tcBorders>
            <w:vAlign w:val="center"/>
          </w:tcPr>
          <w:p w:rsidR="00F3405A" w:rsidRPr="00963101" w:rsidRDefault="00F3405A" w:rsidP="008D5287">
            <w:pPr>
              <w:pStyle w:val="TAH"/>
            </w:pPr>
          </w:p>
        </w:tc>
        <w:tc>
          <w:tcPr>
            <w:tcW w:w="3747"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rsidR="00F3405A" w:rsidRPr="00963101" w:rsidRDefault="00131D38" w:rsidP="008D5287">
            <w:pPr>
              <w:pStyle w:val="TAH"/>
            </w:pPr>
            <w:r w:rsidRPr="00963101">
              <w:t>NR</w:t>
            </w:r>
            <w:r w:rsidR="00F3405A" w:rsidRPr="00963101">
              <w:t xml:space="preserve"> CA configuration / Bandwidth combination set</w:t>
            </w:r>
          </w:p>
        </w:tc>
      </w:tr>
      <w:tr w:rsidR="00F3405A" w:rsidRPr="00963101" w:rsidTr="00E95D5B">
        <w:trPr>
          <w:trHeight w:val="253"/>
          <w:tblHeader/>
          <w:jc w:val="center"/>
        </w:trPr>
        <w:tc>
          <w:tcPr>
            <w:tcW w:w="602" w:type="pct"/>
            <w:vMerge w:val="restart"/>
            <w:tcBorders>
              <w:top w:val="single" w:sz="6" w:space="0" w:color="auto"/>
              <w:left w:val="single" w:sz="4" w:space="0" w:color="auto"/>
              <w:bottom w:val="single" w:sz="6" w:space="0" w:color="auto"/>
              <w:right w:val="single" w:sz="6" w:space="0" w:color="auto"/>
            </w:tcBorders>
            <w:vAlign w:val="center"/>
            <w:hideMark/>
          </w:tcPr>
          <w:p w:rsidR="00F3405A" w:rsidRPr="00963101" w:rsidRDefault="00F3405A" w:rsidP="008D5287">
            <w:pPr>
              <w:pStyle w:val="TAH"/>
              <w:rPr>
                <w:lang w:val="en-US"/>
              </w:rPr>
            </w:pPr>
            <w:r w:rsidRPr="00963101">
              <w:rPr>
                <w:lang w:val="en-US"/>
              </w:rPr>
              <w:t>NR CA configuration</w:t>
            </w:r>
          </w:p>
        </w:tc>
        <w:tc>
          <w:tcPr>
            <w:tcW w:w="646" w:type="pct"/>
            <w:vMerge w:val="restar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H"/>
              <w:rPr>
                <w:lang w:val="en-US" w:eastAsia="ja-JP"/>
              </w:rPr>
            </w:pPr>
            <w:r w:rsidRPr="00963101">
              <w:rPr>
                <w:lang w:val="en-US" w:eastAsia="ja-JP"/>
              </w:rPr>
              <w:t>Uplink CA configurations</w:t>
            </w:r>
          </w:p>
        </w:tc>
        <w:tc>
          <w:tcPr>
            <w:tcW w:w="2494" w:type="pct"/>
            <w:gridSpan w:val="8"/>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H"/>
            </w:pPr>
            <w:r w:rsidRPr="00963101">
              <w:rPr>
                <w:lang w:val="en-US"/>
              </w:rPr>
              <w:t>Component carriers in order of increasing carrier frequency</w:t>
            </w:r>
          </w:p>
        </w:tc>
        <w:tc>
          <w:tcPr>
            <w:tcW w:w="581" w:type="pct"/>
            <w:vMerge w:val="restart"/>
            <w:tcBorders>
              <w:top w:val="single" w:sz="6" w:space="0" w:color="auto"/>
              <w:left w:val="single" w:sz="6" w:space="0" w:color="auto"/>
              <w:bottom w:val="single" w:sz="6" w:space="0" w:color="auto"/>
              <w:right w:val="single" w:sz="6" w:space="0" w:color="auto"/>
            </w:tcBorders>
            <w:vAlign w:val="center"/>
            <w:hideMark/>
          </w:tcPr>
          <w:p w:rsidR="00F3405A" w:rsidRPr="00963101" w:rsidRDefault="00131D38" w:rsidP="008D5287">
            <w:pPr>
              <w:pStyle w:val="TAH"/>
            </w:pPr>
            <w:r w:rsidRPr="00963101">
              <w:rPr>
                <w:lang w:val="en-US"/>
              </w:rPr>
              <w:t>A</w:t>
            </w:r>
            <w:r w:rsidR="00F3405A" w:rsidRPr="00963101">
              <w:rPr>
                <w:lang w:val="en-US"/>
              </w:rPr>
              <w:t xml:space="preserve">ggregated </w:t>
            </w:r>
            <w:r w:rsidR="00F3405A" w:rsidRPr="00963101">
              <w:rPr>
                <w:lang w:val="en-US"/>
              </w:rPr>
              <w:br/>
              <w:t>BW (MHz)</w:t>
            </w:r>
          </w:p>
        </w:tc>
        <w:tc>
          <w:tcPr>
            <w:tcW w:w="263" w:type="pct"/>
            <w:vMerge w:val="restar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H"/>
            </w:pPr>
            <w:r w:rsidRPr="00963101">
              <w:rPr>
                <w:lang w:val="en-US"/>
              </w:rPr>
              <w:t>BCS</w:t>
            </w:r>
          </w:p>
        </w:tc>
        <w:tc>
          <w:tcPr>
            <w:tcW w:w="413" w:type="pct"/>
            <w:gridSpan w:val="2"/>
            <w:vMerge w:val="restart"/>
            <w:tcBorders>
              <w:top w:val="single" w:sz="6" w:space="0" w:color="auto"/>
              <w:left w:val="single" w:sz="6" w:space="0" w:color="auto"/>
              <w:bottom w:val="single" w:sz="6" w:space="0" w:color="auto"/>
              <w:right w:val="single" w:sz="4" w:space="0" w:color="auto"/>
            </w:tcBorders>
            <w:vAlign w:val="center"/>
            <w:hideMark/>
          </w:tcPr>
          <w:p w:rsidR="00F3405A" w:rsidRPr="00963101" w:rsidRDefault="00F3405A" w:rsidP="008D5287">
            <w:pPr>
              <w:pStyle w:val="TAH"/>
              <w:rPr>
                <w:lang w:eastAsia="ja-JP"/>
              </w:rPr>
            </w:pPr>
            <w:r w:rsidRPr="00963101">
              <w:t>Fallback group</w:t>
            </w:r>
          </w:p>
        </w:tc>
      </w:tr>
      <w:tr w:rsidR="00F3405A" w:rsidRPr="00963101" w:rsidTr="00E95D5B">
        <w:trPr>
          <w:trHeight w:val="253"/>
          <w:tblHeade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F3405A" w:rsidRPr="00963101" w:rsidRDefault="00F3405A" w:rsidP="008D5287">
            <w:pPr>
              <w:spacing w:after="0"/>
              <w:rPr>
                <w:rFonts w:ascii="Arial" w:eastAsia="Yu Mincho" w:hAnsi="Arial"/>
                <w:b/>
                <w:sz w:val="18"/>
                <w:lang w:val="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spacing w:after="0"/>
              <w:rPr>
                <w:rFonts w:ascii="Arial" w:eastAsia="Yu Mincho" w:hAnsi="Arial"/>
                <w:b/>
                <w:sz w:val="18"/>
                <w:lang w:val="en-US" w:eastAsia="ja-JP"/>
              </w:rPr>
            </w:pPr>
          </w:p>
        </w:tc>
        <w:tc>
          <w:tcPr>
            <w:tcW w:w="315"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H"/>
              <w:rPr>
                <w:lang w:val="en-US"/>
              </w:rPr>
            </w:pPr>
            <w:r w:rsidRPr="00963101">
              <w:rPr>
                <w:lang w:val="en-US"/>
              </w:rPr>
              <w:t>CBW (MHz)</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H"/>
              <w:rPr>
                <w:lang w:val="en-US"/>
              </w:rPr>
            </w:pPr>
            <w:r w:rsidRPr="00963101">
              <w:rPr>
                <w:lang w:val="en-US"/>
              </w:rPr>
              <w:t>CBW (MHz)</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H"/>
              <w:rPr>
                <w:lang w:val="en-US"/>
              </w:rPr>
            </w:pPr>
            <w:r w:rsidRPr="00963101">
              <w:rPr>
                <w:lang w:val="en-US"/>
              </w:rPr>
              <w:t>CBW (MHz)</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H"/>
              <w:rPr>
                <w:lang w:val="en-US"/>
              </w:rPr>
            </w:pPr>
            <w:r w:rsidRPr="00963101">
              <w:rPr>
                <w:lang w:val="en-US"/>
              </w:rPr>
              <w:t>CBW (MHz)</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H"/>
              <w:rPr>
                <w:lang w:val="en-US"/>
              </w:rPr>
            </w:pPr>
            <w:r w:rsidRPr="00963101">
              <w:rPr>
                <w:lang w:val="en-US"/>
              </w:rPr>
              <w:t>CBW (MHz)</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H"/>
              <w:rPr>
                <w:lang w:val="en-US"/>
              </w:rPr>
            </w:pPr>
            <w:r w:rsidRPr="00963101">
              <w:rPr>
                <w:lang w:val="en-US"/>
              </w:rPr>
              <w:t>CBW (MHz)</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H"/>
              <w:rPr>
                <w:lang w:val="en-US"/>
              </w:rPr>
            </w:pPr>
            <w:r w:rsidRPr="00963101">
              <w:rPr>
                <w:lang w:val="en-US"/>
              </w:rPr>
              <w:t>CBW (MHz)</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H"/>
              <w:rPr>
                <w:lang w:val="en-US"/>
              </w:rPr>
            </w:pPr>
            <w:r w:rsidRPr="00963101">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spacing w:after="0"/>
              <w:rPr>
                <w:rFonts w:ascii="Arial" w:eastAsia="Yu Mincho" w:hAnsi="Arial"/>
                <w:b/>
                <w:sz w:val="18"/>
              </w:rPr>
            </w:pPr>
          </w:p>
        </w:tc>
        <w:tc>
          <w:tcPr>
            <w:tcW w:w="413" w:type="pct"/>
            <w:gridSpan w:val="2"/>
            <w:vMerge/>
            <w:tcBorders>
              <w:top w:val="single" w:sz="6" w:space="0" w:color="auto"/>
              <w:left w:val="single" w:sz="6" w:space="0" w:color="auto"/>
              <w:bottom w:val="single" w:sz="6" w:space="0" w:color="auto"/>
              <w:right w:val="single" w:sz="4" w:space="0" w:color="auto"/>
            </w:tcBorders>
            <w:vAlign w:val="center"/>
            <w:hideMark/>
          </w:tcPr>
          <w:p w:rsidR="00F3405A" w:rsidRPr="00963101" w:rsidRDefault="00F3405A" w:rsidP="008D5287">
            <w:pPr>
              <w:spacing w:after="0"/>
              <w:rPr>
                <w:rFonts w:ascii="Arial" w:eastAsia="Yu Mincho" w:hAnsi="Arial"/>
                <w:b/>
                <w:sz w:val="18"/>
                <w:lang w:eastAsia="ja-JP"/>
              </w:rPr>
            </w:pPr>
          </w:p>
        </w:tc>
      </w:tr>
      <w:tr w:rsidR="00F3405A" w:rsidRPr="00963101" w:rsidTr="00594029">
        <w:trPr>
          <w:trHeight w:val="253"/>
          <w:jc w:val="center"/>
        </w:trPr>
        <w:tc>
          <w:tcPr>
            <w:tcW w:w="602" w:type="pct"/>
            <w:vMerge w:val="restart"/>
            <w:tcBorders>
              <w:top w:val="single" w:sz="6" w:space="0" w:color="auto"/>
              <w:left w:val="single" w:sz="4" w:space="0" w:color="auto"/>
              <w:right w:val="single" w:sz="6" w:space="0" w:color="auto"/>
            </w:tcBorders>
            <w:vAlign w:val="center"/>
            <w:hideMark/>
          </w:tcPr>
          <w:p w:rsidR="00F3405A" w:rsidRPr="00963101" w:rsidRDefault="00F3405A" w:rsidP="008D5287">
            <w:pPr>
              <w:pStyle w:val="TAC"/>
            </w:pPr>
            <w:r w:rsidRPr="00963101">
              <w:t>CA_257B</w:t>
            </w:r>
          </w:p>
        </w:tc>
        <w:tc>
          <w:tcPr>
            <w:tcW w:w="646" w:type="pct"/>
            <w:vMerge w:val="restart"/>
            <w:tcBorders>
              <w:top w:val="single" w:sz="6" w:space="0" w:color="auto"/>
              <w:left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50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400</w:t>
            </w: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450</w:t>
            </w:r>
          </w:p>
        </w:tc>
        <w:tc>
          <w:tcPr>
            <w:tcW w:w="263" w:type="pct"/>
            <w:vMerge w:val="restart"/>
            <w:tcBorders>
              <w:top w:val="single" w:sz="6" w:space="0" w:color="auto"/>
              <w:left w:val="single" w:sz="6" w:space="0" w:color="auto"/>
              <w:right w:val="single" w:sz="6" w:space="0" w:color="auto"/>
            </w:tcBorders>
            <w:vAlign w:val="center"/>
            <w:hideMark/>
          </w:tcPr>
          <w:p w:rsidR="00F3405A" w:rsidRPr="00963101" w:rsidRDefault="00F3405A" w:rsidP="008D5287">
            <w:pPr>
              <w:pStyle w:val="TAC"/>
            </w:pPr>
            <w:r w:rsidRPr="00963101">
              <w:t>0</w:t>
            </w:r>
          </w:p>
        </w:tc>
        <w:tc>
          <w:tcPr>
            <w:tcW w:w="413" w:type="pct"/>
            <w:gridSpan w:val="2"/>
            <w:vMerge w:val="restart"/>
            <w:tcBorders>
              <w:top w:val="single" w:sz="6" w:space="0" w:color="auto"/>
              <w:left w:val="single" w:sz="6" w:space="0" w:color="auto"/>
              <w:right w:val="single" w:sz="4" w:space="0" w:color="auto"/>
            </w:tcBorders>
            <w:vAlign w:val="center"/>
            <w:hideMark/>
          </w:tcPr>
          <w:p w:rsidR="00F3405A" w:rsidRPr="00963101" w:rsidRDefault="00F3405A" w:rsidP="008D5287">
            <w:pPr>
              <w:pStyle w:val="TAC"/>
              <w:rPr>
                <w:lang w:eastAsia="ja-JP"/>
              </w:rPr>
            </w:pPr>
            <w:r w:rsidRPr="00963101">
              <w:rPr>
                <w:lang w:eastAsia="ja-JP"/>
              </w:rPr>
              <w:t>1</w:t>
            </w:r>
          </w:p>
        </w:tc>
      </w:tr>
      <w:tr w:rsidR="00F3405A" w:rsidRPr="00963101" w:rsidTr="00594029">
        <w:trPr>
          <w:trHeight w:val="253"/>
          <w:jc w:val="center"/>
        </w:trPr>
        <w:tc>
          <w:tcPr>
            <w:tcW w:w="602" w:type="pct"/>
            <w:vMerge/>
            <w:tcBorders>
              <w:left w:val="single" w:sz="4" w:space="0" w:color="auto"/>
              <w:bottom w:val="single" w:sz="6" w:space="0" w:color="auto"/>
              <w:right w:val="single" w:sz="6" w:space="0" w:color="auto"/>
            </w:tcBorders>
            <w:vAlign w:val="center"/>
          </w:tcPr>
          <w:p w:rsidR="00F3405A" w:rsidRPr="00963101" w:rsidRDefault="00F3405A" w:rsidP="008D5287">
            <w:pPr>
              <w:pStyle w:val="TAC"/>
            </w:pPr>
          </w:p>
        </w:tc>
        <w:tc>
          <w:tcPr>
            <w:tcW w:w="646" w:type="pct"/>
            <w:vMerge/>
            <w:tcBorders>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400</w:t>
            </w: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500</w:t>
            </w:r>
          </w:p>
        </w:tc>
        <w:tc>
          <w:tcPr>
            <w:tcW w:w="263" w:type="pct"/>
            <w:vMerge/>
            <w:tcBorders>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413" w:type="pct"/>
            <w:gridSpan w:val="2"/>
            <w:vMerge/>
            <w:tcBorders>
              <w:left w:val="single" w:sz="6" w:space="0" w:color="auto"/>
              <w:bottom w:val="single" w:sz="6" w:space="0" w:color="auto"/>
              <w:right w:val="single" w:sz="4" w:space="0" w:color="auto"/>
            </w:tcBorders>
            <w:vAlign w:val="center"/>
          </w:tcPr>
          <w:p w:rsidR="00F3405A" w:rsidRPr="00963101" w:rsidRDefault="00F3405A" w:rsidP="008D5287">
            <w:pPr>
              <w:pStyle w:val="TAC"/>
              <w:rPr>
                <w:lang w:eastAsia="ja-JP"/>
              </w:rPr>
            </w:pPr>
          </w:p>
        </w:tc>
      </w:tr>
      <w:tr w:rsidR="00F3405A" w:rsidRPr="00963101" w:rsidTr="00594029">
        <w:trPr>
          <w:trHeight w:val="253"/>
          <w:jc w:val="center"/>
        </w:trPr>
        <w:tc>
          <w:tcPr>
            <w:tcW w:w="602" w:type="pct"/>
            <w:vMerge/>
            <w:tcBorders>
              <w:left w:val="single" w:sz="4" w:space="0" w:color="auto"/>
              <w:bottom w:val="single" w:sz="6" w:space="0" w:color="auto"/>
              <w:right w:val="single" w:sz="6" w:space="0" w:color="auto"/>
            </w:tcBorders>
            <w:vAlign w:val="center"/>
          </w:tcPr>
          <w:p w:rsidR="00F3405A" w:rsidRPr="00963101" w:rsidRDefault="00F3405A" w:rsidP="008D5287">
            <w:pPr>
              <w:pStyle w:val="TAC"/>
            </w:pPr>
          </w:p>
        </w:tc>
        <w:tc>
          <w:tcPr>
            <w:tcW w:w="646" w:type="pct"/>
            <w:vMerge/>
            <w:tcBorders>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400</w:t>
            </w: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600</w:t>
            </w:r>
          </w:p>
        </w:tc>
        <w:tc>
          <w:tcPr>
            <w:tcW w:w="263" w:type="pct"/>
            <w:vMerge/>
            <w:tcBorders>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413" w:type="pct"/>
            <w:gridSpan w:val="2"/>
            <w:vMerge/>
            <w:tcBorders>
              <w:left w:val="single" w:sz="6" w:space="0" w:color="auto"/>
              <w:bottom w:val="single" w:sz="6" w:space="0" w:color="auto"/>
              <w:right w:val="single" w:sz="4" w:space="0" w:color="auto"/>
            </w:tcBorders>
            <w:vAlign w:val="center"/>
          </w:tcPr>
          <w:p w:rsidR="00F3405A" w:rsidRPr="00963101" w:rsidRDefault="00F3405A" w:rsidP="008D5287">
            <w:pPr>
              <w:pStyle w:val="TAC"/>
              <w:rPr>
                <w:lang w:eastAsia="ja-JP"/>
              </w:rPr>
            </w:pPr>
          </w:p>
        </w:tc>
      </w:tr>
      <w:tr w:rsidR="00F3405A" w:rsidRPr="00963101" w:rsidTr="00594029">
        <w:trPr>
          <w:trHeight w:val="253"/>
          <w:jc w:val="center"/>
        </w:trPr>
        <w:tc>
          <w:tcPr>
            <w:tcW w:w="602" w:type="pct"/>
            <w:vMerge/>
            <w:tcBorders>
              <w:left w:val="single" w:sz="4" w:space="0" w:color="auto"/>
              <w:bottom w:val="single" w:sz="6" w:space="0" w:color="auto"/>
              <w:right w:val="single" w:sz="6" w:space="0" w:color="auto"/>
            </w:tcBorders>
            <w:vAlign w:val="center"/>
          </w:tcPr>
          <w:p w:rsidR="00F3405A" w:rsidRPr="00963101" w:rsidRDefault="00F3405A" w:rsidP="008D5287">
            <w:pPr>
              <w:pStyle w:val="TAC"/>
            </w:pPr>
          </w:p>
        </w:tc>
        <w:tc>
          <w:tcPr>
            <w:tcW w:w="646" w:type="pct"/>
            <w:vMerge/>
            <w:tcBorders>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400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400</w:t>
            </w: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800</w:t>
            </w:r>
          </w:p>
        </w:tc>
        <w:tc>
          <w:tcPr>
            <w:tcW w:w="263" w:type="pct"/>
            <w:vMerge/>
            <w:tcBorders>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413" w:type="pct"/>
            <w:gridSpan w:val="2"/>
            <w:vMerge/>
            <w:tcBorders>
              <w:left w:val="single" w:sz="6" w:space="0" w:color="auto"/>
              <w:bottom w:val="single" w:sz="6" w:space="0" w:color="auto"/>
              <w:right w:val="single" w:sz="4" w:space="0" w:color="auto"/>
            </w:tcBorders>
            <w:vAlign w:val="center"/>
          </w:tcPr>
          <w:p w:rsidR="00F3405A" w:rsidRPr="00963101" w:rsidRDefault="00F3405A" w:rsidP="008D5287">
            <w:pPr>
              <w:pStyle w:val="TAC"/>
              <w:rPr>
                <w:lang w:eastAsia="ja-JP"/>
              </w:rPr>
            </w:pPr>
          </w:p>
        </w:tc>
      </w:tr>
      <w:tr w:rsidR="00F3405A" w:rsidRPr="00963101" w:rsidTr="00594029">
        <w:trPr>
          <w:trHeight w:val="253"/>
          <w:jc w:val="center"/>
        </w:trPr>
        <w:tc>
          <w:tcPr>
            <w:tcW w:w="602" w:type="pct"/>
            <w:vMerge w:val="restart"/>
            <w:tcBorders>
              <w:top w:val="single" w:sz="6" w:space="0" w:color="auto"/>
              <w:left w:val="single" w:sz="4" w:space="0" w:color="auto"/>
              <w:bottom w:val="single" w:sz="6" w:space="0" w:color="auto"/>
              <w:right w:val="single" w:sz="6" w:space="0" w:color="auto"/>
            </w:tcBorders>
            <w:vAlign w:val="center"/>
            <w:hideMark/>
          </w:tcPr>
          <w:p w:rsidR="00F3405A" w:rsidRPr="00963101" w:rsidRDefault="00F3405A" w:rsidP="008D5287">
            <w:pPr>
              <w:pStyle w:val="TAC"/>
            </w:pPr>
            <w:r w:rsidRPr="00963101">
              <w:t>CA_257D</w:t>
            </w:r>
          </w:p>
        </w:tc>
        <w:tc>
          <w:tcPr>
            <w:tcW w:w="646" w:type="pct"/>
            <w:vMerge w:val="restar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50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spacing w:after="0"/>
              <w:jc w:val="center"/>
              <w:rPr>
                <w:rFonts w:ascii="Arial" w:eastAsia="Yu Mincho" w:hAnsi="Arial"/>
                <w:sz w:val="18"/>
                <w:lang w:eastAsia="ja-JP"/>
              </w:rPr>
            </w:pPr>
            <w:r w:rsidRPr="00963101">
              <w:rPr>
                <w:rFonts w:ascii="Arial" w:eastAsia="Yu Mincho" w:hAnsi="Arial" w:hint="eastAsia"/>
                <w:sz w:val="18"/>
                <w:lang w:eastAsia="ja-JP"/>
              </w:rPr>
              <w:t>250</w:t>
            </w:r>
          </w:p>
        </w:tc>
        <w:tc>
          <w:tcPr>
            <w:tcW w:w="263" w:type="pct"/>
            <w:vMerge w:val="restar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0</w:t>
            </w:r>
          </w:p>
        </w:tc>
        <w:tc>
          <w:tcPr>
            <w:tcW w:w="413" w:type="pct"/>
            <w:gridSpan w:val="2"/>
            <w:vMerge w:val="restart"/>
            <w:tcBorders>
              <w:top w:val="single" w:sz="6" w:space="0" w:color="auto"/>
              <w:left w:val="single" w:sz="6" w:space="0" w:color="auto"/>
              <w:right w:val="single" w:sz="4" w:space="0" w:color="auto"/>
            </w:tcBorders>
            <w:vAlign w:val="center"/>
            <w:hideMark/>
          </w:tcPr>
          <w:p w:rsidR="00F3405A" w:rsidRPr="00963101" w:rsidRDefault="00F3405A" w:rsidP="00EF3BC0">
            <w:pPr>
              <w:pStyle w:val="TAC"/>
              <w:rPr>
                <w:lang w:eastAsia="ja-JP"/>
              </w:rPr>
            </w:pPr>
            <w:r w:rsidRPr="00963101">
              <w:rPr>
                <w:lang w:eastAsia="ja-JP"/>
              </w:rPr>
              <w:t>2</w:t>
            </w:r>
          </w:p>
        </w:tc>
      </w:tr>
      <w:tr w:rsidR="00F3405A" w:rsidRPr="00963101" w:rsidTr="00594029">
        <w:trPr>
          <w:trHeight w:val="253"/>
          <w:jc w:val="center"/>
        </w:trPr>
        <w:tc>
          <w:tcPr>
            <w:tcW w:w="0" w:type="auto"/>
            <w:vMerge/>
            <w:tcBorders>
              <w:top w:val="single" w:sz="6" w:space="0" w:color="auto"/>
              <w:left w:val="single" w:sz="4" w:space="0" w:color="auto"/>
              <w:bottom w:val="single" w:sz="6" w:space="0" w:color="auto"/>
              <w:right w:val="single" w:sz="6" w:space="0" w:color="auto"/>
            </w:tcBorders>
            <w:vAlign w:val="center"/>
          </w:tcPr>
          <w:p w:rsidR="00F3405A" w:rsidRPr="00963101" w:rsidRDefault="00F3405A" w:rsidP="008D5287">
            <w:pPr>
              <w:spacing w:after="0"/>
              <w:rPr>
                <w:rFonts w:ascii="Arial" w:eastAsia="Yu Mincho"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spacing w:after="0"/>
              <w:rPr>
                <w:rFonts w:ascii="Arial" w:eastAsia="Yu Mincho" w:hAnsi="Arial"/>
                <w:sz w:val="18"/>
              </w:rPr>
            </w:pPr>
          </w:p>
        </w:tc>
        <w:tc>
          <w:tcPr>
            <w:tcW w:w="315"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0" w:type="auto"/>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spacing w:after="0"/>
              <w:jc w:val="center"/>
              <w:rPr>
                <w:rFonts w:ascii="Arial" w:eastAsia="Yu Mincho" w:hAnsi="Arial"/>
                <w:sz w:val="18"/>
                <w:lang w:eastAsia="ja-JP"/>
              </w:rPr>
            </w:pPr>
            <w:r w:rsidRPr="00963101">
              <w:rPr>
                <w:rFonts w:ascii="Arial" w:eastAsia="Yu Mincho" w:hAnsi="Arial" w:hint="eastAsia"/>
                <w:sz w:val="18"/>
                <w:lang w:eastAsia="ja-JP"/>
              </w:rPr>
              <w:t>300</w:t>
            </w:r>
          </w:p>
        </w:tc>
        <w:tc>
          <w:tcPr>
            <w:tcW w:w="0" w:type="auto"/>
            <w:vMerge/>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spacing w:after="0"/>
              <w:rPr>
                <w:rFonts w:ascii="Arial" w:eastAsia="Yu Mincho" w:hAnsi="Arial"/>
                <w:sz w:val="18"/>
              </w:rPr>
            </w:pPr>
          </w:p>
        </w:tc>
        <w:tc>
          <w:tcPr>
            <w:tcW w:w="413" w:type="pct"/>
            <w:gridSpan w:val="2"/>
            <w:vMerge/>
            <w:tcBorders>
              <w:left w:val="single" w:sz="6" w:space="0" w:color="auto"/>
              <w:right w:val="single" w:sz="4" w:space="0" w:color="auto"/>
            </w:tcBorders>
            <w:vAlign w:val="center"/>
          </w:tcPr>
          <w:p w:rsidR="00F3405A" w:rsidRPr="00963101" w:rsidRDefault="00F3405A" w:rsidP="008D5287">
            <w:pPr>
              <w:pStyle w:val="TAC"/>
              <w:rPr>
                <w:rFonts w:eastAsia="Yu Mincho"/>
                <w:lang w:eastAsia="ja-JP"/>
              </w:rPr>
            </w:pPr>
          </w:p>
        </w:tc>
      </w:tr>
      <w:tr w:rsidR="00F3405A" w:rsidRPr="00963101" w:rsidTr="00594029">
        <w:trPr>
          <w:trHeight w:val="253"/>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F3405A" w:rsidRPr="00963101" w:rsidRDefault="00F3405A" w:rsidP="008D5287">
            <w:pPr>
              <w:spacing w:after="0"/>
              <w:rPr>
                <w:rFonts w:ascii="Arial" w:eastAsia="Yu Mincho"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spacing w:after="0"/>
              <w:rPr>
                <w:rFonts w:ascii="Arial" w:eastAsia="Yu Mincho" w:hAnsi="Arial"/>
                <w:sz w:val="18"/>
              </w:rPr>
            </w:pPr>
          </w:p>
        </w:tc>
        <w:tc>
          <w:tcPr>
            <w:tcW w:w="315"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200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200</w:t>
            </w: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tcPr>
          <w:p w:rsidR="00F3405A" w:rsidRPr="00963101" w:rsidRDefault="00F3405A" w:rsidP="008D5287">
            <w:pPr>
              <w:pStyle w:val="TAC"/>
            </w:pPr>
          </w:p>
        </w:tc>
        <w:tc>
          <w:tcPr>
            <w:tcW w:w="0" w:type="auto"/>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spacing w:after="0"/>
              <w:jc w:val="center"/>
              <w:rPr>
                <w:rFonts w:ascii="Arial" w:eastAsia="Yu Mincho" w:hAnsi="Arial"/>
                <w:sz w:val="18"/>
                <w:lang w:eastAsia="ja-JP"/>
              </w:rPr>
            </w:pPr>
            <w:r w:rsidRPr="00963101">
              <w:rPr>
                <w:rFonts w:ascii="Arial" w:eastAsia="Yu Mincho" w:hAnsi="Arial" w:hint="eastAsia"/>
                <w:sz w:val="18"/>
                <w:lang w:eastAsia="ja-JP"/>
              </w:rPr>
              <w:t>400</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spacing w:after="0"/>
              <w:rPr>
                <w:rFonts w:ascii="Arial" w:eastAsia="Yu Mincho" w:hAnsi="Arial"/>
                <w:sz w:val="18"/>
              </w:rPr>
            </w:pPr>
          </w:p>
        </w:tc>
        <w:tc>
          <w:tcPr>
            <w:tcW w:w="413" w:type="pct"/>
            <w:gridSpan w:val="2"/>
            <w:vMerge/>
            <w:tcBorders>
              <w:left w:val="single" w:sz="6" w:space="0" w:color="auto"/>
              <w:right w:val="single" w:sz="4" w:space="0" w:color="auto"/>
            </w:tcBorders>
            <w:vAlign w:val="center"/>
            <w:hideMark/>
          </w:tcPr>
          <w:p w:rsidR="00F3405A" w:rsidRPr="00963101" w:rsidRDefault="00F3405A" w:rsidP="008D5287">
            <w:pPr>
              <w:pStyle w:val="TAC"/>
              <w:rPr>
                <w:rFonts w:eastAsia="Yu Mincho"/>
                <w:lang w:eastAsia="ja-JP"/>
              </w:rPr>
            </w:pPr>
          </w:p>
        </w:tc>
      </w:tr>
      <w:tr w:rsidR="00F3405A" w:rsidRPr="00963101" w:rsidTr="00594029">
        <w:trPr>
          <w:trHeight w:val="325"/>
          <w:jc w:val="center"/>
        </w:trPr>
        <w:tc>
          <w:tcPr>
            <w:tcW w:w="602" w:type="pct"/>
            <w:vMerge w:val="restart"/>
            <w:tcBorders>
              <w:top w:val="single" w:sz="6" w:space="0" w:color="auto"/>
              <w:left w:val="single" w:sz="4" w:space="0" w:color="auto"/>
              <w:right w:val="single" w:sz="6" w:space="0" w:color="auto"/>
            </w:tcBorders>
            <w:vAlign w:val="center"/>
          </w:tcPr>
          <w:p w:rsidR="00F3405A" w:rsidRPr="00963101" w:rsidRDefault="00F3405A" w:rsidP="008D5287">
            <w:pPr>
              <w:pStyle w:val="TAC"/>
            </w:pPr>
            <w:r w:rsidRPr="00963101">
              <w:lastRenderedPageBreak/>
              <w:t>CA_257E</w:t>
            </w:r>
          </w:p>
        </w:tc>
        <w:tc>
          <w:tcPr>
            <w:tcW w:w="646" w:type="pct"/>
            <w:vMerge w:val="restart"/>
            <w:tcBorders>
              <w:top w:val="single" w:sz="6" w:space="0" w:color="auto"/>
              <w:left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50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581" w:type="pct"/>
            <w:tcBorders>
              <w:top w:val="single" w:sz="6" w:space="0" w:color="auto"/>
              <w:left w:val="single" w:sz="6" w:space="0" w:color="auto"/>
              <w:right w:val="single" w:sz="6" w:space="0" w:color="auto"/>
            </w:tcBorders>
            <w:vAlign w:val="center"/>
          </w:tcPr>
          <w:p w:rsidR="00F3405A" w:rsidRPr="00963101" w:rsidRDefault="00F3405A" w:rsidP="008D5287">
            <w:pPr>
              <w:pStyle w:val="TAC"/>
            </w:pPr>
            <w:r w:rsidRPr="00963101">
              <w:t>450</w:t>
            </w:r>
          </w:p>
        </w:tc>
        <w:tc>
          <w:tcPr>
            <w:tcW w:w="263" w:type="pct"/>
            <w:vMerge w:val="restart"/>
            <w:tcBorders>
              <w:top w:val="single" w:sz="6" w:space="0" w:color="auto"/>
              <w:left w:val="single" w:sz="6" w:space="0" w:color="auto"/>
              <w:right w:val="single" w:sz="6" w:space="0" w:color="auto"/>
            </w:tcBorders>
            <w:vAlign w:val="center"/>
          </w:tcPr>
          <w:p w:rsidR="00F3405A" w:rsidRPr="00963101" w:rsidRDefault="00F3405A" w:rsidP="008D5287">
            <w:pPr>
              <w:pStyle w:val="TAC"/>
            </w:pPr>
            <w:r w:rsidRPr="00963101">
              <w:t>0</w:t>
            </w:r>
          </w:p>
        </w:tc>
        <w:tc>
          <w:tcPr>
            <w:tcW w:w="413" w:type="pct"/>
            <w:gridSpan w:val="2"/>
            <w:vMerge/>
            <w:tcBorders>
              <w:left w:val="single" w:sz="6" w:space="0" w:color="auto"/>
              <w:right w:val="single" w:sz="4" w:space="0" w:color="auto"/>
            </w:tcBorders>
            <w:vAlign w:val="center"/>
          </w:tcPr>
          <w:p w:rsidR="00F3405A" w:rsidRPr="00963101" w:rsidRDefault="00F3405A" w:rsidP="008D5287">
            <w:pPr>
              <w:pStyle w:val="TAC"/>
              <w:rPr>
                <w:lang w:eastAsia="ja-JP"/>
              </w:rPr>
            </w:pPr>
          </w:p>
        </w:tc>
      </w:tr>
      <w:tr w:rsidR="00F3405A" w:rsidRPr="00963101" w:rsidTr="00594029">
        <w:trPr>
          <w:trHeight w:val="325"/>
          <w:jc w:val="center"/>
        </w:trPr>
        <w:tc>
          <w:tcPr>
            <w:tcW w:w="602" w:type="pct"/>
            <w:vMerge/>
            <w:tcBorders>
              <w:left w:val="single" w:sz="4" w:space="0" w:color="auto"/>
              <w:right w:val="single" w:sz="6" w:space="0" w:color="auto"/>
            </w:tcBorders>
            <w:vAlign w:val="center"/>
          </w:tcPr>
          <w:p w:rsidR="00F3405A" w:rsidRPr="00963101" w:rsidRDefault="00F3405A" w:rsidP="008D5287">
            <w:pPr>
              <w:pStyle w:val="TAC"/>
            </w:pPr>
          </w:p>
        </w:tc>
        <w:tc>
          <w:tcPr>
            <w:tcW w:w="646" w:type="pct"/>
            <w:vMerge/>
            <w:tcBorders>
              <w:left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581" w:type="pct"/>
            <w:tcBorders>
              <w:left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500</w:t>
            </w:r>
          </w:p>
        </w:tc>
        <w:tc>
          <w:tcPr>
            <w:tcW w:w="263" w:type="pct"/>
            <w:vMerge/>
            <w:tcBorders>
              <w:left w:val="single" w:sz="6" w:space="0" w:color="auto"/>
              <w:right w:val="single" w:sz="6" w:space="0" w:color="auto"/>
            </w:tcBorders>
            <w:vAlign w:val="center"/>
          </w:tcPr>
          <w:p w:rsidR="00F3405A" w:rsidRPr="00963101" w:rsidRDefault="00F3405A" w:rsidP="008D5287">
            <w:pPr>
              <w:pStyle w:val="TAC"/>
            </w:pPr>
          </w:p>
        </w:tc>
        <w:tc>
          <w:tcPr>
            <w:tcW w:w="413" w:type="pct"/>
            <w:gridSpan w:val="2"/>
            <w:vMerge/>
            <w:tcBorders>
              <w:left w:val="single" w:sz="6" w:space="0" w:color="auto"/>
              <w:right w:val="single" w:sz="4" w:space="0" w:color="auto"/>
            </w:tcBorders>
            <w:vAlign w:val="center"/>
          </w:tcPr>
          <w:p w:rsidR="00F3405A" w:rsidRPr="00963101" w:rsidRDefault="00F3405A" w:rsidP="008D5287">
            <w:pPr>
              <w:pStyle w:val="TAC"/>
              <w:rPr>
                <w:lang w:eastAsia="ja-JP"/>
              </w:rPr>
            </w:pPr>
          </w:p>
        </w:tc>
      </w:tr>
      <w:tr w:rsidR="00F3405A" w:rsidRPr="00963101" w:rsidTr="00594029">
        <w:trPr>
          <w:trHeight w:val="325"/>
          <w:jc w:val="center"/>
        </w:trPr>
        <w:tc>
          <w:tcPr>
            <w:tcW w:w="602" w:type="pct"/>
            <w:vMerge/>
            <w:tcBorders>
              <w:left w:val="single" w:sz="4" w:space="0" w:color="auto"/>
              <w:bottom w:val="single" w:sz="6" w:space="0" w:color="auto"/>
              <w:right w:val="single" w:sz="6" w:space="0" w:color="auto"/>
            </w:tcBorders>
            <w:vAlign w:val="center"/>
            <w:hideMark/>
          </w:tcPr>
          <w:p w:rsidR="00F3405A" w:rsidRPr="00963101" w:rsidRDefault="00F3405A" w:rsidP="008D5287">
            <w:pPr>
              <w:pStyle w:val="TAC"/>
            </w:pPr>
          </w:p>
        </w:tc>
        <w:tc>
          <w:tcPr>
            <w:tcW w:w="646" w:type="pct"/>
            <w:vMerge/>
            <w:tcBorders>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200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200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581" w:type="pct"/>
            <w:tcBorders>
              <w:left w:val="single" w:sz="6" w:space="0" w:color="auto"/>
              <w:bottom w:val="single" w:sz="6" w:space="0" w:color="auto"/>
              <w:right w:val="single" w:sz="6" w:space="0" w:color="auto"/>
            </w:tcBorders>
            <w:vAlign w:val="center"/>
            <w:hideMark/>
          </w:tcPr>
          <w:p w:rsidR="00F3405A" w:rsidRPr="00963101" w:rsidRDefault="00F3405A" w:rsidP="008D5287">
            <w:pPr>
              <w:pStyle w:val="TAC"/>
              <w:rPr>
                <w:rFonts w:eastAsia="Yu Mincho"/>
                <w:lang w:eastAsia="ja-JP"/>
              </w:rPr>
            </w:pPr>
            <w:r w:rsidRPr="00963101">
              <w:rPr>
                <w:rFonts w:eastAsia="Yu Mincho" w:hint="eastAsia"/>
                <w:lang w:eastAsia="ja-JP"/>
              </w:rPr>
              <w:t>600</w:t>
            </w:r>
          </w:p>
        </w:tc>
        <w:tc>
          <w:tcPr>
            <w:tcW w:w="263" w:type="pct"/>
            <w:vMerge/>
            <w:tcBorders>
              <w:left w:val="single" w:sz="6" w:space="0" w:color="auto"/>
              <w:bottom w:val="single" w:sz="6" w:space="0" w:color="auto"/>
              <w:right w:val="single" w:sz="6" w:space="0" w:color="auto"/>
            </w:tcBorders>
            <w:vAlign w:val="center"/>
            <w:hideMark/>
          </w:tcPr>
          <w:p w:rsidR="00F3405A" w:rsidRPr="00963101" w:rsidRDefault="00F3405A" w:rsidP="008D5287">
            <w:pPr>
              <w:pStyle w:val="TAC"/>
            </w:pPr>
          </w:p>
        </w:tc>
        <w:tc>
          <w:tcPr>
            <w:tcW w:w="413" w:type="pct"/>
            <w:gridSpan w:val="2"/>
            <w:vMerge/>
            <w:tcBorders>
              <w:left w:val="single" w:sz="6" w:space="0" w:color="auto"/>
              <w:right w:val="single" w:sz="4" w:space="0" w:color="auto"/>
            </w:tcBorders>
            <w:vAlign w:val="center"/>
            <w:hideMark/>
          </w:tcPr>
          <w:p w:rsidR="00F3405A" w:rsidRPr="00963101" w:rsidRDefault="00F3405A" w:rsidP="008D5287">
            <w:pPr>
              <w:pStyle w:val="TAC"/>
              <w:rPr>
                <w:lang w:eastAsia="ja-JP"/>
              </w:rPr>
            </w:pPr>
          </w:p>
        </w:tc>
      </w:tr>
      <w:tr w:rsidR="00F3405A" w:rsidRPr="00963101" w:rsidTr="00594029">
        <w:trPr>
          <w:trHeight w:val="325"/>
          <w:jc w:val="center"/>
        </w:trPr>
        <w:tc>
          <w:tcPr>
            <w:tcW w:w="602" w:type="pct"/>
            <w:vMerge w:val="restart"/>
            <w:tcBorders>
              <w:top w:val="single" w:sz="6" w:space="0" w:color="auto"/>
              <w:left w:val="single" w:sz="4" w:space="0" w:color="auto"/>
              <w:right w:val="single" w:sz="6" w:space="0" w:color="auto"/>
            </w:tcBorders>
            <w:vAlign w:val="center"/>
            <w:hideMark/>
          </w:tcPr>
          <w:p w:rsidR="00F3405A" w:rsidRPr="00963101" w:rsidRDefault="00F3405A" w:rsidP="008D5287">
            <w:pPr>
              <w:pStyle w:val="TAC"/>
            </w:pPr>
            <w:r w:rsidRPr="00963101">
              <w:t>CA_257F</w:t>
            </w:r>
          </w:p>
        </w:tc>
        <w:tc>
          <w:tcPr>
            <w:tcW w:w="646" w:type="pct"/>
            <w:vMerge w:val="restart"/>
            <w:tcBorders>
              <w:top w:val="single" w:sz="6" w:space="0" w:color="auto"/>
              <w:left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50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200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650</w:t>
            </w:r>
          </w:p>
        </w:tc>
        <w:tc>
          <w:tcPr>
            <w:tcW w:w="263" w:type="pct"/>
            <w:vMerge w:val="restart"/>
            <w:tcBorders>
              <w:top w:val="single" w:sz="6" w:space="0" w:color="auto"/>
              <w:left w:val="single" w:sz="6" w:space="0" w:color="auto"/>
              <w:right w:val="single" w:sz="6" w:space="0" w:color="auto"/>
            </w:tcBorders>
            <w:vAlign w:val="center"/>
            <w:hideMark/>
          </w:tcPr>
          <w:p w:rsidR="00F3405A" w:rsidRPr="00963101" w:rsidRDefault="00F3405A" w:rsidP="008D5287">
            <w:pPr>
              <w:pStyle w:val="TAC"/>
            </w:pPr>
            <w:r w:rsidRPr="00963101">
              <w:t>0</w:t>
            </w:r>
          </w:p>
        </w:tc>
        <w:tc>
          <w:tcPr>
            <w:tcW w:w="413" w:type="pct"/>
            <w:gridSpan w:val="2"/>
            <w:vMerge/>
            <w:tcBorders>
              <w:left w:val="single" w:sz="6" w:space="0" w:color="auto"/>
              <w:right w:val="single" w:sz="4" w:space="0" w:color="auto"/>
            </w:tcBorders>
            <w:vAlign w:val="center"/>
            <w:hideMark/>
          </w:tcPr>
          <w:p w:rsidR="00F3405A" w:rsidRPr="00963101" w:rsidRDefault="00F3405A" w:rsidP="008D5287">
            <w:pPr>
              <w:pStyle w:val="TAC"/>
              <w:rPr>
                <w:lang w:eastAsia="ja-JP"/>
              </w:rPr>
            </w:pPr>
          </w:p>
        </w:tc>
      </w:tr>
      <w:tr w:rsidR="00F3405A" w:rsidRPr="00963101" w:rsidTr="00594029">
        <w:trPr>
          <w:trHeight w:val="325"/>
          <w:jc w:val="center"/>
        </w:trPr>
        <w:tc>
          <w:tcPr>
            <w:tcW w:w="602" w:type="pct"/>
            <w:vMerge/>
            <w:tcBorders>
              <w:top w:val="single" w:sz="6" w:space="0" w:color="auto"/>
              <w:left w:val="single" w:sz="4" w:space="0" w:color="auto"/>
              <w:right w:val="single" w:sz="6" w:space="0" w:color="auto"/>
            </w:tcBorders>
            <w:vAlign w:val="center"/>
          </w:tcPr>
          <w:p w:rsidR="00F3405A" w:rsidRPr="00963101" w:rsidRDefault="00F3405A" w:rsidP="008D5287">
            <w:pPr>
              <w:pStyle w:val="TAC"/>
            </w:pPr>
          </w:p>
        </w:tc>
        <w:tc>
          <w:tcPr>
            <w:tcW w:w="646" w:type="pct"/>
            <w:vMerge/>
            <w:tcBorders>
              <w:top w:val="single" w:sz="6" w:space="0" w:color="auto"/>
              <w:left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r w:rsidRPr="00963101">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r w:rsidRPr="00963101">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lang w:eastAsia="ja-JP"/>
              </w:rPr>
            </w:pPr>
            <w:r w:rsidRPr="00963101">
              <w:rPr>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lang w:eastAsia="ja-JP"/>
              </w:rPr>
            </w:pPr>
            <w:r w:rsidRPr="00963101">
              <w:rPr>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r w:rsidRPr="00963101">
              <w:t>700</w:t>
            </w:r>
          </w:p>
        </w:tc>
        <w:tc>
          <w:tcPr>
            <w:tcW w:w="263" w:type="pct"/>
            <w:vMerge/>
            <w:tcBorders>
              <w:top w:val="single" w:sz="6" w:space="0" w:color="auto"/>
              <w:left w:val="single" w:sz="6" w:space="0" w:color="auto"/>
              <w:right w:val="single" w:sz="6" w:space="0" w:color="auto"/>
            </w:tcBorders>
            <w:vAlign w:val="center"/>
          </w:tcPr>
          <w:p w:rsidR="00F3405A" w:rsidRPr="00963101" w:rsidRDefault="00F3405A" w:rsidP="008D5287">
            <w:pPr>
              <w:pStyle w:val="TAC"/>
            </w:pPr>
          </w:p>
        </w:tc>
        <w:tc>
          <w:tcPr>
            <w:tcW w:w="413" w:type="pct"/>
            <w:gridSpan w:val="2"/>
            <w:vMerge/>
            <w:tcBorders>
              <w:left w:val="single" w:sz="6" w:space="0" w:color="auto"/>
              <w:right w:val="single" w:sz="4" w:space="0" w:color="auto"/>
            </w:tcBorders>
            <w:vAlign w:val="center"/>
          </w:tcPr>
          <w:p w:rsidR="00F3405A" w:rsidRPr="00963101" w:rsidRDefault="00F3405A" w:rsidP="008D5287">
            <w:pPr>
              <w:pStyle w:val="TAC"/>
              <w:rPr>
                <w:lang w:eastAsia="ja-JP"/>
              </w:rPr>
            </w:pPr>
          </w:p>
        </w:tc>
      </w:tr>
      <w:tr w:rsidR="00F3405A" w:rsidRPr="00963101" w:rsidTr="00594029">
        <w:trPr>
          <w:trHeight w:val="325"/>
          <w:jc w:val="center"/>
        </w:trPr>
        <w:tc>
          <w:tcPr>
            <w:tcW w:w="602" w:type="pct"/>
            <w:vMerge/>
            <w:tcBorders>
              <w:left w:val="single" w:sz="4" w:space="0" w:color="auto"/>
              <w:bottom w:val="single" w:sz="6" w:space="0" w:color="auto"/>
              <w:right w:val="single" w:sz="6" w:space="0" w:color="auto"/>
            </w:tcBorders>
            <w:vAlign w:val="center"/>
          </w:tcPr>
          <w:p w:rsidR="00F3405A" w:rsidRPr="00963101" w:rsidRDefault="00F3405A" w:rsidP="008D5287">
            <w:pPr>
              <w:pStyle w:val="TAC"/>
            </w:pPr>
          </w:p>
        </w:tc>
        <w:tc>
          <w:tcPr>
            <w:tcW w:w="646" w:type="pct"/>
            <w:vMerge/>
            <w:tcBorders>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200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800</w:t>
            </w:r>
          </w:p>
        </w:tc>
        <w:tc>
          <w:tcPr>
            <w:tcW w:w="263" w:type="pct"/>
            <w:vMerge/>
            <w:tcBorders>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413" w:type="pct"/>
            <w:gridSpan w:val="2"/>
            <w:vMerge/>
            <w:tcBorders>
              <w:left w:val="single" w:sz="6" w:space="0" w:color="auto"/>
              <w:bottom w:val="single" w:sz="6" w:space="0" w:color="auto"/>
              <w:right w:val="single" w:sz="4" w:space="0" w:color="auto"/>
            </w:tcBorders>
            <w:vAlign w:val="center"/>
          </w:tcPr>
          <w:p w:rsidR="00F3405A" w:rsidRPr="00963101" w:rsidRDefault="00F3405A" w:rsidP="008D5287">
            <w:pPr>
              <w:pStyle w:val="TAC"/>
              <w:rPr>
                <w:lang w:eastAsia="ja-JP"/>
              </w:rPr>
            </w:pPr>
          </w:p>
        </w:tc>
      </w:tr>
      <w:tr w:rsidR="00F3405A" w:rsidRPr="00963101" w:rsidTr="00594029">
        <w:trPr>
          <w:trHeight w:val="325"/>
          <w:jc w:val="center"/>
        </w:trPr>
        <w:tc>
          <w:tcPr>
            <w:tcW w:w="602" w:type="pct"/>
            <w:tcBorders>
              <w:top w:val="single" w:sz="6" w:space="0" w:color="auto"/>
              <w:left w:val="single" w:sz="4" w:space="0" w:color="auto"/>
              <w:bottom w:val="single" w:sz="6" w:space="0" w:color="auto"/>
              <w:right w:val="single" w:sz="6" w:space="0" w:color="auto"/>
            </w:tcBorders>
            <w:vAlign w:val="center"/>
            <w:hideMark/>
          </w:tcPr>
          <w:p w:rsidR="00F3405A" w:rsidRPr="00963101" w:rsidRDefault="00F3405A" w:rsidP="008D5287">
            <w:pPr>
              <w:pStyle w:val="TAC"/>
            </w:pPr>
            <w:r w:rsidRPr="00963101">
              <w:t>CA_257G</w:t>
            </w:r>
          </w:p>
        </w:tc>
        <w:tc>
          <w:tcPr>
            <w:tcW w:w="646"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100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lang w:eastAsia="ja-JP"/>
              </w:rPr>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lang w:eastAsia="ja-JP"/>
              </w:rPr>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200</w:t>
            </w:r>
          </w:p>
        </w:tc>
        <w:tc>
          <w:tcPr>
            <w:tcW w:w="263"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0</w:t>
            </w:r>
          </w:p>
        </w:tc>
        <w:tc>
          <w:tcPr>
            <w:tcW w:w="413" w:type="pct"/>
            <w:gridSpan w:val="2"/>
            <w:vMerge w:val="restart"/>
            <w:tcBorders>
              <w:top w:val="single" w:sz="6" w:space="0" w:color="auto"/>
              <w:left w:val="single" w:sz="6" w:space="0" w:color="auto"/>
              <w:right w:val="single" w:sz="4" w:space="0" w:color="auto"/>
            </w:tcBorders>
            <w:vAlign w:val="center"/>
            <w:hideMark/>
          </w:tcPr>
          <w:p w:rsidR="00F3405A" w:rsidRPr="00963101" w:rsidRDefault="00F3405A" w:rsidP="00EF3BC0">
            <w:pPr>
              <w:pStyle w:val="TAC"/>
              <w:rPr>
                <w:lang w:eastAsia="ja-JP"/>
              </w:rPr>
            </w:pPr>
            <w:r w:rsidRPr="00963101">
              <w:rPr>
                <w:lang w:eastAsia="ja-JP"/>
              </w:rPr>
              <w:t>3</w:t>
            </w:r>
          </w:p>
        </w:tc>
      </w:tr>
      <w:tr w:rsidR="00F3405A" w:rsidRPr="00963101" w:rsidTr="00594029">
        <w:trPr>
          <w:trHeight w:val="325"/>
          <w:jc w:val="center"/>
        </w:trPr>
        <w:tc>
          <w:tcPr>
            <w:tcW w:w="602" w:type="pct"/>
            <w:tcBorders>
              <w:top w:val="single" w:sz="6" w:space="0" w:color="auto"/>
              <w:left w:val="single" w:sz="4" w:space="0" w:color="auto"/>
              <w:bottom w:val="single" w:sz="6" w:space="0" w:color="auto"/>
              <w:right w:val="single" w:sz="6" w:space="0" w:color="auto"/>
            </w:tcBorders>
            <w:vAlign w:val="center"/>
            <w:hideMark/>
          </w:tcPr>
          <w:p w:rsidR="00F3405A" w:rsidRPr="00963101" w:rsidRDefault="00F3405A" w:rsidP="008D5287">
            <w:pPr>
              <w:pStyle w:val="TAC"/>
            </w:pPr>
            <w:r w:rsidRPr="00963101">
              <w:t>CA_257H</w:t>
            </w:r>
          </w:p>
        </w:tc>
        <w:tc>
          <w:tcPr>
            <w:tcW w:w="646"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100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100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lang w:eastAsia="ja-JP"/>
              </w:rPr>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300</w:t>
            </w:r>
          </w:p>
        </w:tc>
        <w:tc>
          <w:tcPr>
            <w:tcW w:w="263"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t>0</w:t>
            </w:r>
          </w:p>
        </w:tc>
        <w:tc>
          <w:tcPr>
            <w:tcW w:w="413" w:type="pct"/>
            <w:gridSpan w:val="2"/>
            <w:vMerge/>
            <w:tcBorders>
              <w:left w:val="single" w:sz="6" w:space="0" w:color="auto"/>
              <w:right w:val="single" w:sz="4" w:space="0" w:color="auto"/>
            </w:tcBorders>
            <w:vAlign w:val="center"/>
            <w:hideMark/>
          </w:tcPr>
          <w:p w:rsidR="00F3405A" w:rsidRPr="00963101" w:rsidRDefault="00F3405A" w:rsidP="008D5287">
            <w:pPr>
              <w:pStyle w:val="TAC"/>
              <w:rPr>
                <w:lang w:eastAsia="ja-JP"/>
              </w:rPr>
            </w:pPr>
          </w:p>
        </w:tc>
      </w:tr>
      <w:tr w:rsidR="00F3405A" w:rsidRPr="00963101" w:rsidTr="00594029">
        <w:trPr>
          <w:trHeight w:val="325"/>
          <w:jc w:val="center"/>
        </w:trPr>
        <w:tc>
          <w:tcPr>
            <w:tcW w:w="602" w:type="pct"/>
            <w:tcBorders>
              <w:top w:val="single" w:sz="6" w:space="0" w:color="auto"/>
              <w:left w:val="single" w:sz="4"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CA_257I</w:t>
            </w:r>
          </w:p>
        </w:tc>
        <w:tc>
          <w:tcPr>
            <w:tcW w:w="646"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400</w:t>
            </w:r>
          </w:p>
        </w:tc>
        <w:tc>
          <w:tcPr>
            <w:tcW w:w="263"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0</w:t>
            </w:r>
          </w:p>
        </w:tc>
        <w:tc>
          <w:tcPr>
            <w:tcW w:w="413" w:type="pct"/>
            <w:gridSpan w:val="2"/>
            <w:vMerge/>
            <w:tcBorders>
              <w:left w:val="single" w:sz="6" w:space="0" w:color="auto"/>
              <w:right w:val="single" w:sz="4" w:space="0" w:color="auto"/>
            </w:tcBorders>
            <w:vAlign w:val="center"/>
            <w:hideMark/>
          </w:tcPr>
          <w:p w:rsidR="00F3405A" w:rsidRPr="00963101" w:rsidRDefault="00F3405A" w:rsidP="008D5287">
            <w:pPr>
              <w:pStyle w:val="TAC"/>
              <w:rPr>
                <w:lang w:eastAsia="ja-JP"/>
              </w:rPr>
            </w:pPr>
          </w:p>
        </w:tc>
      </w:tr>
      <w:tr w:rsidR="00F3405A" w:rsidRPr="00963101" w:rsidTr="00594029">
        <w:trPr>
          <w:trHeight w:val="325"/>
          <w:jc w:val="center"/>
        </w:trPr>
        <w:tc>
          <w:tcPr>
            <w:tcW w:w="602" w:type="pct"/>
            <w:tcBorders>
              <w:top w:val="single" w:sz="6" w:space="0" w:color="auto"/>
              <w:left w:val="single" w:sz="4" w:space="0" w:color="auto"/>
              <w:right w:val="single" w:sz="6" w:space="0" w:color="auto"/>
            </w:tcBorders>
            <w:vAlign w:val="center"/>
            <w:hideMark/>
          </w:tcPr>
          <w:p w:rsidR="00F3405A" w:rsidRPr="00963101" w:rsidRDefault="00F3405A" w:rsidP="008D5287">
            <w:pPr>
              <w:pStyle w:val="TAC"/>
            </w:pPr>
            <w:r w:rsidRPr="00963101">
              <w:t>CA_257J</w:t>
            </w:r>
          </w:p>
        </w:tc>
        <w:tc>
          <w:tcPr>
            <w:tcW w:w="646" w:type="pct"/>
            <w:tcBorders>
              <w:top w:val="single" w:sz="6" w:space="0" w:color="auto"/>
              <w:left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pPr>
            <w:r w:rsidRPr="00963101">
              <w:rPr>
                <w:rFonts w:eastAsia="Yu Mincho" w:hint="eastAsia"/>
                <w:lang w:eastAsia="ja-JP"/>
              </w:rPr>
              <w:t>500</w:t>
            </w:r>
          </w:p>
        </w:tc>
        <w:tc>
          <w:tcPr>
            <w:tcW w:w="263" w:type="pct"/>
            <w:tcBorders>
              <w:top w:val="single" w:sz="6" w:space="0" w:color="auto"/>
              <w:left w:val="single" w:sz="6" w:space="0" w:color="auto"/>
              <w:right w:val="single" w:sz="6" w:space="0" w:color="auto"/>
            </w:tcBorders>
            <w:vAlign w:val="center"/>
            <w:hideMark/>
          </w:tcPr>
          <w:p w:rsidR="00F3405A" w:rsidRPr="00963101" w:rsidRDefault="00F3405A" w:rsidP="008D5287">
            <w:pPr>
              <w:pStyle w:val="TAC"/>
            </w:pPr>
            <w:r w:rsidRPr="00963101">
              <w:t>0</w:t>
            </w:r>
          </w:p>
        </w:tc>
        <w:tc>
          <w:tcPr>
            <w:tcW w:w="413" w:type="pct"/>
            <w:gridSpan w:val="2"/>
            <w:vMerge/>
            <w:tcBorders>
              <w:left w:val="single" w:sz="6" w:space="0" w:color="auto"/>
              <w:right w:val="single" w:sz="4" w:space="0" w:color="auto"/>
            </w:tcBorders>
            <w:vAlign w:val="center"/>
            <w:hideMark/>
          </w:tcPr>
          <w:p w:rsidR="00F3405A" w:rsidRPr="00963101" w:rsidRDefault="00F3405A" w:rsidP="008D5287">
            <w:pPr>
              <w:pStyle w:val="TAC"/>
              <w:rPr>
                <w:lang w:eastAsia="ja-JP"/>
              </w:rPr>
            </w:pPr>
          </w:p>
        </w:tc>
      </w:tr>
      <w:tr w:rsidR="00F3405A" w:rsidRPr="00963101" w:rsidTr="00594029">
        <w:trPr>
          <w:trHeight w:val="325"/>
          <w:jc w:val="center"/>
        </w:trPr>
        <w:tc>
          <w:tcPr>
            <w:tcW w:w="602" w:type="pct"/>
            <w:tcBorders>
              <w:top w:val="single" w:sz="6" w:space="0" w:color="auto"/>
              <w:left w:val="single" w:sz="4"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CA_257K</w:t>
            </w:r>
          </w:p>
        </w:tc>
        <w:tc>
          <w:tcPr>
            <w:tcW w:w="646"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p>
        </w:tc>
        <w:tc>
          <w:tcPr>
            <w:tcW w:w="581"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600</w:t>
            </w:r>
          </w:p>
        </w:tc>
        <w:tc>
          <w:tcPr>
            <w:tcW w:w="263" w:type="pct"/>
            <w:tcBorders>
              <w:top w:val="single" w:sz="6" w:space="0" w:color="auto"/>
              <w:left w:val="single" w:sz="6" w:space="0" w:color="auto"/>
              <w:bottom w:val="single" w:sz="6"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0</w:t>
            </w:r>
          </w:p>
        </w:tc>
        <w:tc>
          <w:tcPr>
            <w:tcW w:w="413" w:type="pct"/>
            <w:gridSpan w:val="2"/>
            <w:vMerge/>
            <w:tcBorders>
              <w:left w:val="single" w:sz="6" w:space="0" w:color="auto"/>
              <w:right w:val="single" w:sz="4" w:space="0" w:color="auto"/>
            </w:tcBorders>
            <w:vAlign w:val="center"/>
            <w:hideMark/>
          </w:tcPr>
          <w:p w:rsidR="00F3405A" w:rsidRPr="00963101" w:rsidRDefault="00F3405A" w:rsidP="008D5287">
            <w:pPr>
              <w:pStyle w:val="TAC"/>
              <w:rPr>
                <w:lang w:eastAsia="ja-JP"/>
              </w:rPr>
            </w:pPr>
          </w:p>
        </w:tc>
      </w:tr>
      <w:tr w:rsidR="00F3405A" w:rsidRPr="00963101" w:rsidTr="00594029">
        <w:trPr>
          <w:trHeight w:val="325"/>
          <w:jc w:val="center"/>
        </w:trPr>
        <w:tc>
          <w:tcPr>
            <w:tcW w:w="602" w:type="pct"/>
            <w:tcBorders>
              <w:top w:val="single" w:sz="6" w:space="0" w:color="auto"/>
              <w:left w:val="single" w:sz="4" w:space="0" w:color="auto"/>
              <w:right w:val="single" w:sz="6" w:space="0" w:color="auto"/>
            </w:tcBorders>
            <w:vAlign w:val="center"/>
            <w:hideMark/>
          </w:tcPr>
          <w:p w:rsidR="00F3405A" w:rsidRPr="00963101" w:rsidRDefault="00F3405A" w:rsidP="008D5287">
            <w:pPr>
              <w:pStyle w:val="TAC"/>
            </w:pPr>
            <w:r w:rsidRPr="00963101">
              <w:t>CA_257L</w:t>
            </w:r>
          </w:p>
        </w:tc>
        <w:tc>
          <w:tcPr>
            <w:tcW w:w="646" w:type="pct"/>
            <w:tcBorders>
              <w:top w:val="single" w:sz="6" w:space="0" w:color="auto"/>
              <w:left w:val="single" w:sz="6"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pPr>
            <w:r w:rsidRPr="00963101">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lang w:eastAsia="ja-JP"/>
              </w:rPr>
            </w:pPr>
          </w:p>
        </w:tc>
        <w:tc>
          <w:tcPr>
            <w:tcW w:w="581" w:type="pct"/>
            <w:tcBorders>
              <w:top w:val="single" w:sz="6" w:space="0" w:color="auto"/>
              <w:left w:val="single" w:sz="6" w:space="0" w:color="auto"/>
              <w:bottom w:val="single" w:sz="6" w:space="0" w:color="auto"/>
              <w:right w:val="single" w:sz="6" w:space="0" w:color="auto"/>
            </w:tcBorders>
            <w:vAlign w:val="center"/>
          </w:tcPr>
          <w:p w:rsidR="00F3405A" w:rsidRPr="00963101" w:rsidRDefault="00F3405A" w:rsidP="008D5287">
            <w:pPr>
              <w:pStyle w:val="TAC"/>
              <w:rPr>
                <w:rFonts w:eastAsia="Yu Mincho"/>
                <w:lang w:eastAsia="ja-JP"/>
              </w:rPr>
            </w:pPr>
            <w:r w:rsidRPr="00963101">
              <w:rPr>
                <w:rFonts w:eastAsia="Yu Mincho" w:hint="eastAsia"/>
                <w:lang w:eastAsia="ja-JP"/>
              </w:rPr>
              <w:t>700</w:t>
            </w:r>
          </w:p>
        </w:tc>
        <w:tc>
          <w:tcPr>
            <w:tcW w:w="263" w:type="pct"/>
            <w:tcBorders>
              <w:top w:val="single" w:sz="6" w:space="0" w:color="auto"/>
              <w:left w:val="single" w:sz="6" w:space="0" w:color="auto"/>
              <w:right w:val="single" w:sz="6" w:space="0" w:color="auto"/>
            </w:tcBorders>
            <w:vAlign w:val="center"/>
            <w:hideMark/>
          </w:tcPr>
          <w:p w:rsidR="00F3405A" w:rsidRPr="00963101" w:rsidRDefault="00F3405A" w:rsidP="008D5287">
            <w:pPr>
              <w:pStyle w:val="TAC"/>
            </w:pPr>
            <w:r w:rsidRPr="00963101">
              <w:t>0</w:t>
            </w:r>
          </w:p>
        </w:tc>
        <w:tc>
          <w:tcPr>
            <w:tcW w:w="413" w:type="pct"/>
            <w:gridSpan w:val="2"/>
            <w:vMerge/>
            <w:tcBorders>
              <w:left w:val="single" w:sz="6" w:space="0" w:color="auto"/>
              <w:right w:val="single" w:sz="4" w:space="0" w:color="auto"/>
            </w:tcBorders>
            <w:vAlign w:val="center"/>
            <w:hideMark/>
          </w:tcPr>
          <w:p w:rsidR="00F3405A" w:rsidRPr="00963101" w:rsidRDefault="00F3405A" w:rsidP="008D5287">
            <w:pPr>
              <w:pStyle w:val="TAC"/>
              <w:rPr>
                <w:lang w:eastAsia="ja-JP"/>
              </w:rPr>
            </w:pPr>
          </w:p>
        </w:tc>
      </w:tr>
      <w:tr w:rsidR="00F3405A"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CA_257M</w:t>
            </w:r>
          </w:p>
        </w:tc>
        <w:tc>
          <w:tcPr>
            <w:tcW w:w="646" w:type="pct"/>
            <w:tcBorders>
              <w:top w:val="single" w:sz="6" w:space="0" w:color="auto"/>
              <w:left w:val="single" w:sz="6" w:space="0" w:color="auto"/>
              <w:bottom w:val="single" w:sz="4" w:space="0" w:color="auto"/>
              <w:right w:val="single" w:sz="6" w:space="0" w:color="auto"/>
            </w:tcBorders>
            <w:vAlign w:val="center"/>
          </w:tcPr>
          <w:p w:rsidR="00F3405A" w:rsidRPr="00963101" w:rsidRDefault="00F3405A" w:rsidP="008D5287">
            <w:pPr>
              <w:pStyle w:val="TAC"/>
            </w:pPr>
          </w:p>
        </w:tc>
        <w:tc>
          <w:tcPr>
            <w:tcW w:w="315" w:type="pct"/>
            <w:tcBorders>
              <w:top w:val="single" w:sz="6" w:space="0" w:color="auto"/>
              <w:left w:val="single" w:sz="6" w:space="0" w:color="auto"/>
              <w:bottom w:val="single" w:sz="4"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4"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4"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4"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4"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4"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4"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311" w:type="pct"/>
            <w:tcBorders>
              <w:top w:val="single" w:sz="6" w:space="0" w:color="auto"/>
              <w:left w:val="single" w:sz="6" w:space="0" w:color="auto"/>
              <w:bottom w:val="single" w:sz="4"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100</w:t>
            </w:r>
          </w:p>
        </w:tc>
        <w:tc>
          <w:tcPr>
            <w:tcW w:w="581" w:type="pct"/>
            <w:tcBorders>
              <w:top w:val="single" w:sz="6" w:space="0" w:color="auto"/>
              <w:left w:val="single" w:sz="6" w:space="0" w:color="auto"/>
              <w:bottom w:val="single" w:sz="4"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800</w:t>
            </w:r>
          </w:p>
        </w:tc>
        <w:tc>
          <w:tcPr>
            <w:tcW w:w="263" w:type="pct"/>
            <w:tcBorders>
              <w:top w:val="single" w:sz="6" w:space="0" w:color="auto"/>
              <w:left w:val="single" w:sz="6" w:space="0" w:color="auto"/>
              <w:bottom w:val="single" w:sz="4" w:space="0" w:color="auto"/>
              <w:right w:val="single" w:sz="6" w:space="0" w:color="auto"/>
            </w:tcBorders>
            <w:vAlign w:val="center"/>
            <w:hideMark/>
          </w:tcPr>
          <w:p w:rsidR="00F3405A" w:rsidRPr="00963101" w:rsidRDefault="00F3405A" w:rsidP="008D5287">
            <w:pPr>
              <w:pStyle w:val="TAC"/>
              <w:rPr>
                <w:lang w:eastAsia="ja-JP"/>
              </w:rPr>
            </w:pPr>
            <w:r w:rsidRPr="00963101">
              <w:rPr>
                <w:lang w:eastAsia="ja-JP"/>
              </w:rPr>
              <w:t>0</w:t>
            </w:r>
          </w:p>
        </w:tc>
        <w:tc>
          <w:tcPr>
            <w:tcW w:w="413" w:type="pct"/>
            <w:gridSpan w:val="2"/>
            <w:vMerge/>
            <w:tcBorders>
              <w:left w:val="single" w:sz="6" w:space="0" w:color="auto"/>
              <w:bottom w:val="single" w:sz="4" w:space="0" w:color="auto"/>
              <w:right w:val="single" w:sz="4" w:space="0" w:color="auto"/>
            </w:tcBorders>
            <w:vAlign w:val="center"/>
            <w:hideMark/>
          </w:tcPr>
          <w:p w:rsidR="00F3405A" w:rsidRPr="00963101" w:rsidRDefault="00F3405A" w:rsidP="008D5287">
            <w:pPr>
              <w:pStyle w:val="TAC"/>
              <w:rPr>
                <w:lang w:eastAsia="ja-JP"/>
              </w:rPr>
            </w:pPr>
          </w:p>
        </w:tc>
      </w:tr>
      <w:bookmarkEnd w:id="57"/>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CA_n260B</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50, 100, 200, 400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800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val="restart"/>
            <w:tcBorders>
              <w:left w:val="single" w:sz="6" w:space="0" w:color="auto"/>
              <w:right w:val="single" w:sz="4" w:space="0" w:color="auto"/>
            </w:tcBorders>
            <w:vAlign w:val="center"/>
          </w:tcPr>
          <w:p w:rsidR="007368E1" w:rsidRPr="00963101" w:rsidRDefault="007368E1" w:rsidP="007368E1">
            <w:pPr>
              <w:pStyle w:val="TAC"/>
              <w:rPr>
                <w:lang w:eastAsia="ja-JP"/>
              </w:rPr>
            </w:pPr>
            <w:r w:rsidRPr="00963101">
              <w:rPr>
                <w:lang w:eastAsia="ja-JP"/>
              </w:rPr>
              <w:t>1</w:t>
            </w: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CA_n260C</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50, 100, 200, 400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1200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bottom w:val="single" w:sz="4"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CA_n260D</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50, 100, 200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val="restart"/>
            <w:tcBorders>
              <w:left w:val="single" w:sz="6" w:space="0" w:color="auto"/>
              <w:right w:val="single" w:sz="4" w:space="0" w:color="auto"/>
            </w:tcBorders>
            <w:vAlign w:val="center"/>
          </w:tcPr>
          <w:p w:rsidR="007368E1" w:rsidRPr="00963101" w:rsidRDefault="007368E1" w:rsidP="007368E1">
            <w:pPr>
              <w:pStyle w:val="TAC"/>
              <w:rPr>
                <w:lang w:eastAsia="ja-JP"/>
              </w:rPr>
            </w:pPr>
            <w:r w:rsidRPr="00963101">
              <w:rPr>
                <w:lang w:eastAsia="ja-JP"/>
              </w:rPr>
              <w:t>2</w:t>
            </w: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CA_n260E</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50, 100, 200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600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CA_n260F</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50, 100, 200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 xml:space="preserve">200 </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800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bottom w:val="single" w:sz="4"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CA_n260G</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val="restart"/>
            <w:tcBorders>
              <w:left w:val="single" w:sz="6" w:space="0" w:color="auto"/>
              <w:right w:val="single" w:sz="4" w:space="0" w:color="auto"/>
            </w:tcBorders>
            <w:vAlign w:val="center"/>
          </w:tcPr>
          <w:p w:rsidR="007368E1" w:rsidRPr="00963101" w:rsidRDefault="007368E1" w:rsidP="007368E1">
            <w:pPr>
              <w:pStyle w:val="TAC"/>
              <w:rPr>
                <w:lang w:eastAsia="ja-JP"/>
              </w:rPr>
            </w:pPr>
            <w:r w:rsidRPr="00963101">
              <w:rPr>
                <w:lang w:eastAsia="ja-JP"/>
              </w:rPr>
              <w:t>3</w:t>
            </w: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CA_n260H</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300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CA_n260I</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 xml:space="preserve">100 </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CA_n260J</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CA_n260K</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600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CA_n260L</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700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CA_n260M</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800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bottom w:val="single" w:sz="4"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CA_n260O</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val="restart"/>
            <w:tcBorders>
              <w:left w:val="single" w:sz="6" w:space="0" w:color="auto"/>
              <w:right w:val="single" w:sz="4" w:space="0" w:color="auto"/>
            </w:tcBorders>
            <w:vAlign w:val="center"/>
          </w:tcPr>
          <w:p w:rsidR="007368E1" w:rsidRPr="00963101" w:rsidRDefault="007368E1" w:rsidP="007368E1">
            <w:pPr>
              <w:pStyle w:val="TAC"/>
              <w:rPr>
                <w:lang w:eastAsia="ja-JP"/>
              </w:rPr>
            </w:pPr>
            <w:r w:rsidRPr="00963101">
              <w:rPr>
                <w:lang w:eastAsia="ja-JP"/>
              </w:rPr>
              <w:t>4</w:t>
            </w: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CA_n260P</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300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CA_n260Q</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 xml:space="preserve">50, 100, </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bottom w:val="single" w:sz="4"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CA_n261B</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50, 100, 200, 400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800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val="restart"/>
            <w:tcBorders>
              <w:left w:val="single" w:sz="6" w:space="0" w:color="auto"/>
              <w:right w:val="single" w:sz="4" w:space="0" w:color="auto"/>
            </w:tcBorders>
            <w:vAlign w:val="center"/>
          </w:tcPr>
          <w:p w:rsidR="007368E1" w:rsidRPr="00963101" w:rsidRDefault="007368E1" w:rsidP="007368E1">
            <w:pPr>
              <w:pStyle w:val="TAC"/>
              <w:rPr>
                <w:lang w:eastAsia="ja-JP"/>
              </w:rPr>
            </w:pPr>
            <w:r w:rsidRPr="00963101">
              <w:rPr>
                <w:lang w:eastAsia="ja-JP"/>
              </w:rPr>
              <w:t>1</w:t>
            </w: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lastRenderedPageBreak/>
              <w:t>CA_n261C</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50, 100, 200, 400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1200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bottom w:val="single" w:sz="4"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CA_n261D</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50, 100, 200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val="restart"/>
            <w:tcBorders>
              <w:left w:val="single" w:sz="6" w:space="0" w:color="auto"/>
              <w:right w:val="single" w:sz="4" w:space="0" w:color="auto"/>
            </w:tcBorders>
            <w:vAlign w:val="center"/>
          </w:tcPr>
          <w:p w:rsidR="007368E1" w:rsidRPr="00963101" w:rsidRDefault="007368E1" w:rsidP="007368E1">
            <w:pPr>
              <w:pStyle w:val="TAC"/>
              <w:rPr>
                <w:lang w:eastAsia="ja-JP"/>
              </w:rPr>
            </w:pPr>
            <w:r w:rsidRPr="00963101">
              <w:rPr>
                <w:lang w:eastAsia="ja-JP"/>
              </w:rPr>
              <w:t>2</w:t>
            </w: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CA_n261E</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50, 100, 200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600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CA_n261F</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50, 100, 200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 xml:space="preserve">200 </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800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bottom w:val="single" w:sz="4"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CA_n261G</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val="restart"/>
            <w:tcBorders>
              <w:left w:val="single" w:sz="6" w:space="0" w:color="auto"/>
              <w:right w:val="single" w:sz="4" w:space="0" w:color="auto"/>
            </w:tcBorders>
            <w:vAlign w:val="center"/>
          </w:tcPr>
          <w:p w:rsidR="007368E1" w:rsidRPr="00963101" w:rsidRDefault="007368E1" w:rsidP="007368E1">
            <w:pPr>
              <w:pStyle w:val="TAC"/>
              <w:rPr>
                <w:lang w:eastAsia="ja-JP"/>
              </w:rPr>
            </w:pPr>
            <w:r w:rsidRPr="00963101">
              <w:rPr>
                <w:lang w:eastAsia="ja-JP"/>
              </w:rPr>
              <w:t>3</w:t>
            </w: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CA_n261H</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300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CA_n261I</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 xml:space="preserve">100 </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CA_n261J</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CA_n261K</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600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CA_n261L</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700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CA_n261M</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800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bottom w:val="single" w:sz="4"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CA_n261O</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200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val="restart"/>
            <w:tcBorders>
              <w:left w:val="single" w:sz="6" w:space="0" w:color="auto"/>
              <w:right w:val="single" w:sz="4" w:space="0" w:color="auto"/>
            </w:tcBorders>
            <w:vAlign w:val="center"/>
          </w:tcPr>
          <w:p w:rsidR="007368E1" w:rsidRPr="00963101" w:rsidRDefault="007368E1" w:rsidP="007368E1">
            <w:pPr>
              <w:pStyle w:val="TAC"/>
              <w:rPr>
                <w:lang w:eastAsia="ja-JP"/>
              </w:rPr>
            </w:pPr>
            <w:r w:rsidRPr="00963101">
              <w:rPr>
                <w:lang w:eastAsia="ja-JP"/>
              </w:rPr>
              <w:t>4</w:t>
            </w: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CA_n261P</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300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right w:val="single" w:sz="4" w:space="0" w:color="auto"/>
            </w:tcBorders>
            <w:vAlign w:val="center"/>
          </w:tcPr>
          <w:p w:rsidR="007368E1" w:rsidRPr="00963101" w:rsidRDefault="007368E1" w:rsidP="007368E1">
            <w:pPr>
              <w:pStyle w:val="TAC"/>
              <w:rPr>
                <w:lang w:eastAsia="ja-JP"/>
              </w:rPr>
            </w:pPr>
          </w:p>
        </w:tc>
      </w:tr>
      <w:tr w:rsidR="007368E1" w:rsidRPr="00963101" w:rsidTr="00594029">
        <w:trPr>
          <w:trHeight w:val="325"/>
          <w:jc w:val="center"/>
        </w:trPr>
        <w:tc>
          <w:tcPr>
            <w:tcW w:w="602" w:type="pct"/>
            <w:tcBorders>
              <w:top w:val="single" w:sz="6" w:space="0" w:color="auto"/>
              <w:left w:val="single" w:sz="4"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CA_n261Q</w:t>
            </w:r>
          </w:p>
        </w:tc>
        <w:tc>
          <w:tcPr>
            <w:tcW w:w="646"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pPr>
          </w:p>
        </w:tc>
        <w:tc>
          <w:tcPr>
            <w:tcW w:w="315"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 xml:space="preserve">50, 100, </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50, 100</w:t>
            </w: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31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p>
        </w:tc>
        <w:tc>
          <w:tcPr>
            <w:tcW w:w="581"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400</w:t>
            </w:r>
          </w:p>
        </w:tc>
        <w:tc>
          <w:tcPr>
            <w:tcW w:w="263" w:type="pct"/>
            <w:tcBorders>
              <w:top w:val="single" w:sz="6" w:space="0" w:color="auto"/>
              <w:left w:val="single" w:sz="6" w:space="0" w:color="auto"/>
              <w:bottom w:val="single" w:sz="4" w:space="0" w:color="auto"/>
              <w:right w:val="single" w:sz="6" w:space="0" w:color="auto"/>
            </w:tcBorders>
            <w:vAlign w:val="center"/>
          </w:tcPr>
          <w:p w:rsidR="007368E1" w:rsidRPr="00963101" w:rsidRDefault="007368E1" w:rsidP="007368E1">
            <w:pPr>
              <w:pStyle w:val="TAC"/>
              <w:rPr>
                <w:lang w:eastAsia="ja-JP"/>
              </w:rPr>
            </w:pPr>
            <w:r w:rsidRPr="00963101">
              <w:t>0</w:t>
            </w:r>
          </w:p>
        </w:tc>
        <w:tc>
          <w:tcPr>
            <w:tcW w:w="413" w:type="pct"/>
            <w:gridSpan w:val="2"/>
            <w:vMerge/>
            <w:tcBorders>
              <w:left w:val="single" w:sz="6" w:space="0" w:color="auto"/>
              <w:bottom w:val="single" w:sz="4" w:space="0" w:color="auto"/>
              <w:right w:val="single" w:sz="4" w:space="0" w:color="auto"/>
            </w:tcBorders>
            <w:vAlign w:val="center"/>
          </w:tcPr>
          <w:p w:rsidR="007368E1" w:rsidRPr="00963101" w:rsidRDefault="007368E1" w:rsidP="007368E1">
            <w:pPr>
              <w:pStyle w:val="TAC"/>
              <w:rPr>
                <w:lang w:eastAsia="ja-JP"/>
              </w:rPr>
            </w:pPr>
          </w:p>
        </w:tc>
      </w:tr>
    </w:tbl>
    <w:p w:rsidR="00AA43A2" w:rsidRPr="00963101" w:rsidRDefault="00AA43A2"/>
    <w:p w:rsidR="00044CC7" w:rsidRPr="00963101" w:rsidRDefault="007368E1" w:rsidP="007368E1">
      <w:pPr>
        <w:pStyle w:val="Heading3"/>
      </w:pPr>
      <w:bookmarkStart w:id="58" w:name="_Toc518913702"/>
      <w:r w:rsidRPr="00963101">
        <w:lastRenderedPageBreak/>
        <w:t>5.5A.2</w:t>
      </w:r>
      <w:r w:rsidRPr="00963101">
        <w:tab/>
        <w:t>Configurations for intra-band non-contiguous CA</w:t>
      </w:r>
      <w:bookmarkEnd w:id="58"/>
    </w:p>
    <w:p w:rsidR="00AA43A2" w:rsidRPr="00963101" w:rsidRDefault="007368E1">
      <w:pPr>
        <w:pStyle w:val="TH"/>
      </w:pPr>
      <w:r w:rsidRPr="00963101">
        <w:t>Table 5.5A</w:t>
      </w:r>
      <w:r w:rsidR="00EA26B1" w:rsidRPr="00963101">
        <w:t>.</w:t>
      </w:r>
      <w:r w:rsidRPr="00963101">
        <w:t>2-1: NR CA configurations and bandwidth combination sets defined for intra-band non-contiguous CA</w:t>
      </w:r>
    </w:p>
    <w:tbl>
      <w:tblPr>
        <w:tblW w:w="11624" w:type="dxa"/>
        <w:jc w:val="center"/>
        <w:tblLayout w:type="fixed"/>
        <w:tblLook w:val="04A0" w:firstRow="1" w:lastRow="0" w:firstColumn="1" w:lastColumn="0" w:noHBand="0" w:noVBand="1"/>
      </w:tblPr>
      <w:tblGrid>
        <w:gridCol w:w="1525"/>
        <w:gridCol w:w="1329"/>
        <w:gridCol w:w="611"/>
        <w:gridCol w:w="1228"/>
        <w:gridCol w:w="1221"/>
        <w:gridCol w:w="1281"/>
        <w:gridCol w:w="1260"/>
        <w:gridCol w:w="1216"/>
        <w:gridCol w:w="1260"/>
        <w:gridCol w:w="693"/>
      </w:tblGrid>
      <w:tr w:rsidR="007368E1" w:rsidRPr="00963101" w:rsidTr="007368E1">
        <w:trPr>
          <w:trHeight w:val="20"/>
          <w:jc w:val="center"/>
        </w:trPr>
        <w:tc>
          <w:tcPr>
            <w:tcW w:w="1525"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H"/>
              <w:rPr>
                <w:rFonts w:cs="Arial"/>
                <w:lang w:val="en-US"/>
              </w:rPr>
            </w:pPr>
          </w:p>
        </w:tc>
        <w:tc>
          <w:tcPr>
            <w:tcW w:w="1329"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H"/>
              <w:rPr>
                <w:rFonts w:cs="Arial"/>
                <w:lang w:val="en-US"/>
              </w:rPr>
            </w:pPr>
          </w:p>
        </w:tc>
        <w:tc>
          <w:tcPr>
            <w:tcW w:w="611" w:type="dxa"/>
            <w:tcBorders>
              <w:top w:val="single" w:sz="4" w:space="0" w:color="auto"/>
              <w:left w:val="single" w:sz="4" w:space="0" w:color="auto"/>
              <w:bottom w:val="single" w:sz="4" w:space="0" w:color="auto"/>
              <w:right w:val="single" w:sz="4" w:space="0" w:color="auto"/>
            </w:tcBorders>
          </w:tcPr>
          <w:p w:rsidR="007368E1" w:rsidRPr="00963101" w:rsidRDefault="007368E1" w:rsidP="007368E1">
            <w:pPr>
              <w:pStyle w:val="TAH"/>
              <w:rPr>
                <w:rFonts w:cs="Arial"/>
                <w:lang w:val="en-US"/>
              </w:rPr>
            </w:pPr>
          </w:p>
        </w:tc>
        <w:tc>
          <w:tcPr>
            <w:tcW w:w="8159" w:type="dxa"/>
            <w:gridSpan w:val="7"/>
            <w:tcBorders>
              <w:top w:val="single" w:sz="4" w:space="0" w:color="auto"/>
              <w:left w:val="single" w:sz="4" w:space="0" w:color="auto"/>
              <w:bottom w:val="single" w:sz="4" w:space="0" w:color="auto"/>
              <w:right w:val="single" w:sz="4" w:space="0" w:color="auto"/>
            </w:tcBorders>
            <w:vAlign w:val="center"/>
          </w:tcPr>
          <w:p w:rsidR="007368E1" w:rsidRPr="00963101" w:rsidRDefault="00131D38" w:rsidP="007368E1">
            <w:pPr>
              <w:pStyle w:val="TAH"/>
              <w:rPr>
                <w:rFonts w:cs="Arial"/>
                <w:lang w:val="en-US"/>
              </w:rPr>
            </w:pPr>
            <w:r w:rsidRPr="00963101">
              <w:rPr>
                <w:rFonts w:cs="Arial"/>
                <w:lang w:val="en-US"/>
              </w:rPr>
              <w:t>NR</w:t>
            </w:r>
            <w:r w:rsidR="007368E1" w:rsidRPr="00963101">
              <w:rPr>
                <w:rFonts w:cs="Arial"/>
                <w:lang w:val="en-US"/>
              </w:rPr>
              <w:t xml:space="preserve"> CA configuration / Bandwidth combination set</w:t>
            </w:r>
          </w:p>
        </w:tc>
      </w:tr>
      <w:tr w:rsidR="007368E1" w:rsidRPr="00963101" w:rsidTr="007368E1">
        <w:trPr>
          <w:trHeight w:val="20"/>
          <w:jc w:val="center"/>
        </w:trPr>
        <w:tc>
          <w:tcPr>
            <w:tcW w:w="1525" w:type="dxa"/>
            <w:vMerge w:val="restart"/>
            <w:tcBorders>
              <w:top w:val="single" w:sz="4" w:space="0" w:color="auto"/>
              <w:left w:val="single" w:sz="4" w:space="0" w:color="auto"/>
              <w:right w:val="nil"/>
            </w:tcBorders>
            <w:vAlign w:val="center"/>
          </w:tcPr>
          <w:p w:rsidR="007368E1" w:rsidRPr="00963101" w:rsidRDefault="007368E1" w:rsidP="007368E1">
            <w:pPr>
              <w:pStyle w:val="TAH"/>
              <w:rPr>
                <w:rFonts w:cs="Arial"/>
                <w:lang w:val="en-US"/>
              </w:rPr>
            </w:pPr>
            <w:r w:rsidRPr="00963101">
              <w:rPr>
                <w:rFonts w:cs="Arial"/>
                <w:lang w:val="en-US"/>
              </w:rPr>
              <w:t>NR configuration</w:t>
            </w:r>
          </w:p>
        </w:tc>
        <w:tc>
          <w:tcPr>
            <w:tcW w:w="1329" w:type="dxa"/>
            <w:vMerge w:val="restart"/>
            <w:tcBorders>
              <w:top w:val="single" w:sz="4" w:space="0" w:color="auto"/>
              <w:left w:val="single" w:sz="4" w:space="0" w:color="auto"/>
              <w:right w:val="single" w:sz="4" w:space="0" w:color="auto"/>
            </w:tcBorders>
            <w:vAlign w:val="center"/>
          </w:tcPr>
          <w:p w:rsidR="007368E1" w:rsidRPr="00963101" w:rsidRDefault="007368E1" w:rsidP="007368E1">
            <w:pPr>
              <w:pStyle w:val="TAH"/>
              <w:rPr>
                <w:rFonts w:cs="Arial"/>
                <w:lang w:val="en-US"/>
              </w:rPr>
            </w:pPr>
            <w:r w:rsidRPr="00963101">
              <w:rPr>
                <w:rFonts w:cs="Arial" w:hint="eastAsia"/>
                <w:lang w:val="en-US" w:eastAsia="ja-JP"/>
              </w:rPr>
              <w:t>Uplink CA configurations</w:t>
            </w:r>
          </w:p>
        </w:tc>
        <w:tc>
          <w:tcPr>
            <w:tcW w:w="611" w:type="dxa"/>
            <w:vMerge w:val="restart"/>
            <w:tcBorders>
              <w:top w:val="single" w:sz="4" w:space="0" w:color="auto"/>
              <w:left w:val="single" w:sz="4" w:space="0" w:color="auto"/>
              <w:right w:val="single" w:sz="4" w:space="0" w:color="auto"/>
            </w:tcBorders>
          </w:tcPr>
          <w:p w:rsidR="007368E1" w:rsidRPr="00963101" w:rsidRDefault="007368E1" w:rsidP="007368E1">
            <w:pPr>
              <w:pStyle w:val="TAH"/>
              <w:rPr>
                <w:rFonts w:cs="Arial"/>
                <w:lang w:val="en-US"/>
              </w:rPr>
            </w:pPr>
          </w:p>
          <w:p w:rsidR="007368E1" w:rsidRPr="00963101" w:rsidRDefault="007368E1" w:rsidP="007368E1">
            <w:pPr>
              <w:pStyle w:val="TAH"/>
              <w:rPr>
                <w:rFonts w:cs="Arial"/>
                <w:lang w:val="en-US"/>
              </w:rPr>
            </w:pPr>
          </w:p>
          <w:p w:rsidR="007368E1" w:rsidRPr="00963101" w:rsidRDefault="007368E1" w:rsidP="007368E1">
            <w:pPr>
              <w:pStyle w:val="TAH"/>
              <w:rPr>
                <w:rFonts w:cs="Arial"/>
                <w:lang w:val="en-US"/>
              </w:rPr>
            </w:pPr>
            <w:r w:rsidRPr="00963101">
              <w:rPr>
                <w:rFonts w:cs="Arial"/>
                <w:lang w:val="en-US"/>
              </w:rPr>
              <w:t>SCS</w:t>
            </w:r>
          </w:p>
        </w:tc>
        <w:tc>
          <w:tcPr>
            <w:tcW w:w="6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7368E1" w:rsidRPr="00963101" w:rsidRDefault="007368E1" w:rsidP="007368E1">
            <w:pPr>
              <w:pStyle w:val="TAH"/>
              <w:rPr>
                <w:rFonts w:cs="Arial"/>
                <w:lang w:val="en-US"/>
              </w:rPr>
            </w:pPr>
            <w:r w:rsidRPr="00963101">
              <w:rPr>
                <w:rFonts w:cs="Arial"/>
                <w:lang w:val="en-US"/>
              </w:rPr>
              <w:t>Component carriers in order of increasing carrier frequency</w:t>
            </w:r>
          </w:p>
        </w:tc>
        <w:tc>
          <w:tcPr>
            <w:tcW w:w="1260" w:type="dxa"/>
            <w:vMerge w:val="restart"/>
            <w:tcBorders>
              <w:top w:val="single" w:sz="4" w:space="0" w:color="auto"/>
              <w:left w:val="single" w:sz="4" w:space="0" w:color="auto"/>
              <w:right w:val="nil"/>
            </w:tcBorders>
            <w:vAlign w:val="center"/>
          </w:tcPr>
          <w:p w:rsidR="007368E1" w:rsidRPr="00963101" w:rsidRDefault="007368E1" w:rsidP="007368E1">
            <w:pPr>
              <w:pStyle w:val="TAH"/>
              <w:rPr>
                <w:rFonts w:cs="Arial"/>
                <w:lang w:val="en-US"/>
              </w:rPr>
            </w:pPr>
            <w:r w:rsidRPr="00963101">
              <w:rPr>
                <w:rFonts w:cs="Arial"/>
                <w:lang w:val="en-US"/>
              </w:rPr>
              <w:t xml:space="preserve">Maximum aggregated </w:t>
            </w:r>
            <w:r w:rsidRPr="00963101">
              <w:rPr>
                <w:rFonts w:cs="Arial"/>
                <w:lang w:val="en-US"/>
              </w:rPr>
              <w:br/>
              <w:t xml:space="preserve">bandwidth </w:t>
            </w:r>
            <w:r w:rsidR="00131D38" w:rsidRPr="00963101">
              <w:rPr>
                <w:rFonts w:cs="Arial"/>
                <w:lang w:val="en-US"/>
              </w:rPr>
              <w:t>(</w:t>
            </w:r>
            <w:r w:rsidRPr="00963101">
              <w:rPr>
                <w:rFonts w:cs="Arial"/>
                <w:lang w:val="en-US"/>
              </w:rPr>
              <w:t>MHz</w:t>
            </w:r>
            <w:r w:rsidR="00131D38" w:rsidRPr="00963101">
              <w:rPr>
                <w:rFonts w:cs="Arial"/>
                <w:lang w:val="en-US"/>
              </w:rPr>
              <w:t>)</w:t>
            </w:r>
          </w:p>
        </w:tc>
        <w:tc>
          <w:tcPr>
            <w:tcW w:w="693" w:type="dxa"/>
            <w:vMerge w:val="restart"/>
            <w:tcBorders>
              <w:top w:val="single" w:sz="4" w:space="0" w:color="auto"/>
              <w:left w:val="single" w:sz="4" w:space="0" w:color="auto"/>
              <w:right w:val="single" w:sz="4" w:space="0" w:color="auto"/>
            </w:tcBorders>
            <w:vAlign w:val="center"/>
          </w:tcPr>
          <w:p w:rsidR="007368E1" w:rsidRPr="00963101" w:rsidRDefault="007368E1" w:rsidP="007368E1">
            <w:pPr>
              <w:pStyle w:val="TAH"/>
              <w:rPr>
                <w:rFonts w:cs="Arial"/>
                <w:szCs w:val="18"/>
                <w:lang w:val="en-US"/>
              </w:rPr>
            </w:pPr>
            <w:r w:rsidRPr="00963101">
              <w:rPr>
                <w:bCs/>
                <w:szCs w:val="18"/>
              </w:rPr>
              <w:t>Fallback group</w:t>
            </w:r>
          </w:p>
        </w:tc>
      </w:tr>
      <w:tr w:rsidR="007368E1" w:rsidRPr="00963101" w:rsidTr="00971908">
        <w:trPr>
          <w:trHeight w:val="20"/>
          <w:jc w:val="center"/>
        </w:trPr>
        <w:tc>
          <w:tcPr>
            <w:tcW w:w="1525" w:type="dxa"/>
            <w:vMerge/>
            <w:tcBorders>
              <w:left w:val="single" w:sz="4" w:space="0" w:color="auto"/>
              <w:bottom w:val="single" w:sz="4" w:space="0" w:color="000000"/>
              <w:right w:val="nil"/>
            </w:tcBorders>
            <w:vAlign w:val="center"/>
          </w:tcPr>
          <w:p w:rsidR="007368E1" w:rsidRPr="00963101" w:rsidRDefault="007368E1" w:rsidP="007368E1">
            <w:pPr>
              <w:pStyle w:val="TAH"/>
              <w:rPr>
                <w:rFonts w:cs="Arial"/>
                <w:lang w:val="en-US"/>
              </w:rPr>
            </w:pPr>
          </w:p>
        </w:tc>
        <w:tc>
          <w:tcPr>
            <w:tcW w:w="1329" w:type="dxa"/>
            <w:vMerge/>
            <w:tcBorders>
              <w:left w:val="single" w:sz="4" w:space="0" w:color="auto"/>
              <w:bottom w:val="single" w:sz="4" w:space="0" w:color="auto"/>
              <w:right w:val="single" w:sz="4" w:space="0" w:color="auto"/>
            </w:tcBorders>
            <w:vAlign w:val="center"/>
          </w:tcPr>
          <w:p w:rsidR="007368E1" w:rsidRPr="00963101" w:rsidRDefault="007368E1" w:rsidP="007368E1">
            <w:pPr>
              <w:pStyle w:val="TAH"/>
              <w:rPr>
                <w:rFonts w:cs="Arial"/>
                <w:lang w:val="en-US"/>
              </w:rPr>
            </w:pPr>
          </w:p>
        </w:tc>
        <w:tc>
          <w:tcPr>
            <w:tcW w:w="611" w:type="dxa"/>
            <w:vMerge/>
            <w:tcBorders>
              <w:left w:val="single" w:sz="4" w:space="0" w:color="auto"/>
              <w:bottom w:val="single" w:sz="4" w:space="0" w:color="auto"/>
              <w:right w:val="single" w:sz="4" w:space="0" w:color="auto"/>
            </w:tcBorders>
          </w:tcPr>
          <w:p w:rsidR="007368E1" w:rsidRPr="00963101" w:rsidRDefault="007368E1" w:rsidP="007368E1">
            <w:pPr>
              <w:pStyle w:val="TAH"/>
              <w:rPr>
                <w:rFonts w:cs="Arial"/>
                <w:lang w:val="en-US"/>
              </w:rPr>
            </w:pP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7368E1" w:rsidRPr="00963101" w:rsidRDefault="007368E1" w:rsidP="007368E1">
            <w:pPr>
              <w:pStyle w:val="TAH"/>
              <w:rPr>
                <w:rFonts w:cs="Arial"/>
                <w:lang w:val="en-US"/>
              </w:rPr>
            </w:pPr>
            <w:r w:rsidRPr="00963101">
              <w:rPr>
                <w:rFonts w:cs="Arial"/>
                <w:lang w:val="en-US"/>
              </w:rPr>
              <w:t xml:space="preserve">Channel bandwidths for carrier </w:t>
            </w:r>
            <w:r w:rsidR="00131D38" w:rsidRPr="00963101">
              <w:rPr>
                <w:rFonts w:cs="Arial"/>
                <w:lang w:val="en-US"/>
              </w:rPr>
              <w:t>(</w:t>
            </w:r>
            <w:r w:rsidRPr="00963101">
              <w:rPr>
                <w:rFonts w:cs="Arial"/>
                <w:lang w:val="en-US"/>
              </w:rPr>
              <w:t>MHz</w:t>
            </w:r>
            <w:r w:rsidR="00131D38" w:rsidRPr="00963101">
              <w:rPr>
                <w:rFonts w:cs="Arial"/>
                <w:lang w:val="en-US"/>
              </w:rPr>
              <w:t>)</w:t>
            </w:r>
          </w:p>
        </w:tc>
        <w:tc>
          <w:tcPr>
            <w:tcW w:w="1221" w:type="dxa"/>
            <w:tcBorders>
              <w:top w:val="nil"/>
              <w:left w:val="nil"/>
              <w:bottom w:val="single" w:sz="4" w:space="0" w:color="auto"/>
              <w:right w:val="single" w:sz="4" w:space="0" w:color="auto"/>
            </w:tcBorders>
            <w:shd w:val="clear" w:color="auto" w:fill="auto"/>
            <w:vAlign w:val="center"/>
          </w:tcPr>
          <w:p w:rsidR="007368E1" w:rsidRPr="00963101" w:rsidRDefault="007368E1" w:rsidP="007368E1">
            <w:pPr>
              <w:pStyle w:val="TAH"/>
              <w:rPr>
                <w:rFonts w:cs="Arial"/>
                <w:lang w:val="en-US"/>
              </w:rPr>
            </w:pPr>
            <w:r w:rsidRPr="00963101">
              <w:rPr>
                <w:rFonts w:cs="Arial"/>
                <w:lang w:val="en-US"/>
              </w:rPr>
              <w:t xml:space="preserve">Channel bandwidths for carrier </w:t>
            </w:r>
            <w:r w:rsidR="00131D38" w:rsidRPr="00963101">
              <w:rPr>
                <w:rFonts w:cs="Arial"/>
                <w:lang w:val="en-US"/>
              </w:rPr>
              <w:t>(</w:t>
            </w:r>
            <w:r w:rsidRPr="00963101">
              <w:rPr>
                <w:rFonts w:cs="Arial"/>
                <w:lang w:val="en-US"/>
              </w:rPr>
              <w:t>MHz</w:t>
            </w:r>
            <w:r w:rsidR="00131D38" w:rsidRPr="00963101">
              <w:rPr>
                <w:rFonts w:cs="Arial"/>
                <w:lang w:val="en-US"/>
              </w:rPr>
              <w:t>)</w:t>
            </w:r>
          </w:p>
        </w:tc>
        <w:tc>
          <w:tcPr>
            <w:tcW w:w="1281" w:type="dxa"/>
            <w:tcBorders>
              <w:top w:val="single" w:sz="4" w:space="0" w:color="auto"/>
              <w:left w:val="nil"/>
              <w:bottom w:val="single" w:sz="4" w:space="0" w:color="auto"/>
              <w:right w:val="single" w:sz="4" w:space="0" w:color="auto"/>
            </w:tcBorders>
          </w:tcPr>
          <w:p w:rsidR="007368E1" w:rsidRPr="00963101" w:rsidRDefault="007368E1" w:rsidP="007368E1">
            <w:pPr>
              <w:pStyle w:val="TAH"/>
              <w:rPr>
                <w:rFonts w:cs="Arial"/>
                <w:lang w:val="en-US"/>
              </w:rPr>
            </w:pPr>
            <w:r w:rsidRPr="00963101">
              <w:rPr>
                <w:rFonts w:cs="Arial"/>
                <w:lang w:val="en-US"/>
              </w:rPr>
              <w:t xml:space="preserve">Channel bandwidths for carrier </w:t>
            </w:r>
            <w:r w:rsidR="00131D38" w:rsidRPr="00963101">
              <w:rPr>
                <w:rFonts w:cs="Arial"/>
                <w:lang w:val="en-US"/>
              </w:rPr>
              <w:t>(</w:t>
            </w:r>
            <w:r w:rsidRPr="00963101">
              <w:rPr>
                <w:rFonts w:cs="Arial"/>
                <w:lang w:val="en-US"/>
              </w:rPr>
              <w:t>MHz</w:t>
            </w:r>
            <w:r w:rsidR="00131D38" w:rsidRPr="00963101">
              <w:rPr>
                <w:rFonts w:cs="Arial"/>
                <w:lang w:val="en-US"/>
              </w:rPr>
              <w:t>)</w:t>
            </w:r>
          </w:p>
        </w:tc>
        <w:tc>
          <w:tcPr>
            <w:tcW w:w="1260" w:type="dxa"/>
            <w:tcBorders>
              <w:left w:val="single" w:sz="4" w:space="0" w:color="auto"/>
              <w:bottom w:val="single" w:sz="4" w:space="0" w:color="000000"/>
              <w:right w:val="single" w:sz="4" w:space="0" w:color="auto"/>
            </w:tcBorders>
          </w:tcPr>
          <w:p w:rsidR="007368E1" w:rsidRPr="00963101" w:rsidRDefault="007368E1" w:rsidP="007368E1">
            <w:pPr>
              <w:pStyle w:val="TAH"/>
              <w:rPr>
                <w:lang w:val="en-US"/>
              </w:rPr>
            </w:pPr>
            <w:r w:rsidRPr="00963101">
              <w:t xml:space="preserve">Channel bandwidths for carrier </w:t>
            </w:r>
            <w:r w:rsidR="00131D38" w:rsidRPr="00963101">
              <w:t>(</w:t>
            </w:r>
            <w:r w:rsidRPr="00963101">
              <w:t>MHz</w:t>
            </w:r>
            <w:r w:rsidR="00131D38" w:rsidRPr="00963101">
              <w:t>)</w:t>
            </w:r>
          </w:p>
        </w:tc>
        <w:tc>
          <w:tcPr>
            <w:tcW w:w="1216" w:type="dxa"/>
            <w:tcBorders>
              <w:left w:val="single" w:sz="4" w:space="0" w:color="auto"/>
              <w:bottom w:val="single" w:sz="4" w:space="0" w:color="000000"/>
              <w:right w:val="single" w:sz="4" w:space="0" w:color="auto"/>
            </w:tcBorders>
          </w:tcPr>
          <w:p w:rsidR="007368E1" w:rsidRPr="00963101" w:rsidRDefault="007368E1" w:rsidP="007368E1">
            <w:pPr>
              <w:pStyle w:val="TAH"/>
              <w:rPr>
                <w:bCs/>
                <w:szCs w:val="18"/>
                <w:lang w:val="en-US" w:eastAsia="ko-KR"/>
              </w:rPr>
            </w:pPr>
            <w:r w:rsidRPr="00963101">
              <w:rPr>
                <w:bCs/>
                <w:szCs w:val="18"/>
                <w:lang w:eastAsia="ko-KR"/>
              </w:rPr>
              <w:t xml:space="preserve">Channel bandwidths for carrier </w:t>
            </w:r>
            <w:r w:rsidR="00131D38" w:rsidRPr="00963101">
              <w:rPr>
                <w:bCs/>
                <w:szCs w:val="18"/>
                <w:lang w:eastAsia="ko-KR"/>
              </w:rPr>
              <w:t>(</w:t>
            </w:r>
            <w:r w:rsidRPr="00963101">
              <w:rPr>
                <w:bCs/>
                <w:szCs w:val="18"/>
                <w:lang w:eastAsia="ko-KR"/>
              </w:rPr>
              <w:t>MHz</w:t>
            </w:r>
            <w:r w:rsidR="00131D38" w:rsidRPr="00963101">
              <w:rPr>
                <w:bCs/>
                <w:szCs w:val="18"/>
                <w:lang w:eastAsia="ko-KR"/>
              </w:rPr>
              <w:t>)</w:t>
            </w:r>
          </w:p>
        </w:tc>
        <w:tc>
          <w:tcPr>
            <w:tcW w:w="1260" w:type="dxa"/>
            <w:vMerge/>
            <w:tcBorders>
              <w:left w:val="single" w:sz="4" w:space="0" w:color="auto"/>
              <w:bottom w:val="single" w:sz="4" w:space="0" w:color="000000"/>
              <w:right w:val="nil"/>
            </w:tcBorders>
            <w:vAlign w:val="center"/>
          </w:tcPr>
          <w:p w:rsidR="007368E1" w:rsidRPr="00963101" w:rsidRDefault="007368E1" w:rsidP="007368E1">
            <w:pPr>
              <w:spacing w:after="0"/>
              <w:rPr>
                <w:rFonts w:ascii="Arial" w:hAnsi="Arial" w:cs="Arial"/>
                <w:b/>
                <w:bCs/>
                <w:sz w:val="18"/>
                <w:szCs w:val="18"/>
                <w:lang w:val="en-US"/>
              </w:rPr>
            </w:pPr>
          </w:p>
        </w:tc>
        <w:tc>
          <w:tcPr>
            <w:tcW w:w="693" w:type="dxa"/>
            <w:vMerge/>
            <w:tcBorders>
              <w:left w:val="single" w:sz="4" w:space="0" w:color="auto"/>
              <w:bottom w:val="single" w:sz="4" w:space="0" w:color="000000"/>
              <w:right w:val="single" w:sz="4" w:space="0" w:color="auto"/>
            </w:tcBorders>
            <w:vAlign w:val="center"/>
          </w:tcPr>
          <w:p w:rsidR="007368E1" w:rsidRPr="00963101" w:rsidRDefault="007368E1" w:rsidP="007368E1">
            <w:pPr>
              <w:spacing w:after="0"/>
              <w:rPr>
                <w:rFonts w:ascii="Arial" w:hAnsi="Arial" w:cs="Arial"/>
                <w:b/>
                <w:bCs/>
                <w:sz w:val="18"/>
                <w:szCs w:val="18"/>
                <w:lang w:val="en-US"/>
              </w:rPr>
            </w:pPr>
          </w:p>
        </w:tc>
      </w:tr>
      <w:tr w:rsidR="00971908" w:rsidRPr="00963101" w:rsidTr="00A0208E">
        <w:trPr>
          <w:trHeight w:val="360"/>
          <w:jc w:val="center"/>
        </w:trPr>
        <w:tc>
          <w:tcPr>
            <w:tcW w:w="1525" w:type="dxa"/>
            <w:vMerge w:val="restart"/>
            <w:tcBorders>
              <w:top w:val="single" w:sz="4" w:space="0" w:color="000000"/>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eastAsia="ja-JP"/>
              </w:rPr>
            </w:pPr>
            <w:r w:rsidRPr="00963101">
              <w:rPr>
                <w:rFonts w:cs="Arial"/>
                <w:lang w:eastAsia="ja-JP"/>
              </w:rPr>
              <w:t>CA_n257(2A)</w:t>
            </w:r>
          </w:p>
        </w:tc>
        <w:tc>
          <w:tcPr>
            <w:tcW w:w="1329" w:type="dxa"/>
            <w:vMerge w:val="restart"/>
            <w:tcBorders>
              <w:top w:val="single" w:sz="4" w:space="0" w:color="auto"/>
              <w:left w:val="nil"/>
              <w:right w:val="single" w:sz="4" w:space="0" w:color="auto"/>
            </w:tcBorders>
            <w:vAlign w:val="center"/>
          </w:tcPr>
          <w:p w:rsidR="00971908" w:rsidRPr="00963101" w:rsidRDefault="00971908" w:rsidP="00971908">
            <w:pPr>
              <w:pStyle w:val="TAC"/>
              <w:rPr>
                <w:rFonts w:cs="Arial"/>
                <w:lang w:eastAsia="zh-CN"/>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vAlign w:val="center"/>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400</w:t>
            </w:r>
          </w:p>
        </w:tc>
        <w:tc>
          <w:tcPr>
            <w:tcW w:w="693" w:type="dxa"/>
            <w:tcBorders>
              <w:top w:val="nil"/>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A0208E">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eastAsia="ja-JP"/>
              </w:rPr>
            </w:pPr>
          </w:p>
        </w:tc>
        <w:tc>
          <w:tcPr>
            <w:tcW w:w="1329" w:type="dxa"/>
            <w:vMerge/>
            <w:tcBorders>
              <w:left w:val="nil"/>
              <w:bottom w:val="single" w:sz="4" w:space="0" w:color="auto"/>
              <w:right w:val="single" w:sz="4" w:space="0" w:color="auto"/>
            </w:tcBorders>
            <w:vAlign w:val="center"/>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vAlign w:val="center"/>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val="en-US" w:eastAsia="ko-KR"/>
              </w:rPr>
            </w:pPr>
            <w:r w:rsidRPr="00963101">
              <w:rPr>
                <w:rFonts w:cs="Arial"/>
                <w:lang w:val="en-US" w:eastAsia="ko-KR"/>
              </w:rPr>
              <w:t>50, 100, 200, 400</w:t>
            </w:r>
          </w:p>
        </w:tc>
        <w:tc>
          <w:tcPr>
            <w:tcW w:w="1221" w:type="dxa"/>
            <w:tcBorders>
              <w:top w:val="nil"/>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800</w:t>
            </w:r>
          </w:p>
        </w:tc>
        <w:tc>
          <w:tcPr>
            <w:tcW w:w="693" w:type="dxa"/>
            <w:tcBorders>
              <w:top w:val="nil"/>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971908">
        <w:trPr>
          <w:trHeight w:val="360"/>
          <w:jc w:val="center"/>
        </w:trPr>
        <w:tc>
          <w:tcPr>
            <w:tcW w:w="1525" w:type="dxa"/>
            <w:vMerge w:val="restart"/>
            <w:tcBorders>
              <w:top w:val="single" w:sz="4" w:space="0" w:color="auto"/>
              <w:left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260(2A)</w:t>
            </w: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400</w:t>
            </w:r>
          </w:p>
        </w:tc>
        <w:tc>
          <w:tcPr>
            <w:tcW w:w="693" w:type="dxa"/>
            <w:tcBorders>
              <w:top w:val="nil"/>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7368E1">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800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7368E1">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260(3A)</w:t>
            </w: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60"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600</w:t>
            </w:r>
          </w:p>
        </w:tc>
        <w:tc>
          <w:tcPr>
            <w:tcW w:w="693" w:type="dxa"/>
            <w:tcBorders>
              <w:top w:val="nil"/>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7368E1">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1200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7368E1">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260(4A)</w:t>
            </w: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60" w:type="dxa"/>
            <w:tcBorders>
              <w:top w:val="nil"/>
              <w:left w:val="single" w:sz="4" w:space="0" w:color="auto"/>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16"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800</w:t>
            </w:r>
          </w:p>
        </w:tc>
        <w:tc>
          <w:tcPr>
            <w:tcW w:w="693" w:type="dxa"/>
            <w:tcBorders>
              <w:top w:val="nil"/>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7368E1">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16"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1600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7368E1">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261(2A)</w:t>
            </w: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400</w:t>
            </w:r>
          </w:p>
        </w:tc>
        <w:tc>
          <w:tcPr>
            <w:tcW w:w="693" w:type="dxa"/>
            <w:tcBorders>
              <w:top w:val="nil"/>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7368E1">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800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7368E1">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261(3A)</w:t>
            </w: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60"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16"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600</w:t>
            </w:r>
          </w:p>
        </w:tc>
        <w:tc>
          <w:tcPr>
            <w:tcW w:w="693" w:type="dxa"/>
            <w:tcBorders>
              <w:top w:val="nil"/>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7368E1">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16"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1200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7368E1">
        <w:trPr>
          <w:trHeight w:val="360"/>
          <w:jc w:val="center"/>
        </w:trPr>
        <w:tc>
          <w:tcPr>
            <w:tcW w:w="1525" w:type="dxa"/>
            <w:vMerge w:val="restart"/>
            <w:tcBorders>
              <w:top w:val="nil"/>
              <w:left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eastAsia="ko-KR"/>
              </w:rPr>
            </w:pPr>
            <w:r w:rsidRPr="00963101">
              <w:rPr>
                <w:rFonts w:cs="Arial"/>
                <w:lang w:eastAsia="ja-JP"/>
              </w:rPr>
              <w:t>CA_n</w:t>
            </w:r>
            <w:r w:rsidRPr="00963101">
              <w:rPr>
                <w:rFonts w:cs="Arial"/>
                <w:lang w:eastAsia="zh-CN"/>
              </w:rPr>
              <w:t>261(4A)</w:t>
            </w: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eastAsia="zh-CN"/>
              </w:rPr>
              <w:t>-</w:t>
            </w: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60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21" w:type="dxa"/>
            <w:tcBorders>
              <w:top w:val="nil"/>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60" w:type="dxa"/>
            <w:tcBorders>
              <w:top w:val="nil"/>
              <w:left w:val="single" w:sz="4" w:space="0" w:color="auto"/>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w:t>
            </w:r>
          </w:p>
        </w:tc>
        <w:tc>
          <w:tcPr>
            <w:tcW w:w="1216" w:type="dxa"/>
            <w:tcBorders>
              <w:top w:val="nil"/>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nil"/>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800</w:t>
            </w:r>
          </w:p>
        </w:tc>
        <w:tc>
          <w:tcPr>
            <w:tcW w:w="693" w:type="dxa"/>
            <w:tcBorders>
              <w:top w:val="nil"/>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r w:rsidR="00971908" w:rsidRPr="00963101" w:rsidTr="007368E1">
        <w:trPr>
          <w:trHeight w:val="360"/>
          <w:jc w:val="center"/>
        </w:trPr>
        <w:tc>
          <w:tcPr>
            <w:tcW w:w="1525" w:type="dxa"/>
            <w:vMerge/>
            <w:tcBorders>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lang w:eastAsia="ja-JP"/>
              </w:rPr>
            </w:pPr>
          </w:p>
        </w:tc>
        <w:tc>
          <w:tcPr>
            <w:tcW w:w="1329"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lang w:eastAsia="zh-CN"/>
              </w:rPr>
            </w:pPr>
          </w:p>
        </w:tc>
        <w:tc>
          <w:tcPr>
            <w:tcW w:w="611"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lang w:val="en-US" w:eastAsia="ko-KR"/>
              </w:rPr>
            </w:pPr>
            <w:r w:rsidRPr="00963101">
              <w:rPr>
                <w:rFonts w:cs="Arial"/>
                <w:lang w:val="en-US" w:eastAsia="ko-KR"/>
              </w:rPr>
              <w:t>120</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21" w:type="dxa"/>
            <w:tcBorders>
              <w:top w:val="single" w:sz="4" w:space="0" w:color="auto"/>
              <w:left w:val="nil"/>
              <w:bottom w:val="single" w:sz="4" w:space="0" w:color="auto"/>
              <w:right w:val="single" w:sz="4" w:space="0" w:color="auto"/>
            </w:tcBorders>
            <w:shd w:val="clear" w:color="auto" w:fill="auto"/>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81" w:type="dxa"/>
            <w:tcBorders>
              <w:top w:val="single" w:sz="4" w:space="0" w:color="auto"/>
              <w:left w:val="nil"/>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60" w:type="dxa"/>
            <w:tcBorders>
              <w:top w:val="single" w:sz="4" w:space="0" w:color="auto"/>
              <w:left w:val="single" w:sz="4" w:space="0" w:color="auto"/>
              <w:bottom w:val="single" w:sz="4" w:space="0" w:color="auto"/>
              <w:right w:val="single" w:sz="4" w:space="0" w:color="auto"/>
            </w:tcBorders>
            <w:vAlign w:val="center"/>
          </w:tcPr>
          <w:p w:rsidR="00971908" w:rsidRPr="00963101" w:rsidRDefault="00971908" w:rsidP="00971908">
            <w:pPr>
              <w:pStyle w:val="TAC"/>
              <w:rPr>
                <w:rFonts w:cs="Arial"/>
                <w:szCs w:val="18"/>
                <w:lang w:val="en-US" w:eastAsia="ko-KR"/>
              </w:rPr>
            </w:pPr>
            <w:r w:rsidRPr="00963101">
              <w:rPr>
                <w:rFonts w:cs="Arial"/>
                <w:lang w:val="en-US" w:eastAsia="ko-KR"/>
              </w:rPr>
              <w:t>50, 100, 200, 400</w:t>
            </w:r>
          </w:p>
        </w:tc>
        <w:tc>
          <w:tcPr>
            <w:tcW w:w="1216" w:type="dxa"/>
            <w:tcBorders>
              <w:top w:val="single" w:sz="4" w:space="0" w:color="auto"/>
              <w:left w:val="single" w:sz="4" w:space="0" w:color="auto"/>
              <w:bottom w:val="single" w:sz="4" w:space="0" w:color="auto"/>
              <w:right w:val="single" w:sz="4" w:space="0" w:color="auto"/>
            </w:tcBorders>
          </w:tcPr>
          <w:p w:rsidR="00971908" w:rsidRPr="00963101" w:rsidRDefault="00971908" w:rsidP="00971908">
            <w:pPr>
              <w:pStyle w:val="TAC"/>
              <w:rPr>
                <w:rFonts w:cs="Arial"/>
                <w:szCs w:val="18"/>
                <w:lang w:val="en-US" w:eastAsia="ko-KR"/>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r w:rsidRPr="00963101">
              <w:rPr>
                <w:rFonts w:cs="Arial"/>
                <w:szCs w:val="18"/>
                <w:lang w:val="en-US" w:eastAsia="ko-KR"/>
              </w:rPr>
              <w:t>1600</w:t>
            </w:r>
          </w:p>
        </w:tc>
        <w:tc>
          <w:tcPr>
            <w:tcW w:w="693" w:type="dxa"/>
            <w:tcBorders>
              <w:top w:val="single" w:sz="4" w:space="0" w:color="auto"/>
              <w:left w:val="nil"/>
              <w:bottom w:val="single" w:sz="4" w:space="0" w:color="auto"/>
              <w:right w:val="single" w:sz="4" w:space="0" w:color="auto"/>
            </w:tcBorders>
            <w:shd w:val="clear" w:color="auto" w:fill="auto"/>
            <w:noWrap/>
            <w:vAlign w:val="center"/>
          </w:tcPr>
          <w:p w:rsidR="00971908" w:rsidRPr="00963101" w:rsidRDefault="00971908" w:rsidP="00971908">
            <w:pPr>
              <w:pStyle w:val="TAC"/>
              <w:rPr>
                <w:rFonts w:cs="Arial"/>
                <w:szCs w:val="18"/>
                <w:lang w:val="en-US" w:eastAsia="ko-KR"/>
              </w:rPr>
            </w:pPr>
          </w:p>
        </w:tc>
      </w:tr>
    </w:tbl>
    <w:p w:rsidR="007368E1" w:rsidRPr="00963101" w:rsidRDefault="007368E1" w:rsidP="007368E1"/>
    <w:p w:rsidR="00AA43A2" w:rsidRPr="00963101" w:rsidRDefault="007368E1">
      <w:pPr>
        <w:pStyle w:val="TH"/>
        <w:rPr>
          <w:lang w:eastAsia="ko-KR"/>
        </w:rPr>
      </w:pPr>
      <w:r w:rsidRPr="00963101">
        <w:lastRenderedPageBreak/>
        <w:t>Table 5.5A</w:t>
      </w:r>
      <w:r w:rsidR="00EA26B1" w:rsidRPr="00963101">
        <w:t>.</w:t>
      </w:r>
      <w:r w:rsidRPr="00963101">
        <w:t>2-</w:t>
      </w:r>
      <w:r w:rsidR="00EA26B1" w:rsidRPr="00963101">
        <w:t>2</w:t>
      </w:r>
      <w:r w:rsidRPr="00963101">
        <w:t>: NR CA configurations and bandwidth combination fallback group defined for non-contiguous intra-band CA</w:t>
      </w:r>
    </w:p>
    <w:tbl>
      <w:tblPr>
        <w:tblW w:w="10729" w:type="dxa"/>
        <w:jc w:val="center"/>
        <w:tblLook w:val="04A0" w:firstRow="1" w:lastRow="0" w:firstColumn="1" w:lastColumn="0" w:noHBand="0" w:noVBand="1"/>
      </w:tblPr>
      <w:tblGrid>
        <w:gridCol w:w="1785"/>
        <w:gridCol w:w="6"/>
        <w:gridCol w:w="1466"/>
        <w:gridCol w:w="1241"/>
        <w:gridCol w:w="1208"/>
        <w:gridCol w:w="13"/>
        <w:gridCol w:w="1217"/>
        <w:gridCol w:w="1217"/>
        <w:gridCol w:w="1273"/>
        <w:gridCol w:w="1303"/>
      </w:tblGrid>
      <w:tr w:rsidR="00E95D5B" w:rsidRPr="00963101" w:rsidTr="00E95D5B">
        <w:trPr>
          <w:cantSplit/>
          <w:trHeight w:val="20"/>
          <w:tblHeader/>
          <w:jc w:val="center"/>
        </w:trPr>
        <w:tc>
          <w:tcPr>
            <w:tcW w:w="1785" w:type="dxa"/>
            <w:tcBorders>
              <w:top w:val="single" w:sz="4" w:space="0" w:color="auto"/>
              <w:left w:val="single" w:sz="4" w:space="0" w:color="auto"/>
              <w:bottom w:val="single" w:sz="4" w:space="0" w:color="auto"/>
              <w:right w:val="single" w:sz="4" w:space="0" w:color="auto"/>
            </w:tcBorders>
          </w:tcPr>
          <w:p w:rsidR="00E95D5B" w:rsidRPr="00963101" w:rsidRDefault="00E95D5B" w:rsidP="00200DF1">
            <w:pPr>
              <w:pStyle w:val="TAH"/>
              <w:rPr>
                <w:rFonts w:cs="Arial"/>
                <w:lang w:val="en-US"/>
              </w:rPr>
            </w:pPr>
          </w:p>
        </w:tc>
        <w:tc>
          <w:tcPr>
            <w:tcW w:w="1472" w:type="dxa"/>
            <w:gridSpan w:val="2"/>
            <w:tcBorders>
              <w:top w:val="single" w:sz="4" w:space="0" w:color="auto"/>
              <w:left w:val="single" w:sz="4" w:space="0" w:color="auto"/>
              <w:bottom w:val="single" w:sz="4" w:space="0" w:color="auto"/>
              <w:right w:val="single" w:sz="4" w:space="0" w:color="auto"/>
            </w:tcBorders>
          </w:tcPr>
          <w:p w:rsidR="00E95D5B" w:rsidRPr="00963101" w:rsidRDefault="00E95D5B" w:rsidP="00200DF1">
            <w:pPr>
              <w:pStyle w:val="TAH"/>
              <w:rPr>
                <w:rFonts w:cs="Arial"/>
                <w:lang w:val="en-US"/>
              </w:rPr>
            </w:pPr>
          </w:p>
        </w:tc>
        <w:tc>
          <w:tcPr>
            <w:tcW w:w="7472" w:type="dxa"/>
            <w:gridSpan w:val="7"/>
            <w:tcBorders>
              <w:top w:val="single" w:sz="4" w:space="0" w:color="auto"/>
              <w:left w:val="single" w:sz="4" w:space="0" w:color="auto"/>
              <w:bottom w:val="single" w:sz="4" w:space="0" w:color="auto"/>
              <w:right w:val="single" w:sz="4" w:space="0" w:color="auto"/>
            </w:tcBorders>
            <w:vAlign w:val="center"/>
          </w:tcPr>
          <w:p w:rsidR="00E95D5B" w:rsidRPr="00963101" w:rsidRDefault="00E95D5B" w:rsidP="00200DF1">
            <w:pPr>
              <w:pStyle w:val="TAH"/>
            </w:pPr>
            <w:r w:rsidRPr="00963101">
              <w:t>NR CA configuration / Bandwidth combination set</w:t>
            </w:r>
          </w:p>
        </w:tc>
      </w:tr>
      <w:tr w:rsidR="00E95D5B" w:rsidRPr="00963101" w:rsidTr="00E95D5B">
        <w:trPr>
          <w:cantSplit/>
          <w:trHeight w:val="20"/>
          <w:tblHeader/>
          <w:jc w:val="center"/>
        </w:trPr>
        <w:tc>
          <w:tcPr>
            <w:tcW w:w="1785" w:type="dxa"/>
            <w:vMerge w:val="restart"/>
            <w:tcBorders>
              <w:top w:val="single" w:sz="4" w:space="0" w:color="auto"/>
              <w:left w:val="single" w:sz="4" w:space="0" w:color="auto"/>
              <w:right w:val="nil"/>
            </w:tcBorders>
            <w:vAlign w:val="center"/>
          </w:tcPr>
          <w:p w:rsidR="00E95D5B" w:rsidRPr="00963101" w:rsidRDefault="00E95D5B" w:rsidP="00200DF1">
            <w:pPr>
              <w:pStyle w:val="TAH"/>
            </w:pPr>
            <w:r w:rsidRPr="00963101">
              <w:t>CA configuration</w:t>
            </w:r>
          </w:p>
        </w:tc>
        <w:tc>
          <w:tcPr>
            <w:tcW w:w="1472" w:type="dxa"/>
            <w:gridSpan w:val="2"/>
            <w:vMerge w:val="restart"/>
            <w:tcBorders>
              <w:top w:val="single" w:sz="4" w:space="0" w:color="auto"/>
              <w:left w:val="single" w:sz="4" w:space="0" w:color="auto"/>
              <w:right w:val="single" w:sz="4" w:space="0" w:color="auto"/>
            </w:tcBorders>
            <w:vAlign w:val="center"/>
          </w:tcPr>
          <w:p w:rsidR="00E95D5B" w:rsidRPr="00963101" w:rsidRDefault="00E95D5B" w:rsidP="00200DF1">
            <w:pPr>
              <w:pStyle w:val="TAH"/>
            </w:pPr>
            <w:r w:rsidRPr="00963101">
              <w:rPr>
                <w:rFonts w:hint="eastAsia"/>
              </w:rPr>
              <w:t>Uplink CA configurations (NOTE 1)</w:t>
            </w:r>
          </w:p>
        </w:tc>
        <w:tc>
          <w:tcPr>
            <w:tcW w:w="616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H"/>
            </w:pPr>
            <w:r w:rsidRPr="00963101">
              <w:t>Component carriers in order of increasing carrier frequency</w:t>
            </w:r>
          </w:p>
        </w:tc>
        <w:tc>
          <w:tcPr>
            <w:tcW w:w="1303" w:type="dxa"/>
            <w:vMerge w:val="restart"/>
            <w:tcBorders>
              <w:top w:val="single" w:sz="4" w:space="0" w:color="auto"/>
              <w:left w:val="single" w:sz="4" w:space="0" w:color="auto"/>
              <w:bottom w:val="single" w:sz="4" w:space="0" w:color="auto"/>
              <w:right w:val="single" w:sz="4" w:space="0" w:color="auto"/>
            </w:tcBorders>
            <w:vAlign w:val="center"/>
          </w:tcPr>
          <w:p w:rsidR="00E95D5B" w:rsidRPr="00963101" w:rsidRDefault="00E95D5B" w:rsidP="00200DF1">
            <w:pPr>
              <w:pStyle w:val="TAH"/>
            </w:pPr>
            <w:r w:rsidRPr="00963101">
              <w:t xml:space="preserve">Maximum aggregated </w:t>
            </w:r>
            <w:r w:rsidRPr="00963101">
              <w:br/>
              <w:t>bandwidth (MHz)</w:t>
            </w:r>
          </w:p>
        </w:tc>
      </w:tr>
      <w:tr w:rsidR="00E95D5B" w:rsidRPr="00963101" w:rsidTr="00E95D5B">
        <w:trPr>
          <w:cantSplit/>
          <w:trHeight w:val="20"/>
          <w:tblHeader/>
          <w:jc w:val="center"/>
        </w:trPr>
        <w:tc>
          <w:tcPr>
            <w:tcW w:w="1785" w:type="dxa"/>
            <w:vMerge/>
            <w:tcBorders>
              <w:left w:val="single" w:sz="4" w:space="0" w:color="auto"/>
              <w:bottom w:val="single" w:sz="4" w:space="0" w:color="000000"/>
              <w:right w:val="nil"/>
            </w:tcBorders>
            <w:vAlign w:val="center"/>
          </w:tcPr>
          <w:p w:rsidR="00E95D5B" w:rsidRPr="00963101" w:rsidRDefault="00E95D5B" w:rsidP="00200DF1">
            <w:pPr>
              <w:pStyle w:val="TAH"/>
              <w:rPr>
                <w:rFonts w:cs="Arial"/>
                <w:lang w:val="en-US"/>
              </w:rPr>
            </w:pPr>
          </w:p>
        </w:tc>
        <w:tc>
          <w:tcPr>
            <w:tcW w:w="1472" w:type="dxa"/>
            <w:gridSpan w:val="2"/>
            <w:vMerge/>
            <w:tcBorders>
              <w:left w:val="single" w:sz="4" w:space="0" w:color="auto"/>
              <w:bottom w:val="single" w:sz="4" w:space="0" w:color="auto"/>
              <w:right w:val="single" w:sz="4" w:space="0" w:color="auto"/>
            </w:tcBorders>
            <w:vAlign w:val="center"/>
          </w:tcPr>
          <w:p w:rsidR="00E95D5B" w:rsidRPr="00963101" w:rsidRDefault="00E95D5B" w:rsidP="00200DF1">
            <w:pPr>
              <w:pStyle w:val="TAH"/>
              <w:rPr>
                <w:rFonts w:cs="Arial"/>
                <w:lang w:val="en-US"/>
              </w:rPr>
            </w:pPr>
          </w:p>
        </w:tc>
        <w:tc>
          <w:tcPr>
            <w:tcW w:w="1241" w:type="dxa"/>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H"/>
              <w:rPr>
                <w:rFonts w:cs="Arial"/>
                <w:lang w:val="en-US"/>
              </w:rPr>
            </w:pPr>
            <w:r w:rsidRPr="00963101">
              <w:rPr>
                <w:rFonts w:cs="Arial"/>
                <w:lang w:val="en-US"/>
              </w:rPr>
              <w:t>Channel bandwidths for carrier (MHz)</w:t>
            </w:r>
          </w:p>
        </w:tc>
        <w:tc>
          <w:tcPr>
            <w:tcW w:w="1221" w:type="dxa"/>
            <w:gridSpan w:val="2"/>
            <w:tcBorders>
              <w:top w:val="nil"/>
              <w:left w:val="nil"/>
              <w:bottom w:val="single" w:sz="4" w:space="0" w:color="auto"/>
              <w:right w:val="single" w:sz="4" w:space="0" w:color="auto"/>
            </w:tcBorders>
            <w:shd w:val="clear" w:color="auto" w:fill="auto"/>
            <w:vAlign w:val="center"/>
          </w:tcPr>
          <w:p w:rsidR="00E95D5B" w:rsidRPr="00963101" w:rsidRDefault="00E95D5B" w:rsidP="00200DF1">
            <w:pPr>
              <w:pStyle w:val="TAH"/>
              <w:rPr>
                <w:rFonts w:cs="Arial"/>
                <w:lang w:val="en-US"/>
              </w:rPr>
            </w:pPr>
            <w:r w:rsidRPr="00963101">
              <w:rPr>
                <w:rFonts w:cs="Arial"/>
                <w:lang w:val="en-US"/>
              </w:rPr>
              <w:t>Channel bandwidths for carrier (MHz)</w:t>
            </w:r>
          </w:p>
        </w:tc>
        <w:tc>
          <w:tcPr>
            <w:tcW w:w="1217" w:type="dxa"/>
            <w:tcBorders>
              <w:top w:val="single" w:sz="4" w:space="0" w:color="auto"/>
              <w:left w:val="nil"/>
              <w:bottom w:val="single" w:sz="4" w:space="0" w:color="auto"/>
              <w:right w:val="single" w:sz="4" w:space="0" w:color="auto"/>
            </w:tcBorders>
          </w:tcPr>
          <w:p w:rsidR="00E95D5B" w:rsidRPr="00963101" w:rsidRDefault="00E95D5B" w:rsidP="00200DF1">
            <w:pPr>
              <w:pStyle w:val="TAH"/>
              <w:rPr>
                <w:rFonts w:cs="Arial"/>
                <w:lang w:val="en-US"/>
              </w:rPr>
            </w:pPr>
            <w:r w:rsidRPr="00963101">
              <w:rPr>
                <w:rFonts w:cs="Arial"/>
                <w:lang w:val="en-US"/>
              </w:rPr>
              <w:t>Channel bandwidths for carrier (MHz)</w:t>
            </w:r>
          </w:p>
        </w:tc>
        <w:tc>
          <w:tcPr>
            <w:tcW w:w="1217" w:type="dxa"/>
            <w:tcBorders>
              <w:left w:val="single" w:sz="4" w:space="0" w:color="auto"/>
              <w:bottom w:val="single" w:sz="4" w:space="0" w:color="000000"/>
              <w:right w:val="single" w:sz="4" w:space="0" w:color="auto"/>
            </w:tcBorders>
          </w:tcPr>
          <w:p w:rsidR="00E95D5B" w:rsidRPr="00963101" w:rsidRDefault="00E95D5B" w:rsidP="00200DF1">
            <w:pPr>
              <w:pStyle w:val="TAH"/>
              <w:rPr>
                <w:lang w:val="en-US"/>
              </w:rPr>
            </w:pPr>
            <w:r w:rsidRPr="00963101">
              <w:t>Channel bandwidths for carrier (MHz)</w:t>
            </w:r>
          </w:p>
        </w:tc>
        <w:tc>
          <w:tcPr>
            <w:tcW w:w="1273" w:type="dxa"/>
            <w:tcBorders>
              <w:left w:val="single" w:sz="4" w:space="0" w:color="auto"/>
              <w:bottom w:val="single" w:sz="4" w:space="0" w:color="000000"/>
              <w:right w:val="single" w:sz="4" w:space="0" w:color="auto"/>
            </w:tcBorders>
          </w:tcPr>
          <w:p w:rsidR="00E95D5B" w:rsidRPr="00963101" w:rsidRDefault="00E95D5B" w:rsidP="00200DF1">
            <w:pPr>
              <w:pStyle w:val="TAH"/>
              <w:rPr>
                <w:bCs/>
                <w:szCs w:val="18"/>
                <w:lang w:val="en-US" w:eastAsia="ko-KR"/>
              </w:rPr>
            </w:pPr>
            <w:r w:rsidRPr="00963101">
              <w:rPr>
                <w:bCs/>
                <w:szCs w:val="18"/>
                <w:lang w:eastAsia="ko-KR"/>
              </w:rPr>
              <w:t>Channel bandwidths for carrier (MHz)</w:t>
            </w:r>
          </w:p>
        </w:tc>
        <w:tc>
          <w:tcPr>
            <w:tcW w:w="1303" w:type="dxa"/>
            <w:vMerge/>
            <w:tcBorders>
              <w:top w:val="single" w:sz="4" w:space="0" w:color="auto"/>
              <w:left w:val="single" w:sz="4" w:space="0" w:color="auto"/>
              <w:bottom w:val="single" w:sz="4" w:space="0" w:color="auto"/>
              <w:right w:val="single" w:sz="4" w:space="0" w:color="auto"/>
            </w:tcBorders>
            <w:vAlign w:val="center"/>
          </w:tcPr>
          <w:p w:rsidR="00E95D5B" w:rsidRPr="00963101" w:rsidRDefault="00E95D5B" w:rsidP="00200DF1">
            <w:pPr>
              <w:spacing w:after="0"/>
              <w:rPr>
                <w:rFonts w:ascii="Arial" w:hAnsi="Arial" w:cs="Arial"/>
                <w:b/>
                <w:bCs/>
                <w:sz w:val="18"/>
                <w:szCs w:val="18"/>
                <w:lang w:val="en-US"/>
              </w:rPr>
            </w:pPr>
          </w:p>
        </w:tc>
      </w:tr>
      <w:tr w:rsidR="00E95D5B" w:rsidRPr="00963101" w:rsidTr="00E95D5B">
        <w:trPr>
          <w:cantSplit/>
          <w:trHeight w:val="290"/>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200DF1">
            <w:pPr>
              <w:pStyle w:val="TAC"/>
            </w:pPr>
            <w:r w:rsidRPr="00963101">
              <w:rPr>
                <w:rFonts w:cs="Arial"/>
                <w:lang w:eastAsia="ja-JP"/>
              </w:rPr>
              <w:t>CA_n</w:t>
            </w:r>
            <w:r w:rsidRPr="00963101">
              <w:rPr>
                <w:rFonts w:cs="Arial"/>
                <w:lang w:eastAsia="zh-CN"/>
              </w:rPr>
              <w:t>260(D-G)</w:t>
            </w:r>
          </w:p>
        </w:tc>
        <w:tc>
          <w:tcPr>
            <w:tcW w:w="1472" w:type="dxa"/>
            <w:gridSpan w:val="2"/>
            <w:vMerge w:val="restart"/>
            <w:tcBorders>
              <w:top w:val="single" w:sz="4" w:space="0" w:color="auto"/>
              <w:left w:val="nil"/>
              <w:right w:val="single" w:sz="4" w:space="0" w:color="auto"/>
            </w:tcBorders>
            <w:vAlign w:val="center"/>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CA_n260G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200DF1">
            <w:pPr>
              <w:pStyle w:val="TAC"/>
              <w:rPr>
                <w:lang w:val="en-US"/>
              </w:rPr>
            </w:pPr>
            <w:r w:rsidRPr="00963101">
              <w:rPr>
                <w:rFonts w:cs="Arial"/>
                <w:szCs w:val="18"/>
                <w:lang w:val="en-US" w:eastAsia="ko-KR"/>
              </w:rPr>
              <w:t>600</w:t>
            </w:r>
          </w:p>
        </w:tc>
      </w:tr>
      <w:tr w:rsidR="00E95D5B" w:rsidRPr="00963101" w:rsidTr="00E95D5B">
        <w:trPr>
          <w:cantSplit/>
          <w:trHeight w:val="290"/>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CA_n260G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200DF1">
            <w:pPr>
              <w:pStyle w:val="TAC"/>
              <w:rPr>
                <w:lang w:eastAsia="zh-CN"/>
              </w:rPr>
            </w:pPr>
          </w:p>
        </w:tc>
      </w:tr>
      <w:tr w:rsidR="00E95D5B" w:rsidRPr="00963101" w:rsidTr="00E95D5B">
        <w:trPr>
          <w:cantSplit/>
          <w:trHeight w:val="290"/>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200DF1">
            <w:pPr>
              <w:pStyle w:val="TAC"/>
            </w:pPr>
            <w:r w:rsidRPr="00963101">
              <w:rPr>
                <w:rFonts w:cs="Arial"/>
                <w:lang w:eastAsia="ja-JP"/>
              </w:rPr>
              <w:t>CA_n</w:t>
            </w:r>
            <w:r w:rsidRPr="00963101">
              <w:rPr>
                <w:rFonts w:cs="Arial"/>
                <w:lang w:eastAsia="zh-CN"/>
              </w:rPr>
              <w:t>260(D-H)</w:t>
            </w:r>
          </w:p>
        </w:tc>
        <w:tc>
          <w:tcPr>
            <w:tcW w:w="1472" w:type="dxa"/>
            <w:gridSpan w:val="2"/>
            <w:vMerge w:val="restart"/>
            <w:tcBorders>
              <w:top w:val="single" w:sz="4" w:space="0" w:color="auto"/>
              <w:left w:val="nil"/>
              <w:right w:val="single" w:sz="4" w:space="0" w:color="auto"/>
            </w:tcBorders>
            <w:vAlign w:val="center"/>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CA_n260H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200DF1">
            <w:pPr>
              <w:pStyle w:val="TAC"/>
              <w:rPr>
                <w:lang w:val="en-US"/>
              </w:rPr>
            </w:pPr>
            <w:r w:rsidRPr="00963101">
              <w:rPr>
                <w:rFonts w:cs="Arial"/>
                <w:szCs w:val="18"/>
                <w:lang w:val="en-US" w:eastAsia="ko-KR"/>
              </w:rPr>
              <w:t>700</w:t>
            </w:r>
          </w:p>
        </w:tc>
      </w:tr>
      <w:tr w:rsidR="00E95D5B" w:rsidRPr="00963101" w:rsidTr="00E95D5B">
        <w:trPr>
          <w:cantSplit/>
          <w:trHeight w:val="290"/>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CA_n260H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200DF1">
            <w:pPr>
              <w:pStyle w:val="TAC"/>
              <w:rPr>
                <w:lang w:eastAsia="zh-CN"/>
              </w:rPr>
            </w:pPr>
          </w:p>
        </w:tc>
      </w:tr>
      <w:tr w:rsidR="00E95D5B" w:rsidRPr="00963101" w:rsidTr="00E95D5B">
        <w:trPr>
          <w:cantSplit/>
          <w:trHeight w:val="290"/>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200DF1">
            <w:pPr>
              <w:pStyle w:val="TAC"/>
            </w:pPr>
            <w:r w:rsidRPr="00963101">
              <w:rPr>
                <w:rFonts w:cs="Arial"/>
                <w:lang w:eastAsia="ja-JP"/>
              </w:rPr>
              <w:t>CA_n</w:t>
            </w:r>
            <w:r w:rsidRPr="00963101">
              <w:rPr>
                <w:rFonts w:cs="Arial"/>
                <w:lang w:eastAsia="zh-CN"/>
              </w:rPr>
              <w:t>260(D-I)</w:t>
            </w:r>
          </w:p>
        </w:tc>
        <w:tc>
          <w:tcPr>
            <w:tcW w:w="1472" w:type="dxa"/>
            <w:gridSpan w:val="2"/>
            <w:vMerge w:val="restart"/>
            <w:tcBorders>
              <w:top w:val="single" w:sz="4" w:space="0" w:color="auto"/>
              <w:left w:val="nil"/>
              <w:right w:val="single" w:sz="4" w:space="0" w:color="auto"/>
            </w:tcBorders>
            <w:vAlign w:val="center"/>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CA_n260I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200DF1">
            <w:pPr>
              <w:pStyle w:val="TAC"/>
              <w:rPr>
                <w:lang w:val="en-US"/>
              </w:rPr>
            </w:pPr>
            <w:r w:rsidRPr="00963101">
              <w:rPr>
                <w:rFonts w:cs="Arial"/>
                <w:szCs w:val="18"/>
                <w:lang w:val="en-US" w:eastAsia="ko-KR"/>
              </w:rPr>
              <w:t>800</w:t>
            </w:r>
          </w:p>
        </w:tc>
      </w:tr>
      <w:tr w:rsidR="00E95D5B" w:rsidRPr="00963101" w:rsidTr="00E95D5B">
        <w:trPr>
          <w:cantSplit/>
          <w:trHeight w:val="290"/>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CA_n260I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200DF1">
            <w:pPr>
              <w:pStyle w:val="TAC"/>
              <w:rPr>
                <w:lang w:eastAsia="zh-CN"/>
              </w:rPr>
            </w:pPr>
          </w:p>
        </w:tc>
      </w:tr>
      <w:tr w:rsidR="00E95D5B" w:rsidRPr="00963101" w:rsidTr="00E95D5B">
        <w:trPr>
          <w:cantSplit/>
          <w:trHeight w:val="290"/>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200DF1">
            <w:pPr>
              <w:pStyle w:val="TAC"/>
            </w:pPr>
            <w:r w:rsidRPr="00963101">
              <w:rPr>
                <w:rFonts w:cs="Arial"/>
                <w:lang w:eastAsia="ja-JP"/>
              </w:rPr>
              <w:t>CA_n</w:t>
            </w:r>
            <w:r w:rsidRPr="00963101">
              <w:rPr>
                <w:rFonts w:cs="Arial"/>
                <w:lang w:eastAsia="zh-CN"/>
              </w:rPr>
              <w:t>260(D-O)</w:t>
            </w:r>
          </w:p>
        </w:tc>
        <w:tc>
          <w:tcPr>
            <w:tcW w:w="1472" w:type="dxa"/>
            <w:gridSpan w:val="2"/>
            <w:vMerge w:val="restart"/>
            <w:tcBorders>
              <w:top w:val="single" w:sz="4" w:space="0" w:color="auto"/>
              <w:left w:val="nil"/>
              <w:right w:val="single" w:sz="4" w:space="0" w:color="auto"/>
            </w:tcBorders>
            <w:vAlign w:val="center"/>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CA_n260O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200DF1">
            <w:pPr>
              <w:pStyle w:val="TAC"/>
              <w:rPr>
                <w:lang w:val="en-US"/>
              </w:rPr>
            </w:pPr>
            <w:r w:rsidRPr="00963101">
              <w:rPr>
                <w:rFonts w:cs="Arial"/>
                <w:szCs w:val="18"/>
                <w:lang w:val="en-US" w:eastAsia="ko-KR"/>
              </w:rPr>
              <w:t>600</w:t>
            </w:r>
          </w:p>
        </w:tc>
      </w:tr>
      <w:tr w:rsidR="00E95D5B" w:rsidRPr="00963101" w:rsidTr="00E95D5B">
        <w:trPr>
          <w:cantSplit/>
          <w:trHeight w:val="290"/>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CA_n260O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200DF1">
            <w:pPr>
              <w:pStyle w:val="TAC"/>
              <w:rPr>
                <w:lang w:eastAsia="zh-CN"/>
              </w:rPr>
            </w:pPr>
          </w:p>
        </w:tc>
      </w:tr>
      <w:tr w:rsidR="00E95D5B" w:rsidRPr="00963101" w:rsidTr="00E95D5B">
        <w:trPr>
          <w:cantSplit/>
          <w:trHeight w:val="290"/>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200DF1">
            <w:pPr>
              <w:pStyle w:val="TAC"/>
            </w:pPr>
            <w:r w:rsidRPr="00963101">
              <w:rPr>
                <w:rFonts w:cs="Arial"/>
                <w:lang w:eastAsia="ja-JP"/>
              </w:rPr>
              <w:t>CA_n</w:t>
            </w:r>
            <w:r w:rsidRPr="00963101">
              <w:rPr>
                <w:rFonts w:cs="Arial"/>
                <w:lang w:eastAsia="zh-CN"/>
              </w:rPr>
              <w:t>260(D-P)</w:t>
            </w:r>
          </w:p>
        </w:tc>
        <w:tc>
          <w:tcPr>
            <w:tcW w:w="1472" w:type="dxa"/>
            <w:gridSpan w:val="2"/>
            <w:vMerge w:val="restart"/>
            <w:tcBorders>
              <w:top w:val="single" w:sz="4" w:space="0" w:color="auto"/>
              <w:left w:val="nil"/>
              <w:right w:val="single" w:sz="4" w:space="0" w:color="auto"/>
            </w:tcBorders>
            <w:vAlign w:val="center"/>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CA_n260P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200DF1">
            <w:pPr>
              <w:pStyle w:val="TAC"/>
              <w:rPr>
                <w:lang w:val="en-US"/>
              </w:rPr>
            </w:pPr>
            <w:r w:rsidRPr="00963101">
              <w:rPr>
                <w:rFonts w:cs="Arial"/>
                <w:szCs w:val="18"/>
                <w:lang w:val="en-US" w:eastAsia="ko-KR"/>
              </w:rPr>
              <w:t>700</w:t>
            </w:r>
          </w:p>
        </w:tc>
      </w:tr>
      <w:tr w:rsidR="00E95D5B" w:rsidRPr="00963101" w:rsidTr="00E95D5B">
        <w:trPr>
          <w:cantSplit/>
          <w:trHeight w:val="290"/>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CA_n260P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200DF1">
            <w:pPr>
              <w:pStyle w:val="TAC"/>
              <w:rPr>
                <w:lang w:eastAsia="zh-CN"/>
              </w:rPr>
            </w:pPr>
          </w:p>
        </w:tc>
      </w:tr>
      <w:tr w:rsidR="00E95D5B" w:rsidRPr="00963101" w:rsidTr="00E95D5B">
        <w:trPr>
          <w:cantSplit/>
          <w:trHeight w:val="290"/>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200DF1">
            <w:pPr>
              <w:pStyle w:val="TAC"/>
            </w:pPr>
            <w:r w:rsidRPr="00963101">
              <w:rPr>
                <w:rFonts w:cs="Arial"/>
                <w:lang w:eastAsia="ja-JP"/>
              </w:rPr>
              <w:t>CA_n</w:t>
            </w:r>
            <w:r w:rsidRPr="00963101">
              <w:rPr>
                <w:rFonts w:cs="Arial"/>
                <w:lang w:eastAsia="zh-CN"/>
              </w:rPr>
              <w:t>260(D-Q)</w:t>
            </w:r>
          </w:p>
        </w:tc>
        <w:tc>
          <w:tcPr>
            <w:tcW w:w="1472" w:type="dxa"/>
            <w:gridSpan w:val="2"/>
            <w:vMerge w:val="restart"/>
            <w:tcBorders>
              <w:top w:val="single" w:sz="4" w:space="0" w:color="auto"/>
              <w:left w:val="nil"/>
              <w:right w:val="single" w:sz="4" w:space="0" w:color="auto"/>
            </w:tcBorders>
            <w:vAlign w:val="center"/>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CA_n260Q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200DF1">
            <w:pPr>
              <w:pStyle w:val="TAC"/>
              <w:rPr>
                <w:lang w:val="en-US"/>
              </w:rPr>
            </w:pPr>
            <w:r w:rsidRPr="00963101">
              <w:rPr>
                <w:rFonts w:cs="Arial"/>
                <w:szCs w:val="18"/>
                <w:lang w:val="en-US" w:eastAsia="ko-KR"/>
              </w:rPr>
              <w:t>800</w:t>
            </w:r>
          </w:p>
        </w:tc>
      </w:tr>
      <w:tr w:rsidR="00E95D5B" w:rsidRPr="00963101" w:rsidTr="00E95D5B">
        <w:trPr>
          <w:cantSplit/>
          <w:trHeight w:val="290"/>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CA_n260Q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200DF1">
            <w:pPr>
              <w:pStyle w:val="TAC"/>
            </w:pPr>
            <w:r w:rsidRPr="00963101">
              <w:t xml:space="preserve">See CA_n260D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200DF1">
            <w:pPr>
              <w:pStyle w:val="TAC"/>
              <w:rPr>
                <w:lang w:eastAsia="zh-CN"/>
              </w:rPr>
            </w:pPr>
          </w:p>
        </w:tc>
      </w:tr>
      <w:tr w:rsidR="00E95D5B" w:rsidRPr="00963101" w:rsidTr="00E95D5B">
        <w:trPr>
          <w:cantSplit/>
          <w:trHeight w:val="290"/>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200DF1">
            <w:pPr>
              <w:pStyle w:val="TAC"/>
            </w:pPr>
            <w:r w:rsidRPr="00963101">
              <w:rPr>
                <w:rFonts w:cs="Arial"/>
                <w:lang w:eastAsia="ja-JP"/>
              </w:rPr>
              <w:t>CA_n</w:t>
            </w:r>
            <w:r w:rsidRPr="00963101">
              <w:rPr>
                <w:rFonts w:cs="Arial"/>
                <w:lang w:eastAsia="zh-CN"/>
              </w:rPr>
              <w:t>260(E-O)</w:t>
            </w:r>
          </w:p>
        </w:tc>
        <w:tc>
          <w:tcPr>
            <w:tcW w:w="1472" w:type="dxa"/>
            <w:gridSpan w:val="2"/>
            <w:vMerge w:val="restart"/>
            <w:tcBorders>
              <w:top w:val="single" w:sz="4" w:space="0" w:color="auto"/>
              <w:left w:val="nil"/>
              <w:right w:val="single" w:sz="4" w:space="0" w:color="auto"/>
            </w:tcBorders>
            <w:vAlign w:val="center"/>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CA_n260O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200DF1">
            <w:pPr>
              <w:pStyle w:val="TAC"/>
              <w:rPr>
                <w:lang w:val="en-US"/>
              </w:rPr>
            </w:pPr>
            <w:r w:rsidRPr="00963101">
              <w:rPr>
                <w:rFonts w:cs="Arial"/>
                <w:szCs w:val="18"/>
                <w:lang w:val="en-US" w:eastAsia="ko-KR"/>
              </w:rPr>
              <w:t>800</w:t>
            </w:r>
          </w:p>
        </w:tc>
      </w:tr>
      <w:tr w:rsidR="00E95D5B" w:rsidRPr="00963101" w:rsidTr="00E95D5B">
        <w:trPr>
          <w:cantSplit/>
          <w:trHeight w:val="290"/>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CA_n260O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200DF1">
            <w:pPr>
              <w:pStyle w:val="TAC"/>
            </w:pPr>
            <w:r w:rsidRPr="00963101">
              <w:t xml:space="preserve">See CA_n260E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200DF1">
            <w:pPr>
              <w:pStyle w:val="TAC"/>
              <w:rPr>
                <w:lang w:eastAsia="zh-CN"/>
              </w:rPr>
            </w:pPr>
          </w:p>
        </w:tc>
      </w:tr>
      <w:tr w:rsidR="00E95D5B" w:rsidRPr="00963101" w:rsidTr="00E95D5B">
        <w:trPr>
          <w:cantSplit/>
          <w:trHeight w:val="290"/>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200DF1">
            <w:pPr>
              <w:pStyle w:val="TAC"/>
            </w:pPr>
            <w:r w:rsidRPr="00963101">
              <w:rPr>
                <w:rFonts w:cs="Arial"/>
                <w:lang w:eastAsia="ja-JP"/>
              </w:rPr>
              <w:t>CA_n</w:t>
            </w:r>
            <w:r w:rsidRPr="00963101">
              <w:rPr>
                <w:rFonts w:cs="Arial"/>
                <w:lang w:eastAsia="zh-CN"/>
              </w:rPr>
              <w:t>260(E-P)</w:t>
            </w:r>
          </w:p>
        </w:tc>
        <w:tc>
          <w:tcPr>
            <w:tcW w:w="1472" w:type="dxa"/>
            <w:gridSpan w:val="2"/>
            <w:vMerge w:val="restart"/>
            <w:tcBorders>
              <w:top w:val="single" w:sz="4" w:space="0" w:color="auto"/>
              <w:left w:val="nil"/>
              <w:right w:val="single" w:sz="4" w:space="0" w:color="auto"/>
            </w:tcBorders>
            <w:vAlign w:val="center"/>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CA_n260P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200DF1">
            <w:pPr>
              <w:pStyle w:val="TAC"/>
              <w:rPr>
                <w:lang w:val="en-US"/>
              </w:rPr>
            </w:pPr>
            <w:r w:rsidRPr="00963101">
              <w:rPr>
                <w:rFonts w:cs="Arial"/>
                <w:szCs w:val="18"/>
                <w:lang w:val="en-US" w:eastAsia="ko-KR"/>
              </w:rPr>
              <w:t>900</w:t>
            </w:r>
          </w:p>
        </w:tc>
      </w:tr>
      <w:tr w:rsidR="00E95D5B" w:rsidRPr="00963101" w:rsidTr="00E95D5B">
        <w:trPr>
          <w:cantSplit/>
          <w:trHeight w:val="290"/>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CA_n260P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200DF1">
            <w:pPr>
              <w:pStyle w:val="TAC"/>
            </w:pPr>
            <w:r w:rsidRPr="00963101">
              <w:t xml:space="preserve">See CA_n260E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200DF1">
            <w:pPr>
              <w:pStyle w:val="TAC"/>
              <w:rPr>
                <w:lang w:eastAsia="zh-CN"/>
              </w:rPr>
            </w:pPr>
          </w:p>
        </w:tc>
      </w:tr>
      <w:tr w:rsidR="00E95D5B" w:rsidRPr="00963101" w:rsidTr="00E95D5B">
        <w:trPr>
          <w:cantSplit/>
          <w:trHeight w:val="290"/>
          <w:jc w:val="center"/>
        </w:trPr>
        <w:tc>
          <w:tcPr>
            <w:tcW w:w="1785" w:type="dxa"/>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200DF1">
            <w:pPr>
              <w:pStyle w:val="TAC"/>
            </w:pPr>
            <w:r w:rsidRPr="00963101">
              <w:rPr>
                <w:rFonts w:cs="Arial"/>
                <w:lang w:eastAsia="ja-JP"/>
              </w:rPr>
              <w:t>CA_n</w:t>
            </w:r>
            <w:r w:rsidRPr="00963101">
              <w:rPr>
                <w:rFonts w:cs="Arial"/>
                <w:lang w:eastAsia="zh-CN"/>
              </w:rPr>
              <w:t>260(E-Q)</w:t>
            </w:r>
          </w:p>
        </w:tc>
        <w:tc>
          <w:tcPr>
            <w:tcW w:w="1472" w:type="dxa"/>
            <w:gridSpan w:val="2"/>
            <w:vMerge w:val="restart"/>
            <w:tcBorders>
              <w:top w:val="single" w:sz="4" w:space="0" w:color="auto"/>
              <w:left w:val="nil"/>
              <w:right w:val="single" w:sz="4" w:space="0" w:color="auto"/>
            </w:tcBorders>
            <w:vAlign w:val="center"/>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CA_n260Q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200DF1">
            <w:pPr>
              <w:pStyle w:val="TAC"/>
              <w:rPr>
                <w:lang w:val="en-US"/>
              </w:rPr>
            </w:pPr>
            <w:r w:rsidRPr="00963101">
              <w:rPr>
                <w:rFonts w:cs="Arial"/>
                <w:szCs w:val="18"/>
                <w:lang w:val="en-US" w:eastAsia="ko-KR"/>
              </w:rPr>
              <w:t>1000</w:t>
            </w:r>
          </w:p>
        </w:tc>
      </w:tr>
      <w:tr w:rsidR="00E95D5B" w:rsidRPr="00963101" w:rsidTr="00E95D5B">
        <w:trPr>
          <w:cantSplit/>
          <w:trHeight w:val="290"/>
          <w:jc w:val="center"/>
        </w:trPr>
        <w:tc>
          <w:tcPr>
            <w:tcW w:w="1785" w:type="dxa"/>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p>
        </w:tc>
        <w:tc>
          <w:tcPr>
            <w:tcW w:w="1472" w:type="dxa"/>
            <w:gridSpan w:val="2"/>
            <w:vMerge/>
            <w:tcBorders>
              <w:left w:val="nil"/>
              <w:bottom w:val="single" w:sz="4" w:space="0" w:color="auto"/>
              <w:right w:val="single" w:sz="4" w:space="0" w:color="auto"/>
            </w:tcBorders>
            <w:vAlign w:val="center"/>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CA_n260Q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200DF1">
            <w:pPr>
              <w:pStyle w:val="TAC"/>
            </w:pPr>
            <w:r w:rsidRPr="00963101">
              <w:t xml:space="preserve">See CA_n260E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200DF1">
            <w:pPr>
              <w:pStyle w:val="TAC"/>
              <w:rPr>
                <w:lang w:eastAsia="zh-CN"/>
              </w:rPr>
            </w:pPr>
          </w:p>
        </w:tc>
      </w:tr>
      <w:tr w:rsidR="00E95D5B" w:rsidRPr="00963101" w:rsidTr="00E95D5B">
        <w:trPr>
          <w:cantSplit/>
          <w:trHeight w:val="290"/>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200DF1">
            <w:pPr>
              <w:pStyle w:val="TAC"/>
            </w:pPr>
            <w:r w:rsidRPr="00963101">
              <w:rPr>
                <w:rFonts w:cs="Arial"/>
                <w:lang w:eastAsia="ja-JP"/>
              </w:rPr>
              <w:t>CA_n</w:t>
            </w:r>
            <w:r w:rsidRPr="00963101">
              <w:rPr>
                <w:rFonts w:cs="Arial"/>
                <w:lang w:eastAsia="zh-CN"/>
              </w:rPr>
              <w:t>261(D-G)</w:t>
            </w:r>
          </w:p>
        </w:tc>
        <w:tc>
          <w:tcPr>
            <w:tcW w:w="1466" w:type="dxa"/>
            <w:vMerge w:val="restart"/>
            <w:tcBorders>
              <w:top w:val="single" w:sz="4" w:space="0" w:color="auto"/>
              <w:left w:val="nil"/>
              <w:right w:val="single" w:sz="4" w:space="0" w:color="auto"/>
            </w:tcBorders>
            <w:vAlign w:val="center"/>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CA_n261G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200DF1">
            <w:pPr>
              <w:pStyle w:val="TAC"/>
              <w:rPr>
                <w:lang w:val="en-US"/>
              </w:rPr>
            </w:pPr>
            <w:r w:rsidRPr="00963101">
              <w:rPr>
                <w:rFonts w:cs="Arial"/>
                <w:szCs w:val="18"/>
                <w:lang w:val="en-US" w:eastAsia="ko-KR"/>
              </w:rPr>
              <w:t>600</w:t>
            </w:r>
          </w:p>
        </w:tc>
      </w:tr>
      <w:tr w:rsidR="00E95D5B" w:rsidRPr="00963101" w:rsidTr="00E95D5B">
        <w:trPr>
          <w:cantSplit/>
          <w:trHeight w:val="290"/>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CA_n261G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200DF1">
            <w:pPr>
              <w:pStyle w:val="TAC"/>
              <w:rPr>
                <w:lang w:eastAsia="zh-CN"/>
              </w:rPr>
            </w:pPr>
          </w:p>
        </w:tc>
      </w:tr>
      <w:tr w:rsidR="00E95D5B" w:rsidRPr="00963101" w:rsidTr="00E95D5B">
        <w:trPr>
          <w:cantSplit/>
          <w:trHeight w:val="290"/>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200DF1">
            <w:pPr>
              <w:pStyle w:val="TAC"/>
            </w:pPr>
            <w:r w:rsidRPr="00963101">
              <w:rPr>
                <w:rFonts w:cs="Arial"/>
                <w:lang w:eastAsia="ja-JP"/>
              </w:rPr>
              <w:lastRenderedPageBreak/>
              <w:t>CA_n</w:t>
            </w:r>
            <w:r w:rsidRPr="00963101">
              <w:rPr>
                <w:rFonts w:cs="Arial"/>
                <w:lang w:eastAsia="zh-CN"/>
              </w:rPr>
              <w:t>261(D-H)</w:t>
            </w:r>
          </w:p>
        </w:tc>
        <w:tc>
          <w:tcPr>
            <w:tcW w:w="1466" w:type="dxa"/>
            <w:vMerge w:val="restart"/>
            <w:tcBorders>
              <w:top w:val="single" w:sz="4" w:space="0" w:color="auto"/>
              <w:left w:val="nil"/>
              <w:right w:val="single" w:sz="4" w:space="0" w:color="auto"/>
            </w:tcBorders>
            <w:vAlign w:val="center"/>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CA_n261H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200DF1">
            <w:pPr>
              <w:pStyle w:val="TAC"/>
              <w:rPr>
                <w:lang w:val="en-US"/>
              </w:rPr>
            </w:pPr>
            <w:r w:rsidRPr="00963101">
              <w:rPr>
                <w:rFonts w:cs="Arial"/>
                <w:szCs w:val="18"/>
                <w:lang w:val="en-US" w:eastAsia="ko-KR"/>
              </w:rPr>
              <w:t>700</w:t>
            </w:r>
          </w:p>
        </w:tc>
      </w:tr>
      <w:tr w:rsidR="00E95D5B" w:rsidRPr="00963101" w:rsidTr="00E95D5B">
        <w:trPr>
          <w:cantSplit/>
          <w:trHeight w:val="290"/>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CA_n261H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200DF1">
            <w:pPr>
              <w:pStyle w:val="TAC"/>
              <w:rPr>
                <w:lang w:eastAsia="zh-CN"/>
              </w:rPr>
            </w:pPr>
          </w:p>
        </w:tc>
      </w:tr>
      <w:tr w:rsidR="00E95D5B" w:rsidRPr="00963101" w:rsidTr="00E95D5B">
        <w:trPr>
          <w:cantSplit/>
          <w:trHeight w:val="290"/>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200DF1">
            <w:pPr>
              <w:pStyle w:val="TAC"/>
            </w:pPr>
            <w:r w:rsidRPr="00963101">
              <w:rPr>
                <w:rFonts w:cs="Arial"/>
                <w:lang w:eastAsia="ja-JP"/>
              </w:rPr>
              <w:t>CA_n</w:t>
            </w:r>
            <w:r w:rsidRPr="00963101">
              <w:rPr>
                <w:rFonts w:cs="Arial"/>
                <w:lang w:eastAsia="zh-CN"/>
              </w:rPr>
              <w:t>261(D-I)</w:t>
            </w:r>
          </w:p>
        </w:tc>
        <w:tc>
          <w:tcPr>
            <w:tcW w:w="1466" w:type="dxa"/>
            <w:vMerge w:val="restart"/>
            <w:tcBorders>
              <w:top w:val="single" w:sz="4" w:space="0" w:color="auto"/>
              <w:left w:val="nil"/>
              <w:right w:val="single" w:sz="4" w:space="0" w:color="auto"/>
            </w:tcBorders>
            <w:vAlign w:val="center"/>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CA_n261I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200DF1">
            <w:pPr>
              <w:pStyle w:val="TAC"/>
              <w:rPr>
                <w:lang w:val="en-US"/>
              </w:rPr>
            </w:pPr>
            <w:r w:rsidRPr="00963101">
              <w:rPr>
                <w:rFonts w:cs="Arial"/>
                <w:szCs w:val="18"/>
                <w:lang w:val="en-US" w:eastAsia="ko-KR"/>
              </w:rPr>
              <w:t>800</w:t>
            </w:r>
          </w:p>
        </w:tc>
      </w:tr>
      <w:tr w:rsidR="00E95D5B" w:rsidRPr="00963101" w:rsidTr="00E95D5B">
        <w:trPr>
          <w:cantSplit/>
          <w:trHeight w:val="290"/>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CA_n261I Bandwidth Combination Fallback group 3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-2</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200DF1">
            <w:pPr>
              <w:pStyle w:val="TAC"/>
              <w:rPr>
                <w:lang w:eastAsia="zh-CN"/>
              </w:rPr>
            </w:pPr>
          </w:p>
        </w:tc>
      </w:tr>
      <w:tr w:rsidR="00E95D5B" w:rsidRPr="00963101" w:rsidTr="00E95D5B">
        <w:trPr>
          <w:cantSplit/>
          <w:trHeight w:val="290"/>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200DF1">
            <w:pPr>
              <w:pStyle w:val="TAC"/>
            </w:pPr>
            <w:r w:rsidRPr="00963101">
              <w:rPr>
                <w:rFonts w:cs="Arial"/>
                <w:lang w:eastAsia="ja-JP"/>
              </w:rPr>
              <w:t>CA_n</w:t>
            </w:r>
            <w:r w:rsidRPr="00963101">
              <w:rPr>
                <w:rFonts w:cs="Arial"/>
                <w:lang w:eastAsia="zh-CN"/>
              </w:rPr>
              <w:t>261(D-O)</w:t>
            </w:r>
          </w:p>
        </w:tc>
        <w:tc>
          <w:tcPr>
            <w:tcW w:w="1466" w:type="dxa"/>
            <w:vMerge w:val="restart"/>
            <w:tcBorders>
              <w:top w:val="single" w:sz="4" w:space="0" w:color="auto"/>
              <w:left w:val="nil"/>
              <w:right w:val="single" w:sz="4" w:space="0" w:color="auto"/>
            </w:tcBorders>
            <w:vAlign w:val="center"/>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CA_n261O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200DF1">
            <w:pPr>
              <w:pStyle w:val="TAC"/>
              <w:rPr>
                <w:lang w:val="en-US"/>
              </w:rPr>
            </w:pPr>
            <w:r w:rsidRPr="00963101">
              <w:rPr>
                <w:rFonts w:cs="Arial"/>
                <w:szCs w:val="18"/>
                <w:lang w:val="en-US" w:eastAsia="ko-KR"/>
              </w:rPr>
              <w:t>600</w:t>
            </w:r>
          </w:p>
        </w:tc>
      </w:tr>
      <w:tr w:rsidR="00E95D5B" w:rsidRPr="00963101" w:rsidTr="00E95D5B">
        <w:trPr>
          <w:cantSplit/>
          <w:trHeight w:val="290"/>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CA_n261O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200DF1">
            <w:pPr>
              <w:pStyle w:val="TAC"/>
              <w:rPr>
                <w:lang w:eastAsia="zh-CN"/>
              </w:rPr>
            </w:pPr>
          </w:p>
        </w:tc>
      </w:tr>
      <w:tr w:rsidR="00E95D5B" w:rsidRPr="00963101" w:rsidTr="00E95D5B">
        <w:trPr>
          <w:cantSplit/>
          <w:trHeight w:val="290"/>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200DF1">
            <w:pPr>
              <w:pStyle w:val="TAC"/>
            </w:pPr>
            <w:r w:rsidRPr="00963101">
              <w:rPr>
                <w:rFonts w:cs="Arial"/>
                <w:lang w:eastAsia="ja-JP"/>
              </w:rPr>
              <w:t>CA_n</w:t>
            </w:r>
            <w:r w:rsidRPr="00963101">
              <w:rPr>
                <w:rFonts w:cs="Arial"/>
                <w:lang w:eastAsia="zh-CN"/>
              </w:rPr>
              <w:t>261(D-P)</w:t>
            </w:r>
          </w:p>
        </w:tc>
        <w:tc>
          <w:tcPr>
            <w:tcW w:w="1466" w:type="dxa"/>
            <w:vMerge w:val="restart"/>
            <w:tcBorders>
              <w:top w:val="single" w:sz="4" w:space="0" w:color="auto"/>
              <w:left w:val="nil"/>
              <w:right w:val="single" w:sz="4" w:space="0" w:color="auto"/>
            </w:tcBorders>
            <w:vAlign w:val="center"/>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CA_n261P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200DF1">
            <w:pPr>
              <w:pStyle w:val="TAC"/>
              <w:rPr>
                <w:lang w:val="en-US"/>
              </w:rPr>
            </w:pPr>
            <w:r w:rsidRPr="00963101">
              <w:rPr>
                <w:rFonts w:cs="Arial"/>
                <w:szCs w:val="18"/>
                <w:lang w:val="en-US" w:eastAsia="ko-KR"/>
              </w:rPr>
              <w:t>700</w:t>
            </w:r>
          </w:p>
        </w:tc>
      </w:tr>
      <w:tr w:rsidR="00E95D5B" w:rsidRPr="00963101" w:rsidTr="00E95D5B">
        <w:trPr>
          <w:cantSplit/>
          <w:trHeight w:val="290"/>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CA_n261P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200DF1">
            <w:pPr>
              <w:pStyle w:val="TAC"/>
              <w:rPr>
                <w:lang w:eastAsia="zh-CN"/>
              </w:rPr>
            </w:pPr>
          </w:p>
        </w:tc>
      </w:tr>
      <w:tr w:rsidR="00E95D5B" w:rsidRPr="00963101" w:rsidTr="00E95D5B">
        <w:trPr>
          <w:cantSplit/>
          <w:trHeight w:val="290"/>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200DF1">
            <w:pPr>
              <w:pStyle w:val="TAC"/>
            </w:pPr>
            <w:r w:rsidRPr="00963101">
              <w:rPr>
                <w:rFonts w:cs="Arial"/>
                <w:lang w:eastAsia="ja-JP"/>
              </w:rPr>
              <w:t>CA_n</w:t>
            </w:r>
            <w:r w:rsidRPr="00963101">
              <w:rPr>
                <w:rFonts w:cs="Arial"/>
                <w:lang w:eastAsia="zh-CN"/>
              </w:rPr>
              <w:t>261(D-Q)</w:t>
            </w:r>
          </w:p>
        </w:tc>
        <w:tc>
          <w:tcPr>
            <w:tcW w:w="1466" w:type="dxa"/>
            <w:vMerge w:val="restart"/>
            <w:tcBorders>
              <w:top w:val="single" w:sz="4" w:space="0" w:color="auto"/>
              <w:left w:val="nil"/>
              <w:right w:val="single" w:sz="4" w:space="0" w:color="auto"/>
            </w:tcBorders>
            <w:vAlign w:val="center"/>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CA_n261Q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200DF1">
            <w:pPr>
              <w:pStyle w:val="TAC"/>
              <w:rPr>
                <w:lang w:val="en-US"/>
              </w:rPr>
            </w:pPr>
            <w:r w:rsidRPr="00963101">
              <w:rPr>
                <w:rFonts w:cs="Arial"/>
                <w:szCs w:val="18"/>
                <w:lang w:val="en-US" w:eastAsia="ko-KR"/>
              </w:rPr>
              <w:t>800</w:t>
            </w:r>
          </w:p>
        </w:tc>
      </w:tr>
      <w:tr w:rsidR="00E95D5B" w:rsidRPr="00963101" w:rsidTr="00E95D5B">
        <w:trPr>
          <w:cantSplit/>
          <w:trHeight w:val="290"/>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CA_n261Q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200DF1">
            <w:pPr>
              <w:pStyle w:val="TAC"/>
            </w:pPr>
            <w:r w:rsidRPr="00963101">
              <w:t xml:space="preserve">See CA_n261D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200DF1">
            <w:pPr>
              <w:pStyle w:val="TAC"/>
              <w:rPr>
                <w:lang w:eastAsia="zh-CN"/>
              </w:rPr>
            </w:pPr>
          </w:p>
        </w:tc>
      </w:tr>
      <w:tr w:rsidR="00E95D5B" w:rsidRPr="00963101" w:rsidTr="00E95D5B">
        <w:trPr>
          <w:cantSplit/>
          <w:trHeight w:val="290"/>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200DF1">
            <w:pPr>
              <w:pStyle w:val="TAC"/>
            </w:pPr>
            <w:r w:rsidRPr="00963101">
              <w:rPr>
                <w:rFonts w:cs="Arial"/>
                <w:lang w:eastAsia="ja-JP"/>
              </w:rPr>
              <w:t>CA_n</w:t>
            </w:r>
            <w:r w:rsidRPr="00963101">
              <w:rPr>
                <w:rFonts w:cs="Arial"/>
                <w:lang w:eastAsia="zh-CN"/>
              </w:rPr>
              <w:t>261(E-O)</w:t>
            </w:r>
          </w:p>
        </w:tc>
        <w:tc>
          <w:tcPr>
            <w:tcW w:w="1466" w:type="dxa"/>
            <w:vMerge w:val="restart"/>
            <w:tcBorders>
              <w:top w:val="single" w:sz="4" w:space="0" w:color="auto"/>
              <w:left w:val="nil"/>
              <w:right w:val="single" w:sz="4" w:space="0" w:color="auto"/>
            </w:tcBorders>
            <w:vAlign w:val="center"/>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CA_n261O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200DF1">
            <w:pPr>
              <w:pStyle w:val="TAC"/>
              <w:rPr>
                <w:lang w:val="en-US"/>
              </w:rPr>
            </w:pPr>
            <w:r w:rsidRPr="00963101">
              <w:rPr>
                <w:rFonts w:cs="Arial"/>
                <w:szCs w:val="18"/>
                <w:lang w:val="en-US" w:eastAsia="ko-KR"/>
              </w:rPr>
              <w:t>800</w:t>
            </w:r>
          </w:p>
        </w:tc>
      </w:tr>
      <w:tr w:rsidR="00E95D5B" w:rsidRPr="00963101" w:rsidTr="00E95D5B">
        <w:trPr>
          <w:cantSplit/>
          <w:trHeight w:val="290"/>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CA_n261O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200DF1">
            <w:pPr>
              <w:pStyle w:val="TAC"/>
            </w:pPr>
            <w:r w:rsidRPr="00963101">
              <w:t xml:space="preserve">See CA_n261E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200DF1">
            <w:pPr>
              <w:pStyle w:val="TAC"/>
              <w:rPr>
                <w:lang w:eastAsia="zh-CN"/>
              </w:rPr>
            </w:pPr>
          </w:p>
        </w:tc>
      </w:tr>
      <w:tr w:rsidR="00E95D5B" w:rsidRPr="00963101" w:rsidTr="00E95D5B">
        <w:trPr>
          <w:cantSplit/>
          <w:trHeight w:val="290"/>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200DF1">
            <w:pPr>
              <w:pStyle w:val="TAC"/>
            </w:pPr>
            <w:r w:rsidRPr="00963101">
              <w:rPr>
                <w:rFonts w:cs="Arial"/>
                <w:lang w:eastAsia="ja-JP"/>
              </w:rPr>
              <w:t>CA_n</w:t>
            </w:r>
            <w:r w:rsidRPr="00963101">
              <w:rPr>
                <w:rFonts w:cs="Arial"/>
                <w:lang w:eastAsia="zh-CN"/>
              </w:rPr>
              <w:t>261(E-P)</w:t>
            </w:r>
          </w:p>
        </w:tc>
        <w:tc>
          <w:tcPr>
            <w:tcW w:w="1466" w:type="dxa"/>
            <w:vMerge w:val="restart"/>
            <w:tcBorders>
              <w:top w:val="single" w:sz="4" w:space="0" w:color="auto"/>
              <w:left w:val="nil"/>
              <w:right w:val="single" w:sz="4" w:space="0" w:color="auto"/>
            </w:tcBorders>
            <w:vAlign w:val="center"/>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CA_n261P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200DF1">
            <w:pPr>
              <w:pStyle w:val="TAC"/>
              <w:rPr>
                <w:lang w:val="en-US"/>
              </w:rPr>
            </w:pPr>
            <w:r w:rsidRPr="00963101">
              <w:rPr>
                <w:rFonts w:cs="Arial"/>
                <w:szCs w:val="18"/>
                <w:lang w:val="en-US" w:eastAsia="ko-KR"/>
              </w:rPr>
              <w:t>900</w:t>
            </w:r>
          </w:p>
        </w:tc>
      </w:tr>
      <w:tr w:rsidR="00E95D5B" w:rsidRPr="00963101" w:rsidTr="00E95D5B">
        <w:trPr>
          <w:cantSplit/>
          <w:trHeight w:val="290"/>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CA_n261P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200DF1">
            <w:pPr>
              <w:pStyle w:val="TAC"/>
            </w:pPr>
            <w:r w:rsidRPr="00963101">
              <w:t xml:space="preserve">See CA_n261E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200DF1">
            <w:pPr>
              <w:pStyle w:val="TAC"/>
              <w:rPr>
                <w:lang w:eastAsia="zh-CN"/>
              </w:rPr>
            </w:pPr>
          </w:p>
        </w:tc>
      </w:tr>
      <w:tr w:rsidR="00E95D5B" w:rsidRPr="00963101" w:rsidTr="00E95D5B">
        <w:trPr>
          <w:cantSplit/>
          <w:trHeight w:val="290"/>
          <w:jc w:val="center"/>
        </w:trPr>
        <w:tc>
          <w:tcPr>
            <w:tcW w:w="1791" w:type="dxa"/>
            <w:gridSpan w:val="2"/>
            <w:vMerge w:val="restart"/>
            <w:tcBorders>
              <w:top w:val="single" w:sz="4" w:space="0" w:color="auto"/>
              <w:left w:val="single" w:sz="4" w:space="0" w:color="auto"/>
              <w:right w:val="single" w:sz="4" w:space="0" w:color="auto"/>
            </w:tcBorders>
            <w:shd w:val="clear" w:color="auto" w:fill="auto"/>
            <w:vAlign w:val="center"/>
          </w:tcPr>
          <w:p w:rsidR="00E95D5B" w:rsidRPr="00963101" w:rsidRDefault="00E95D5B" w:rsidP="00200DF1">
            <w:pPr>
              <w:pStyle w:val="TAC"/>
            </w:pPr>
            <w:r w:rsidRPr="00963101">
              <w:rPr>
                <w:rFonts w:cs="Arial"/>
                <w:lang w:eastAsia="ja-JP"/>
              </w:rPr>
              <w:t>CA_n</w:t>
            </w:r>
            <w:r w:rsidRPr="00963101">
              <w:rPr>
                <w:rFonts w:cs="Arial"/>
                <w:lang w:eastAsia="zh-CN"/>
              </w:rPr>
              <w:t>261(E-Q)</w:t>
            </w:r>
          </w:p>
        </w:tc>
        <w:tc>
          <w:tcPr>
            <w:tcW w:w="1466" w:type="dxa"/>
            <w:vMerge w:val="restart"/>
            <w:tcBorders>
              <w:top w:val="single" w:sz="4" w:space="0" w:color="auto"/>
              <w:left w:val="nil"/>
              <w:right w:val="single" w:sz="4" w:space="0" w:color="auto"/>
            </w:tcBorders>
            <w:vAlign w:val="center"/>
          </w:tcPr>
          <w:p w:rsidR="00E95D5B" w:rsidRPr="00963101" w:rsidRDefault="00E95D5B" w:rsidP="00200DF1">
            <w:pPr>
              <w:pStyle w:val="TAC"/>
              <w:rPr>
                <w:lang w:val="en-US"/>
              </w:rPr>
            </w:pPr>
            <w:r w:rsidRPr="00963101">
              <w:rPr>
                <w:rFonts w:cs="Arial"/>
                <w:szCs w:val="18"/>
                <w:lang w:val="en-US" w:eastAsia="ko-KR"/>
              </w:rPr>
              <w:t>-</w:t>
            </w:r>
          </w:p>
        </w:tc>
        <w:tc>
          <w:tcPr>
            <w:tcW w:w="2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3720" w:type="dxa"/>
            <w:gridSpan w:val="4"/>
            <w:tcBorders>
              <w:top w:val="single" w:sz="4" w:space="0" w:color="auto"/>
              <w:left w:val="nil"/>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CA_n261Q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val="restart"/>
            <w:tcBorders>
              <w:top w:val="single" w:sz="4" w:space="0" w:color="auto"/>
              <w:left w:val="single" w:sz="4" w:space="0" w:color="auto"/>
              <w:right w:val="single" w:sz="4" w:space="0" w:color="auto"/>
            </w:tcBorders>
            <w:shd w:val="clear" w:color="auto" w:fill="auto"/>
            <w:noWrap/>
            <w:vAlign w:val="center"/>
          </w:tcPr>
          <w:p w:rsidR="00E95D5B" w:rsidRPr="00963101" w:rsidRDefault="00E95D5B" w:rsidP="00200DF1">
            <w:pPr>
              <w:pStyle w:val="TAC"/>
              <w:rPr>
                <w:lang w:val="en-US"/>
              </w:rPr>
            </w:pPr>
            <w:r w:rsidRPr="00963101">
              <w:rPr>
                <w:rFonts w:cs="Arial"/>
                <w:szCs w:val="18"/>
                <w:lang w:val="en-US" w:eastAsia="ko-KR"/>
              </w:rPr>
              <w:t>1000</w:t>
            </w:r>
          </w:p>
        </w:tc>
      </w:tr>
      <w:tr w:rsidR="00E95D5B" w:rsidRPr="00963101" w:rsidTr="00E95D5B">
        <w:trPr>
          <w:cantSplit/>
          <w:trHeight w:val="290"/>
          <w:jc w:val="center"/>
        </w:trPr>
        <w:tc>
          <w:tcPr>
            <w:tcW w:w="1791" w:type="dxa"/>
            <w:gridSpan w:val="2"/>
            <w:vMerge/>
            <w:tcBorders>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p>
        </w:tc>
        <w:tc>
          <w:tcPr>
            <w:tcW w:w="1466" w:type="dxa"/>
            <w:vMerge/>
            <w:tcBorders>
              <w:left w:val="nil"/>
              <w:bottom w:val="single" w:sz="4" w:space="0" w:color="auto"/>
              <w:right w:val="single" w:sz="4" w:space="0" w:color="auto"/>
            </w:tcBorders>
            <w:vAlign w:val="center"/>
          </w:tcPr>
          <w:p w:rsidR="00E95D5B" w:rsidRPr="00963101" w:rsidRDefault="00E95D5B" w:rsidP="00200DF1">
            <w:pPr>
              <w:pStyle w:val="TAC"/>
            </w:pPr>
          </w:p>
        </w:tc>
        <w:tc>
          <w:tcPr>
            <w:tcW w:w="36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95D5B" w:rsidRPr="00963101" w:rsidRDefault="00E95D5B" w:rsidP="00200DF1">
            <w:pPr>
              <w:pStyle w:val="TAC"/>
            </w:pPr>
            <w:r w:rsidRPr="00963101">
              <w:t xml:space="preserve">See CA_n261Q Bandwidth Combination Fallback group 4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2490" w:type="dxa"/>
            <w:gridSpan w:val="2"/>
            <w:tcBorders>
              <w:top w:val="single" w:sz="4" w:space="0" w:color="auto"/>
              <w:left w:val="nil"/>
              <w:bottom w:val="single" w:sz="4" w:space="0" w:color="auto"/>
              <w:right w:val="single" w:sz="4" w:space="0" w:color="auto"/>
            </w:tcBorders>
            <w:shd w:val="clear" w:color="auto" w:fill="auto"/>
          </w:tcPr>
          <w:p w:rsidR="00E95D5B" w:rsidRPr="00963101" w:rsidRDefault="00E95D5B" w:rsidP="00200DF1">
            <w:pPr>
              <w:pStyle w:val="TAC"/>
            </w:pPr>
            <w:r w:rsidRPr="00963101">
              <w:t xml:space="preserve">See CA_n261E Bandwidth Combination Fallback group 2 in </w:t>
            </w:r>
            <w:r w:rsidRPr="00963101">
              <w:rPr>
                <w:rFonts w:eastAsia="SimSun"/>
              </w:rPr>
              <w:t xml:space="preserve">Table </w:t>
            </w:r>
            <w:r w:rsidRPr="00963101">
              <w:rPr>
                <w:rFonts w:eastAsia="SimSun" w:hint="eastAsia"/>
              </w:rPr>
              <w:t>6.X</w:t>
            </w:r>
            <w:r w:rsidRPr="00963101">
              <w:rPr>
                <w:rFonts w:eastAsia="SimSun"/>
              </w:rPr>
              <w:t>.</w:t>
            </w:r>
            <w:r w:rsidRPr="00963101">
              <w:rPr>
                <w:rFonts w:eastAsia="SimSun" w:hint="eastAsia"/>
              </w:rPr>
              <w:t>2</w:t>
            </w:r>
            <w:r w:rsidRPr="00963101">
              <w:rPr>
                <w:rFonts w:eastAsia="SimSun"/>
              </w:rPr>
              <w:t>-1</w:t>
            </w:r>
          </w:p>
        </w:tc>
        <w:tc>
          <w:tcPr>
            <w:tcW w:w="1303" w:type="dxa"/>
            <w:vMerge/>
            <w:tcBorders>
              <w:left w:val="single" w:sz="4" w:space="0" w:color="auto"/>
              <w:bottom w:val="single" w:sz="4" w:space="0" w:color="auto"/>
              <w:right w:val="single" w:sz="4" w:space="0" w:color="auto"/>
            </w:tcBorders>
            <w:shd w:val="clear" w:color="auto" w:fill="auto"/>
            <w:noWrap/>
            <w:vAlign w:val="center"/>
          </w:tcPr>
          <w:p w:rsidR="00E95D5B" w:rsidRPr="00963101" w:rsidRDefault="00E95D5B" w:rsidP="00200DF1">
            <w:pPr>
              <w:pStyle w:val="TAC"/>
              <w:rPr>
                <w:lang w:eastAsia="zh-CN"/>
              </w:rPr>
            </w:pPr>
          </w:p>
        </w:tc>
      </w:tr>
    </w:tbl>
    <w:p w:rsidR="007368E1" w:rsidRPr="00963101" w:rsidRDefault="007368E1" w:rsidP="007368E1">
      <w:pPr>
        <w:rPr>
          <w:lang w:eastAsia="ko-KR"/>
        </w:rPr>
      </w:pPr>
    </w:p>
    <w:p w:rsidR="00E95D5B" w:rsidRPr="00963101" w:rsidRDefault="00E95D5B" w:rsidP="007368E1">
      <w:pPr>
        <w:rPr>
          <w:lang w:eastAsia="ko-KR"/>
        </w:rPr>
      </w:pPr>
    </w:p>
    <w:p w:rsidR="00AA43A2" w:rsidRPr="00963101" w:rsidRDefault="00546133">
      <w:pPr>
        <w:pStyle w:val="Heading2"/>
      </w:pPr>
      <w:bookmarkStart w:id="59" w:name="_Toc518913703"/>
      <w:r w:rsidRPr="00963101">
        <w:t>5.5D</w:t>
      </w:r>
      <w:r w:rsidRPr="00963101">
        <w:tab/>
        <w:t>Configurations for UL-MIMO</w:t>
      </w:r>
      <w:bookmarkEnd w:id="59"/>
    </w:p>
    <w:p w:rsidR="007D2298" w:rsidRPr="00963101" w:rsidRDefault="00546133" w:rsidP="00546133">
      <w:r w:rsidRPr="00963101">
        <w:t>The requirements specified in subclause 5.5 are applicable to UE supporting UL-MIMO.</w:t>
      </w:r>
    </w:p>
    <w:p w:rsidR="00044CC7" w:rsidRPr="00963101" w:rsidRDefault="007D2298" w:rsidP="00546133">
      <w:pPr>
        <w:pStyle w:val="Heading1"/>
      </w:pPr>
      <w:r w:rsidRPr="00963101">
        <w:br w:type="page"/>
      </w:r>
      <w:bookmarkStart w:id="60" w:name="_Toc518913704"/>
      <w:r w:rsidR="00044CC7" w:rsidRPr="00963101">
        <w:lastRenderedPageBreak/>
        <w:t>6</w:t>
      </w:r>
      <w:r w:rsidR="00044CC7" w:rsidRPr="00963101">
        <w:tab/>
        <w:t>Transmitter characteristics</w:t>
      </w:r>
      <w:bookmarkEnd w:id="60"/>
    </w:p>
    <w:p w:rsidR="00044CC7" w:rsidRPr="00963101" w:rsidRDefault="00044CC7" w:rsidP="008D5287">
      <w:pPr>
        <w:pStyle w:val="Heading2"/>
      </w:pPr>
      <w:bookmarkStart w:id="61" w:name="_Toc518913705"/>
      <w:r w:rsidRPr="00963101">
        <w:t>6.1</w:t>
      </w:r>
      <w:r w:rsidRPr="00963101">
        <w:tab/>
        <w:t>General</w:t>
      </w:r>
      <w:bookmarkEnd w:id="61"/>
    </w:p>
    <w:p w:rsidR="00044CC7" w:rsidRPr="00963101" w:rsidRDefault="00044CC7" w:rsidP="008D5287">
      <w:r w:rsidRPr="00963101">
        <w:t>Unless otherwise stated, the transmitter characteristics are specified over the air (OTA) with a single or multiple transmit chains.</w:t>
      </w:r>
    </w:p>
    <w:p w:rsidR="00044CC7" w:rsidRPr="00963101" w:rsidRDefault="00044CC7" w:rsidP="008D5287">
      <w:pPr>
        <w:pStyle w:val="Heading2"/>
      </w:pPr>
      <w:bookmarkStart w:id="62" w:name="_Toc518913706"/>
      <w:r w:rsidRPr="00963101">
        <w:t>6.2</w:t>
      </w:r>
      <w:r w:rsidRPr="00963101">
        <w:tab/>
        <w:t>Transmitter power</w:t>
      </w:r>
      <w:bookmarkEnd w:id="62"/>
    </w:p>
    <w:p w:rsidR="00044CC7" w:rsidRPr="00963101" w:rsidRDefault="00044CC7" w:rsidP="008D5287">
      <w:pPr>
        <w:pStyle w:val="Heading3"/>
      </w:pPr>
      <w:bookmarkStart w:id="63" w:name="_Toc518913707"/>
      <w:r w:rsidRPr="00963101">
        <w:t>6.2.1</w:t>
      </w:r>
      <w:r w:rsidRPr="00963101">
        <w:tab/>
        <w:t>UE maximum output power</w:t>
      </w:r>
      <w:bookmarkEnd w:id="63"/>
    </w:p>
    <w:p w:rsidR="00AB79F3" w:rsidRPr="00963101" w:rsidRDefault="00AB79F3" w:rsidP="00AB79F3">
      <w:pPr>
        <w:pStyle w:val="Heading4"/>
      </w:pPr>
      <w:bookmarkStart w:id="64" w:name="_Toc518913708"/>
      <w:r w:rsidRPr="00963101">
        <w:t>6.2.1.1</w:t>
      </w:r>
      <w:r w:rsidRPr="00963101">
        <w:tab/>
      </w:r>
      <w:r w:rsidRPr="00963101">
        <w:tab/>
        <w:t xml:space="preserve">UE maximum output power for </w:t>
      </w:r>
      <w:r w:rsidR="00CF755C" w:rsidRPr="00963101">
        <w:t>p</w:t>
      </w:r>
      <w:r w:rsidRPr="00963101">
        <w:t xml:space="preserve">ower </w:t>
      </w:r>
      <w:r w:rsidR="00CF755C" w:rsidRPr="00963101">
        <w:t>c</w:t>
      </w:r>
      <w:r w:rsidRPr="00963101">
        <w:t>lass 1</w:t>
      </w:r>
      <w:bookmarkEnd w:id="64"/>
    </w:p>
    <w:p w:rsidR="00D1578E" w:rsidRPr="00963101" w:rsidRDefault="00D1578E" w:rsidP="00D1578E">
      <w:r w:rsidRPr="00963101">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Meas=Link angle). Power class 1 UE is used for fixed wireless access (FWA).  </w:t>
      </w:r>
    </w:p>
    <w:p w:rsidR="00AA43A2" w:rsidRPr="00963101" w:rsidRDefault="00D1578E">
      <w:pPr>
        <w:pStyle w:val="TH"/>
      </w:pPr>
      <w:r w:rsidRPr="00963101">
        <w:t xml:space="preserve">Table 6.2.1.1-1: UE </w:t>
      </w:r>
      <w:r w:rsidR="00CF755C" w:rsidRPr="00963101">
        <w:t>m</w:t>
      </w:r>
      <w:r w:rsidRPr="00963101">
        <w:t xml:space="preserve">inimum </w:t>
      </w:r>
      <w:r w:rsidR="00CF755C" w:rsidRPr="00963101">
        <w:t>p</w:t>
      </w:r>
      <w:r w:rsidRPr="00963101">
        <w:t xml:space="preserve">eak EIRP for </w:t>
      </w:r>
      <w:r w:rsidR="00CF755C" w:rsidRPr="00963101">
        <w:t>p</w:t>
      </w:r>
      <w:r w:rsidRPr="00963101">
        <w:t xml:space="preserve">ower </w:t>
      </w:r>
      <w:r w:rsidR="00CF755C" w:rsidRPr="00963101">
        <w:t>c</w:t>
      </w:r>
      <w:r w:rsidRPr="00963101">
        <w:t>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D1578E" w:rsidRPr="00963101" w:rsidTr="00B238E7">
        <w:trPr>
          <w:trHeight w:val="20"/>
          <w:jc w:val="center"/>
        </w:trPr>
        <w:tc>
          <w:tcPr>
            <w:tcW w:w="0" w:type="auto"/>
            <w:shd w:val="clear" w:color="auto" w:fill="auto"/>
            <w:vAlign w:val="center"/>
          </w:tcPr>
          <w:p w:rsidR="00AA43A2" w:rsidRPr="00963101" w:rsidRDefault="00D1578E">
            <w:pPr>
              <w:pStyle w:val="TAH"/>
            </w:pPr>
            <w:r w:rsidRPr="00963101">
              <w:t>Operating band</w:t>
            </w:r>
          </w:p>
        </w:tc>
        <w:tc>
          <w:tcPr>
            <w:tcW w:w="0" w:type="auto"/>
            <w:shd w:val="clear" w:color="auto" w:fill="auto"/>
            <w:vAlign w:val="center"/>
          </w:tcPr>
          <w:p w:rsidR="00AA43A2" w:rsidRPr="00963101" w:rsidRDefault="00D1578E">
            <w:pPr>
              <w:pStyle w:val="TAH"/>
            </w:pPr>
            <w:r w:rsidRPr="00963101">
              <w:t xml:space="preserve">Min </w:t>
            </w:r>
            <w:r w:rsidR="00CF755C" w:rsidRPr="00963101">
              <w:t>p</w:t>
            </w:r>
            <w:r w:rsidRPr="00963101">
              <w:t>eak EIRP (dBm)</w:t>
            </w:r>
          </w:p>
        </w:tc>
      </w:tr>
      <w:tr w:rsidR="00D1578E" w:rsidRPr="00963101" w:rsidTr="00B238E7">
        <w:trPr>
          <w:trHeight w:val="20"/>
          <w:jc w:val="center"/>
        </w:trPr>
        <w:tc>
          <w:tcPr>
            <w:tcW w:w="0" w:type="auto"/>
            <w:shd w:val="clear" w:color="auto" w:fill="auto"/>
          </w:tcPr>
          <w:p w:rsidR="00AA43A2" w:rsidRPr="00963101" w:rsidRDefault="00D1578E">
            <w:pPr>
              <w:pStyle w:val="TAC"/>
            </w:pPr>
            <w:r w:rsidRPr="00963101">
              <w:t>n257</w:t>
            </w:r>
          </w:p>
        </w:tc>
        <w:tc>
          <w:tcPr>
            <w:tcW w:w="0" w:type="auto"/>
            <w:shd w:val="clear" w:color="auto" w:fill="auto"/>
          </w:tcPr>
          <w:p w:rsidR="00AA43A2" w:rsidRPr="00963101" w:rsidRDefault="00D1578E">
            <w:pPr>
              <w:pStyle w:val="TAC"/>
            </w:pPr>
            <w:r w:rsidRPr="00963101">
              <w:t>40.0</w:t>
            </w:r>
          </w:p>
        </w:tc>
      </w:tr>
      <w:tr w:rsidR="00D1578E" w:rsidRPr="00963101" w:rsidTr="00B238E7">
        <w:trPr>
          <w:trHeight w:val="20"/>
          <w:jc w:val="center"/>
        </w:trPr>
        <w:tc>
          <w:tcPr>
            <w:tcW w:w="0" w:type="auto"/>
            <w:shd w:val="clear" w:color="auto" w:fill="auto"/>
          </w:tcPr>
          <w:p w:rsidR="00AA43A2" w:rsidRPr="00963101" w:rsidRDefault="00D1578E">
            <w:pPr>
              <w:pStyle w:val="TAC"/>
            </w:pPr>
            <w:r w:rsidRPr="00963101">
              <w:t>n258</w:t>
            </w:r>
          </w:p>
        </w:tc>
        <w:tc>
          <w:tcPr>
            <w:tcW w:w="0" w:type="auto"/>
            <w:shd w:val="clear" w:color="auto" w:fill="auto"/>
          </w:tcPr>
          <w:p w:rsidR="00AA43A2" w:rsidRPr="00963101" w:rsidRDefault="00D1578E">
            <w:pPr>
              <w:pStyle w:val="TAC"/>
            </w:pPr>
            <w:r w:rsidRPr="00963101">
              <w:t>40.0</w:t>
            </w:r>
          </w:p>
        </w:tc>
      </w:tr>
      <w:tr w:rsidR="00D1578E" w:rsidRPr="00963101" w:rsidTr="00B238E7">
        <w:trPr>
          <w:trHeight w:val="20"/>
          <w:jc w:val="center"/>
        </w:trPr>
        <w:tc>
          <w:tcPr>
            <w:tcW w:w="0" w:type="auto"/>
            <w:shd w:val="clear" w:color="auto" w:fill="auto"/>
          </w:tcPr>
          <w:p w:rsidR="00AA43A2" w:rsidRPr="00963101" w:rsidRDefault="00D1578E">
            <w:pPr>
              <w:pStyle w:val="TAC"/>
            </w:pPr>
            <w:r w:rsidRPr="00963101">
              <w:t>n260</w:t>
            </w:r>
          </w:p>
        </w:tc>
        <w:tc>
          <w:tcPr>
            <w:tcW w:w="0" w:type="auto"/>
            <w:shd w:val="clear" w:color="auto" w:fill="auto"/>
          </w:tcPr>
          <w:p w:rsidR="00AA43A2" w:rsidRPr="00963101" w:rsidRDefault="00D1578E">
            <w:pPr>
              <w:pStyle w:val="TAC"/>
            </w:pPr>
            <w:r w:rsidRPr="00963101">
              <w:t>38.0</w:t>
            </w:r>
          </w:p>
        </w:tc>
      </w:tr>
      <w:tr w:rsidR="00D1578E" w:rsidRPr="00963101" w:rsidTr="00B238E7">
        <w:trPr>
          <w:trHeight w:val="20"/>
          <w:jc w:val="center"/>
        </w:trPr>
        <w:tc>
          <w:tcPr>
            <w:tcW w:w="0" w:type="auto"/>
            <w:shd w:val="clear" w:color="auto" w:fill="auto"/>
          </w:tcPr>
          <w:p w:rsidR="00AA43A2" w:rsidRPr="00963101" w:rsidRDefault="00D1578E">
            <w:pPr>
              <w:pStyle w:val="TAC"/>
            </w:pPr>
            <w:r w:rsidRPr="00963101">
              <w:t>n261</w:t>
            </w:r>
          </w:p>
        </w:tc>
        <w:tc>
          <w:tcPr>
            <w:tcW w:w="0" w:type="auto"/>
            <w:shd w:val="clear" w:color="auto" w:fill="auto"/>
          </w:tcPr>
          <w:p w:rsidR="00AA43A2" w:rsidRPr="00963101" w:rsidRDefault="00D1578E">
            <w:pPr>
              <w:pStyle w:val="TAC"/>
            </w:pPr>
            <w:r w:rsidRPr="00963101">
              <w:t>40.0</w:t>
            </w:r>
          </w:p>
        </w:tc>
      </w:tr>
      <w:tr w:rsidR="00D1578E" w:rsidRPr="00963101" w:rsidTr="00B238E7">
        <w:trPr>
          <w:trHeight w:val="20"/>
          <w:jc w:val="center"/>
        </w:trPr>
        <w:tc>
          <w:tcPr>
            <w:tcW w:w="0" w:type="auto"/>
            <w:gridSpan w:val="2"/>
            <w:shd w:val="clear" w:color="auto" w:fill="auto"/>
          </w:tcPr>
          <w:p w:rsidR="00AA43A2" w:rsidRPr="00963101" w:rsidRDefault="00D1578E">
            <w:pPr>
              <w:pStyle w:val="TAN"/>
            </w:pPr>
            <w:r w:rsidRPr="00963101">
              <w:t>NOTE 1:</w:t>
            </w:r>
            <w:r w:rsidRPr="00963101">
              <w:tab/>
              <w:t>Minimum peak EIRP is defined as the lower limit without tolerance</w:t>
            </w:r>
          </w:p>
        </w:tc>
      </w:tr>
    </w:tbl>
    <w:p w:rsidR="00D1578E" w:rsidRPr="00963101" w:rsidRDefault="00D1578E" w:rsidP="00D1578E"/>
    <w:p w:rsidR="00D1578E" w:rsidRPr="00963101" w:rsidRDefault="00D1578E" w:rsidP="00D1578E">
      <w:r w:rsidRPr="00963101">
        <w:t>The maximum output power values for TRP and EIRP are found in Table 6.2.1.1-2 below. The maximum allowed EIRP is derived from regulatory requirements [8].</w:t>
      </w:r>
      <w:r w:rsidR="00C92E69" w:rsidRPr="00963101">
        <w:t xml:space="preserve"> The requirements are verified with the test metrics of TRP (Link=TX beam peak direction) in beam locked mode and EIRP (Link=TX beam peak direction, Meas=Link angle).</w:t>
      </w:r>
    </w:p>
    <w:p w:rsidR="00AA43A2" w:rsidRPr="00963101" w:rsidRDefault="00D1578E">
      <w:pPr>
        <w:pStyle w:val="TH"/>
      </w:pPr>
      <w:r w:rsidRPr="00963101">
        <w:t xml:space="preserve">Table 6.2.1.1-2: UE </w:t>
      </w:r>
      <w:r w:rsidR="00CF755C" w:rsidRPr="00963101">
        <w:t>m</w:t>
      </w:r>
      <w:r w:rsidRPr="00963101">
        <w:t xml:space="preserve">aximum </w:t>
      </w:r>
      <w:r w:rsidR="00CF755C" w:rsidRPr="00963101">
        <w:t>o</w:t>
      </w:r>
      <w:r w:rsidRPr="00963101">
        <w:t xml:space="preserve">utput </w:t>
      </w:r>
      <w:r w:rsidR="00CF755C" w:rsidRPr="00963101">
        <w:t>p</w:t>
      </w:r>
      <w:r w:rsidRPr="00963101">
        <w:t xml:space="preserve">ower </w:t>
      </w:r>
      <w:r w:rsidR="00CF755C" w:rsidRPr="00963101">
        <w:t>l</w:t>
      </w:r>
      <w:r w:rsidRPr="00963101">
        <w:t xml:space="preserve">imits for </w:t>
      </w:r>
      <w:r w:rsidR="00CF755C" w:rsidRPr="00963101">
        <w:t>p</w:t>
      </w:r>
      <w:r w:rsidRPr="00963101">
        <w:t xml:space="preserve">ower </w:t>
      </w:r>
      <w:r w:rsidR="00CF755C" w:rsidRPr="00963101">
        <w:t>c</w:t>
      </w:r>
      <w:r w:rsidRPr="00963101">
        <w:t>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D1578E" w:rsidRPr="00963101" w:rsidTr="00323635">
        <w:trPr>
          <w:trHeight w:val="19"/>
          <w:jc w:val="center"/>
        </w:trPr>
        <w:tc>
          <w:tcPr>
            <w:tcW w:w="1663" w:type="dxa"/>
            <w:shd w:val="clear" w:color="auto" w:fill="auto"/>
            <w:vAlign w:val="center"/>
          </w:tcPr>
          <w:p w:rsidR="00AA43A2" w:rsidRPr="00963101" w:rsidRDefault="00CF755C">
            <w:pPr>
              <w:pStyle w:val="TAH"/>
            </w:pPr>
            <w:r w:rsidRPr="00963101">
              <w:t>Operating</w:t>
            </w:r>
            <w:r w:rsidR="00D1578E" w:rsidRPr="00963101">
              <w:t xml:space="preserve"> band</w:t>
            </w:r>
          </w:p>
        </w:tc>
        <w:tc>
          <w:tcPr>
            <w:tcW w:w="1686" w:type="dxa"/>
            <w:shd w:val="clear" w:color="auto" w:fill="auto"/>
            <w:vAlign w:val="center"/>
          </w:tcPr>
          <w:p w:rsidR="00AA43A2" w:rsidRPr="00963101" w:rsidRDefault="00D1578E">
            <w:pPr>
              <w:pStyle w:val="TAH"/>
            </w:pPr>
            <w:r w:rsidRPr="00963101">
              <w:t>Max TRP (dBm)</w:t>
            </w:r>
          </w:p>
        </w:tc>
        <w:tc>
          <w:tcPr>
            <w:tcW w:w="1691" w:type="dxa"/>
            <w:shd w:val="clear" w:color="auto" w:fill="auto"/>
          </w:tcPr>
          <w:p w:rsidR="00AA43A2" w:rsidRPr="00963101" w:rsidRDefault="00D1578E">
            <w:pPr>
              <w:pStyle w:val="TAH"/>
            </w:pPr>
            <w:r w:rsidRPr="00963101">
              <w:t>Max EIRP (dBm)</w:t>
            </w:r>
          </w:p>
        </w:tc>
      </w:tr>
      <w:tr w:rsidR="00D1578E" w:rsidRPr="00963101" w:rsidTr="00323635">
        <w:trPr>
          <w:trHeight w:val="19"/>
          <w:jc w:val="center"/>
        </w:trPr>
        <w:tc>
          <w:tcPr>
            <w:tcW w:w="1663" w:type="dxa"/>
            <w:shd w:val="clear" w:color="auto" w:fill="auto"/>
          </w:tcPr>
          <w:p w:rsidR="00AA43A2" w:rsidRPr="00963101" w:rsidRDefault="00D1578E">
            <w:pPr>
              <w:pStyle w:val="TAC"/>
            </w:pPr>
            <w:r w:rsidRPr="00963101">
              <w:t>n257</w:t>
            </w:r>
          </w:p>
        </w:tc>
        <w:tc>
          <w:tcPr>
            <w:tcW w:w="1686" w:type="dxa"/>
            <w:shd w:val="clear" w:color="auto" w:fill="auto"/>
          </w:tcPr>
          <w:p w:rsidR="00AA43A2" w:rsidRPr="00963101" w:rsidRDefault="00D1578E">
            <w:pPr>
              <w:pStyle w:val="TAC"/>
            </w:pPr>
            <w:r w:rsidRPr="00963101">
              <w:t>35</w:t>
            </w:r>
          </w:p>
        </w:tc>
        <w:tc>
          <w:tcPr>
            <w:tcW w:w="1691" w:type="dxa"/>
            <w:shd w:val="clear" w:color="auto" w:fill="auto"/>
          </w:tcPr>
          <w:p w:rsidR="00AA43A2" w:rsidRPr="00963101" w:rsidRDefault="00D1578E">
            <w:pPr>
              <w:pStyle w:val="TAC"/>
            </w:pPr>
            <w:r w:rsidRPr="00963101">
              <w:t>55</w:t>
            </w:r>
          </w:p>
        </w:tc>
      </w:tr>
      <w:tr w:rsidR="00D1578E" w:rsidRPr="00963101" w:rsidTr="00323635">
        <w:trPr>
          <w:trHeight w:val="19"/>
          <w:jc w:val="center"/>
        </w:trPr>
        <w:tc>
          <w:tcPr>
            <w:tcW w:w="1663" w:type="dxa"/>
            <w:shd w:val="clear" w:color="auto" w:fill="auto"/>
          </w:tcPr>
          <w:p w:rsidR="00AA43A2" w:rsidRPr="00963101" w:rsidRDefault="00D1578E">
            <w:pPr>
              <w:pStyle w:val="TAC"/>
            </w:pPr>
            <w:r w:rsidRPr="00963101">
              <w:t>n258</w:t>
            </w:r>
          </w:p>
        </w:tc>
        <w:tc>
          <w:tcPr>
            <w:tcW w:w="1686" w:type="dxa"/>
            <w:shd w:val="clear" w:color="auto" w:fill="auto"/>
          </w:tcPr>
          <w:p w:rsidR="00AA43A2" w:rsidRPr="00963101" w:rsidRDefault="00D1578E">
            <w:pPr>
              <w:pStyle w:val="TAC"/>
            </w:pPr>
            <w:r w:rsidRPr="00963101">
              <w:t>35</w:t>
            </w:r>
          </w:p>
        </w:tc>
        <w:tc>
          <w:tcPr>
            <w:tcW w:w="1691" w:type="dxa"/>
            <w:shd w:val="clear" w:color="auto" w:fill="auto"/>
          </w:tcPr>
          <w:p w:rsidR="00AA43A2" w:rsidRPr="00963101" w:rsidRDefault="00D1578E">
            <w:pPr>
              <w:pStyle w:val="TAC"/>
            </w:pPr>
            <w:r w:rsidRPr="00963101">
              <w:t>55</w:t>
            </w:r>
          </w:p>
        </w:tc>
      </w:tr>
      <w:tr w:rsidR="00D1578E" w:rsidRPr="00963101" w:rsidTr="00323635">
        <w:trPr>
          <w:trHeight w:val="19"/>
          <w:jc w:val="center"/>
        </w:trPr>
        <w:tc>
          <w:tcPr>
            <w:tcW w:w="1663" w:type="dxa"/>
            <w:shd w:val="clear" w:color="auto" w:fill="auto"/>
          </w:tcPr>
          <w:p w:rsidR="00AA43A2" w:rsidRPr="00963101" w:rsidRDefault="00D1578E">
            <w:pPr>
              <w:pStyle w:val="TAC"/>
            </w:pPr>
            <w:r w:rsidRPr="00963101">
              <w:t>n260</w:t>
            </w:r>
          </w:p>
        </w:tc>
        <w:tc>
          <w:tcPr>
            <w:tcW w:w="1686" w:type="dxa"/>
            <w:shd w:val="clear" w:color="auto" w:fill="auto"/>
          </w:tcPr>
          <w:p w:rsidR="00AA43A2" w:rsidRPr="00963101" w:rsidRDefault="00D1578E">
            <w:pPr>
              <w:pStyle w:val="TAC"/>
            </w:pPr>
            <w:r w:rsidRPr="00963101">
              <w:t>35</w:t>
            </w:r>
          </w:p>
        </w:tc>
        <w:tc>
          <w:tcPr>
            <w:tcW w:w="1691" w:type="dxa"/>
            <w:shd w:val="clear" w:color="auto" w:fill="auto"/>
          </w:tcPr>
          <w:p w:rsidR="00AA43A2" w:rsidRPr="00963101" w:rsidRDefault="00D1578E">
            <w:pPr>
              <w:pStyle w:val="TAC"/>
            </w:pPr>
            <w:r w:rsidRPr="00963101">
              <w:t>55</w:t>
            </w:r>
          </w:p>
        </w:tc>
      </w:tr>
      <w:tr w:rsidR="00D1578E" w:rsidRPr="00963101" w:rsidTr="00323635">
        <w:trPr>
          <w:trHeight w:val="19"/>
          <w:jc w:val="center"/>
        </w:trPr>
        <w:tc>
          <w:tcPr>
            <w:tcW w:w="1663" w:type="dxa"/>
            <w:shd w:val="clear" w:color="auto" w:fill="auto"/>
          </w:tcPr>
          <w:p w:rsidR="00AA43A2" w:rsidRPr="00963101" w:rsidRDefault="00D1578E">
            <w:pPr>
              <w:pStyle w:val="TAC"/>
            </w:pPr>
            <w:r w:rsidRPr="00963101">
              <w:t>n261</w:t>
            </w:r>
          </w:p>
        </w:tc>
        <w:tc>
          <w:tcPr>
            <w:tcW w:w="1686" w:type="dxa"/>
            <w:shd w:val="clear" w:color="auto" w:fill="auto"/>
          </w:tcPr>
          <w:p w:rsidR="00AA43A2" w:rsidRPr="00963101" w:rsidRDefault="00D1578E">
            <w:pPr>
              <w:pStyle w:val="TAC"/>
            </w:pPr>
            <w:r w:rsidRPr="00963101">
              <w:t>35</w:t>
            </w:r>
          </w:p>
        </w:tc>
        <w:tc>
          <w:tcPr>
            <w:tcW w:w="1691" w:type="dxa"/>
            <w:shd w:val="clear" w:color="auto" w:fill="auto"/>
          </w:tcPr>
          <w:p w:rsidR="00AA43A2" w:rsidRPr="00963101" w:rsidRDefault="00D1578E">
            <w:pPr>
              <w:pStyle w:val="TAC"/>
            </w:pPr>
            <w:r w:rsidRPr="00963101">
              <w:t>55</w:t>
            </w:r>
          </w:p>
        </w:tc>
      </w:tr>
    </w:tbl>
    <w:p w:rsidR="00D1578E" w:rsidRPr="00963101" w:rsidRDefault="00D1578E" w:rsidP="00D1578E"/>
    <w:p w:rsidR="00D1578E" w:rsidRPr="00963101" w:rsidRDefault="00D1578E" w:rsidP="00D1578E">
      <w:r w:rsidRPr="00963101">
        <w:t>The minimum EIRP at the 85</w:t>
      </w:r>
      <w:r w:rsidR="00E14715" w:rsidRPr="00963101">
        <w:rPr>
          <w:vertAlign w:val="superscript"/>
        </w:rPr>
        <w:t>th</w:t>
      </w:r>
      <w:r w:rsidR="00255B1E" w:rsidRPr="00963101">
        <w:t xml:space="preserve"> </w:t>
      </w:r>
      <w:r w:rsidRPr="00963101">
        <w:t>percentile of the distribution of radiated power measured over the full sphere around the UE is defined as the spherical coverage requirement and is found in Table 6.2.1.1-3 below.</w:t>
      </w:r>
      <w:r w:rsidR="00B43FFD" w:rsidRPr="00963101">
        <w:t xml:space="preserve"> The requirement is verified with the test metric of EIRP (Link=Beam peak search grids, Meas=Link angle).</w:t>
      </w:r>
    </w:p>
    <w:p w:rsidR="00AA43A2" w:rsidRPr="00963101" w:rsidRDefault="00D1578E">
      <w:pPr>
        <w:pStyle w:val="TH"/>
      </w:pPr>
      <w:bookmarkStart w:id="65" w:name="_Hlk515541620"/>
      <w:r w:rsidRPr="00963101">
        <w:t xml:space="preserve">Table 6.2.1.1-3: UE </w:t>
      </w:r>
      <w:r w:rsidR="00CF755C" w:rsidRPr="00963101">
        <w:t>s</w:t>
      </w:r>
      <w:r w:rsidRPr="00963101">
        <w:t xml:space="preserve">pherical </w:t>
      </w:r>
      <w:r w:rsidR="00CF755C" w:rsidRPr="00963101">
        <w:t>c</w:t>
      </w:r>
      <w:r w:rsidRPr="00963101">
        <w:t xml:space="preserve">overage for </w:t>
      </w:r>
      <w:r w:rsidR="00CF755C" w:rsidRPr="00963101">
        <w:t>p</w:t>
      </w:r>
      <w:r w:rsidRPr="00963101">
        <w:t xml:space="preserve">ower </w:t>
      </w:r>
      <w:r w:rsidR="00CF755C" w:rsidRPr="00963101">
        <w:t>c</w:t>
      </w:r>
      <w:r w:rsidRPr="00963101">
        <w:t>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D1578E" w:rsidRPr="00963101" w:rsidTr="00323635">
        <w:trPr>
          <w:trHeight w:val="20"/>
          <w:jc w:val="center"/>
        </w:trPr>
        <w:tc>
          <w:tcPr>
            <w:tcW w:w="1797" w:type="dxa"/>
            <w:tcBorders>
              <w:top w:val="single" w:sz="4" w:space="0" w:color="auto"/>
              <w:left w:val="single" w:sz="4" w:space="0" w:color="auto"/>
              <w:right w:val="single" w:sz="4" w:space="0" w:color="auto"/>
            </w:tcBorders>
            <w:vAlign w:val="center"/>
            <w:hideMark/>
          </w:tcPr>
          <w:bookmarkEnd w:id="65"/>
          <w:p w:rsidR="00AA43A2" w:rsidRPr="00963101" w:rsidRDefault="00D1578E">
            <w:pPr>
              <w:pStyle w:val="TAH"/>
            </w:pPr>
            <w:r w:rsidRPr="00963101">
              <w:t>Operating band</w:t>
            </w:r>
          </w:p>
        </w:tc>
        <w:tc>
          <w:tcPr>
            <w:tcW w:w="3092" w:type="dxa"/>
            <w:tcBorders>
              <w:top w:val="single" w:sz="4" w:space="0" w:color="auto"/>
              <w:left w:val="single" w:sz="4" w:space="0" w:color="auto"/>
              <w:right w:val="single" w:sz="4" w:space="0" w:color="auto"/>
            </w:tcBorders>
            <w:vAlign w:val="center"/>
            <w:hideMark/>
          </w:tcPr>
          <w:p w:rsidR="00AA43A2" w:rsidRPr="00963101" w:rsidRDefault="00D1578E">
            <w:pPr>
              <w:pStyle w:val="TAH"/>
            </w:pPr>
            <w:r w:rsidRPr="00963101">
              <w:t xml:space="preserve">Min EIRP at </w:t>
            </w:r>
            <w:r w:rsidR="00255B1E" w:rsidRPr="00963101">
              <w:t>85</w:t>
            </w:r>
            <w:r w:rsidRPr="00963101">
              <w:t>%-tile CDF (dBm)</w:t>
            </w:r>
          </w:p>
        </w:tc>
      </w:tr>
      <w:tr w:rsidR="00D1578E"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D1578E">
            <w:pPr>
              <w:pStyle w:val="TAC"/>
            </w:pPr>
            <w:r w:rsidRPr="00963101">
              <w:t>n257</w:t>
            </w:r>
          </w:p>
        </w:tc>
        <w:tc>
          <w:tcPr>
            <w:tcW w:w="3092" w:type="dxa"/>
            <w:tcBorders>
              <w:top w:val="single" w:sz="4" w:space="0" w:color="auto"/>
              <w:left w:val="single" w:sz="4" w:space="0" w:color="auto"/>
              <w:bottom w:val="single" w:sz="4" w:space="0" w:color="auto"/>
              <w:right w:val="single" w:sz="4" w:space="0" w:color="auto"/>
            </w:tcBorders>
            <w:hideMark/>
          </w:tcPr>
          <w:p w:rsidR="00AA43A2" w:rsidRPr="00963101" w:rsidRDefault="00D1578E">
            <w:pPr>
              <w:pStyle w:val="TAC"/>
            </w:pPr>
            <w:r w:rsidRPr="00963101">
              <w:t>32.0</w:t>
            </w:r>
          </w:p>
        </w:tc>
      </w:tr>
      <w:tr w:rsidR="00D1578E"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D1578E">
            <w:pPr>
              <w:pStyle w:val="TAC"/>
            </w:pPr>
            <w:r w:rsidRPr="00963101">
              <w:t>n258</w:t>
            </w:r>
          </w:p>
        </w:tc>
        <w:tc>
          <w:tcPr>
            <w:tcW w:w="3092" w:type="dxa"/>
            <w:tcBorders>
              <w:top w:val="single" w:sz="4" w:space="0" w:color="auto"/>
              <w:left w:val="single" w:sz="4" w:space="0" w:color="auto"/>
              <w:bottom w:val="single" w:sz="4" w:space="0" w:color="auto"/>
              <w:right w:val="single" w:sz="4" w:space="0" w:color="auto"/>
            </w:tcBorders>
            <w:hideMark/>
          </w:tcPr>
          <w:p w:rsidR="00AA43A2" w:rsidRPr="00963101" w:rsidRDefault="00D1578E">
            <w:pPr>
              <w:pStyle w:val="TAC"/>
            </w:pPr>
            <w:r w:rsidRPr="00963101">
              <w:t>32.0</w:t>
            </w:r>
          </w:p>
        </w:tc>
      </w:tr>
      <w:tr w:rsidR="00D1578E"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D1578E">
            <w:pPr>
              <w:pStyle w:val="TAC"/>
            </w:pPr>
            <w:r w:rsidRPr="00963101">
              <w:t>n260</w:t>
            </w:r>
          </w:p>
        </w:tc>
        <w:tc>
          <w:tcPr>
            <w:tcW w:w="3092" w:type="dxa"/>
            <w:tcBorders>
              <w:top w:val="single" w:sz="4" w:space="0" w:color="auto"/>
              <w:left w:val="single" w:sz="4" w:space="0" w:color="auto"/>
              <w:bottom w:val="single" w:sz="4" w:space="0" w:color="auto"/>
              <w:right w:val="single" w:sz="4" w:space="0" w:color="auto"/>
            </w:tcBorders>
          </w:tcPr>
          <w:p w:rsidR="00AA43A2" w:rsidRPr="00963101" w:rsidRDefault="00D1578E">
            <w:pPr>
              <w:pStyle w:val="TAC"/>
            </w:pPr>
            <w:r w:rsidRPr="00963101">
              <w:t>30.0</w:t>
            </w:r>
          </w:p>
        </w:tc>
      </w:tr>
      <w:tr w:rsidR="00D1578E"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D1578E">
            <w:pPr>
              <w:pStyle w:val="TAC"/>
            </w:pPr>
            <w:r w:rsidRPr="00963101">
              <w:t>n261</w:t>
            </w:r>
          </w:p>
        </w:tc>
        <w:tc>
          <w:tcPr>
            <w:tcW w:w="3092" w:type="dxa"/>
            <w:tcBorders>
              <w:top w:val="single" w:sz="4" w:space="0" w:color="auto"/>
              <w:left w:val="single" w:sz="4" w:space="0" w:color="auto"/>
              <w:bottom w:val="single" w:sz="4" w:space="0" w:color="auto"/>
              <w:right w:val="single" w:sz="4" w:space="0" w:color="auto"/>
            </w:tcBorders>
          </w:tcPr>
          <w:p w:rsidR="00AA43A2" w:rsidRPr="00963101" w:rsidRDefault="00D1578E">
            <w:pPr>
              <w:pStyle w:val="TAC"/>
            </w:pPr>
            <w:r w:rsidRPr="00963101">
              <w:t>32.0</w:t>
            </w:r>
          </w:p>
        </w:tc>
      </w:tr>
      <w:tr w:rsidR="00D1578E" w:rsidRPr="00963101"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AA43A2" w:rsidRPr="00963101" w:rsidRDefault="00D1578E">
            <w:pPr>
              <w:pStyle w:val="TAN"/>
            </w:pPr>
            <w:r w:rsidRPr="00963101">
              <w:t>NOTE 1:</w:t>
            </w:r>
            <w:r w:rsidRPr="00963101">
              <w:tab/>
              <w:t>Minimum EIRP at 85%-tile CDF is defined as the lower limit without tolerance</w:t>
            </w:r>
          </w:p>
        </w:tc>
      </w:tr>
    </w:tbl>
    <w:p w:rsidR="00D1578E" w:rsidRPr="00963101" w:rsidRDefault="00D1578E" w:rsidP="00D1578E"/>
    <w:p w:rsidR="00AB79F3" w:rsidRPr="00963101" w:rsidRDefault="00AB79F3" w:rsidP="00AB79F3">
      <w:pPr>
        <w:pStyle w:val="Heading4"/>
      </w:pPr>
      <w:bookmarkStart w:id="66" w:name="_Toc518913709"/>
      <w:r w:rsidRPr="00963101">
        <w:t>6.2.1.2</w:t>
      </w:r>
      <w:r w:rsidRPr="00963101">
        <w:tab/>
      </w:r>
      <w:r w:rsidRPr="00963101">
        <w:tab/>
        <w:t xml:space="preserve">UE maximum output power for </w:t>
      </w:r>
      <w:r w:rsidR="00CF755C" w:rsidRPr="00963101">
        <w:t>p</w:t>
      </w:r>
      <w:r w:rsidRPr="00963101">
        <w:t xml:space="preserve">ower </w:t>
      </w:r>
      <w:r w:rsidR="00CF755C" w:rsidRPr="00963101">
        <w:t>c</w:t>
      </w:r>
      <w:r w:rsidRPr="00963101">
        <w:t>lass 2</w:t>
      </w:r>
      <w:bookmarkEnd w:id="66"/>
    </w:p>
    <w:p w:rsidR="00AB79F3" w:rsidRPr="00963101" w:rsidRDefault="00AB79F3" w:rsidP="00AB79F3">
      <w:r w:rsidRPr="00963101">
        <w:t>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Meas=Link angle).</w:t>
      </w:r>
    </w:p>
    <w:p w:rsidR="00AA43A2" w:rsidRPr="00963101" w:rsidRDefault="00AB79F3">
      <w:pPr>
        <w:pStyle w:val="TH"/>
      </w:pPr>
      <w:r w:rsidRPr="00963101">
        <w:lastRenderedPageBreak/>
        <w:t xml:space="preserve">Table 6.2.1.2-1: UE </w:t>
      </w:r>
      <w:r w:rsidR="00CF755C" w:rsidRPr="00963101">
        <w:t>m</w:t>
      </w:r>
      <w:r w:rsidRPr="00963101">
        <w:t xml:space="preserve">inimum </w:t>
      </w:r>
      <w:r w:rsidR="00CF755C" w:rsidRPr="00963101">
        <w:t>p</w:t>
      </w:r>
      <w:r w:rsidRPr="00963101">
        <w:t xml:space="preserve">eak EIRP for </w:t>
      </w:r>
      <w:r w:rsidR="00CF755C" w:rsidRPr="00963101">
        <w:t>p</w:t>
      </w:r>
      <w:r w:rsidRPr="00963101">
        <w:t xml:space="preserve">ower </w:t>
      </w:r>
      <w:r w:rsidR="00CF755C" w:rsidRPr="00963101">
        <w:t>c</w:t>
      </w:r>
      <w:r w:rsidRPr="00963101">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AB79F3" w:rsidRPr="00963101" w:rsidTr="000857AB">
        <w:trPr>
          <w:trHeight w:val="20"/>
          <w:jc w:val="center"/>
        </w:trPr>
        <w:tc>
          <w:tcPr>
            <w:tcW w:w="0" w:type="auto"/>
            <w:shd w:val="clear" w:color="auto" w:fill="auto"/>
            <w:vAlign w:val="center"/>
          </w:tcPr>
          <w:p w:rsidR="00AB79F3" w:rsidRPr="00963101" w:rsidRDefault="00AB79F3" w:rsidP="000857AB">
            <w:pPr>
              <w:pStyle w:val="TAH"/>
              <w:rPr>
                <w:rFonts w:eastAsia="Calibri"/>
                <w:szCs w:val="22"/>
              </w:rPr>
            </w:pPr>
            <w:r w:rsidRPr="00963101">
              <w:rPr>
                <w:rFonts w:eastAsia="Calibri"/>
                <w:szCs w:val="22"/>
              </w:rPr>
              <w:t>Operating band</w:t>
            </w:r>
          </w:p>
        </w:tc>
        <w:tc>
          <w:tcPr>
            <w:tcW w:w="0" w:type="auto"/>
            <w:shd w:val="clear" w:color="auto" w:fill="auto"/>
            <w:vAlign w:val="center"/>
          </w:tcPr>
          <w:p w:rsidR="00AB79F3" w:rsidRPr="00963101" w:rsidRDefault="00AB79F3" w:rsidP="000857AB">
            <w:pPr>
              <w:pStyle w:val="TAH"/>
              <w:rPr>
                <w:rFonts w:eastAsia="Calibri"/>
                <w:szCs w:val="22"/>
              </w:rPr>
            </w:pPr>
            <w:r w:rsidRPr="00963101">
              <w:rPr>
                <w:rFonts w:eastAsia="Calibri"/>
                <w:szCs w:val="22"/>
              </w:rPr>
              <w:t xml:space="preserve">Min </w:t>
            </w:r>
            <w:r w:rsidR="00CF755C" w:rsidRPr="00963101">
              <w:rPr>
                <w:rFonts w:eastAsia="Calibri"/>
                <w:szCs w:val="22"/>
              </w:rPr>
              <w:t>p</w:t>
            </w:r>
            <w:r w:rsidRPr="00963101">
              <w:rPr>
                <w:rFonts w:eastAsia="Calibri"/>
                <w:szCs w:val="22"/>
              </w:rPr>
              <w:t>eak EIRP (dBm)</w:t>
            </w:r>
          </w:p>
        </w:tc>
      </w:tr>
      <w:tr w:rsidR="00AB79F3" w:rsidRPr="00963101" w:rsidTr="000857AB">
        <w:trPr>
          <w:trHeight w:val="20"/>
          <w:jc w:val="center"/>
        </w:trPr>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szCs w:val="22"/>
              </w:rPr>
              <w:t>n257</w:t>
            </w:r>
          </w:p>
        </w:tc>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hint="eastAsia"/>
                <w:szCs w:val="22"/>
                <w:lang w:eastAsia="ko-KR"/>
              </w:rPr>
              <w:t>29</w:t>
            </w:r>
          </w:p>
        </w:tc>
      </w:tr>
      <w:tr w:rsidR="00AB79F3" w:rsidRPr="00963101" w:rsidTr="000857AB">
        <w:trPr>
          <w:trHeight w:val="20"/>
          <w:jc w:val="center"/>
        </w:trPr>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szCs w:val="22"/>
              </w:rPr>
              <w:t>n258</w:t>
            </w:r>
          </w:p>
        </w:tc>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hint="eastAsia"/>
                <w:szCs w:val="22"/>
                <w:lang w:eastAsia="ko-KR"/>
              </w:rPr>
              <w:t>29</w:t>
            </w:r>
          </w:p>
        </w:tc>
      </w:tr>
      <w:tr w:rsidR="00AB79F3" w:rsidRPr="00963101" w:rsidTr="000857AB">
        <w:trPr>
          <w:trHeight w:val="20"/>
          <w:jc w:val="center"/>
        </w:trPr>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szCs w:val="22"/>
              </w:rPr>
              <w:t>n260</w:t>
            </w:r>
          </w:p>
        </w:tc>
        <w:tc>
          <w:tcPr>
            <w:tcW w:w="0" w:type="auto"/>
            <w:shd w:val="clear" w:color="auto" w:fill="auto"/>
            <w:vAlign w:val="center"/>
          </w:tcPr>
          <w:p w:rsidR="00AB79F3" w:rsidRPr="00963101" w:rsidRDefault="00AB79F3" w:rsidP="000857AB">
            <w:pPr>
              <w:pStyle w:val="TAC"/>
              <w:rPr>
                <w:rFonts w:eastAsia="Calibri"/>
                <w:szCs w:val="22"/>
              </w:rPr>
            </w:pPr>
          </w:p>
        </w:tc>
      </w:tr>
      <w:tr w:rsidR="00AB79F3" w:rsidRPr="00963101" w:rsidTr="000857AB">
        <w:trPr>
          <w:trHeight w:val="20"/>
          <w:jc w:val="center"/>
        </w:trPr>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szCs w:val="22"/>
              </w:rPr>
              <w:t>n261</w:t>
            </w:r>
          </w:p>
        </w:tc>
        <w:tc>
          <w:tcPr>
            <w:tcW w:w="0" w:type="auto"/>
            <w:shd w:val="clear" w:color="auto" w:fill="auto"/>
            <w:vAlign w:val="center"/>
          </w:tcPr>
          <w:p w:rsidR="00AB79F3" w:rsidRPr="00963101" w:rsidRDefault="00AB79F3" w:rsidP="000857AB">
            <w:pPr>
              <w:pStyle w:val="TAC"/>
              <w:rPr>
                <w:rFonts w:eastAsia="Calibri"/>
                <w:szCs w:val="22"/>
              </w:rPr>
            </w:pPr>
            <w:r w:rsidRPr="00963101">
              <w:rPr>
                <w:rFonts w:eastAsia="Calibri" w:hint="eastAsia"/>
                <w:szCs w:val="22"/>
                <w:lang w:eastAsia="ko-KR"/>
              </w:rPr>
              <w:t>29</w:t>
            </w:r>
          </w:p>
        </w:tc>
      </w:tr>
      <w:tr w:rsidR="00AB79F3" w:rsidRPr="00963101" w:rsidTr="000857AB">
        <w:trPr>
          <w:trHeight w:val="20"/>
          <w:jc w:val="center"/>
        </w:trPr>
        <w:tc>
          <w:tcPr>
            <w:tcW w:w="0" w:type="auto"/>
            <w:gridSpan w:val="2"/>
            <w:shd w:val="clear" w:color="auto" w:fill="auto"/>
          </w:tcPr>
          <w:p w:rsidR="00AB79F3" w:rsidRPr="00963101" w:rsidRDefault="00AB79F3" w:rsidP="000857AB">
            <w:pPr>
              <w:pStyle w:val="TAN"/>
              <w:rPr>
                <w:rFonts w:eastAsia="Calibri"/>
                <w:szCs w:val="22"/>
              </w:rPr>
            </w:pPr>
            <w:r w:rsidRPr="00963101">
              <w:rPr>
                <w:rFonts w:eastAsia="Calibri"/>
                <w:szCs w:val="22"/>
              </w:rPr>
              <w:t>NOTE 1:</w:t>
            </w:r>
            <w:r w:rsidRPr="00963101">
              <w:rPr>
                <w:rFonts w:eastAsia="Calibri"/>
                <w:szCs w:val="22"/>
              </w:rPr>
              <w:tab/>
              <w:t>Minimum peak EIRP is defined as the lower limit without tolerance</w:t>
            </w:r>
          </w:p>
        </w:tc>
      </w:tr>
    </w:tbl>
    <w:p w:rsidR="00AB79F3" w:rsidRPr="00963101" w:rsidRDefault="00AB79F3" w:rsidP="00AB79F3">
      <w:r w:rsidRPr="00963101">
        <w:br/>
        <w:t>The maximum output power values for TRP and EIRP are found in Table 6.2.1.2-2 below. The maximum allowed EIRP is derived from regulatory requirements [8]. The requirements are verified with the test metrics of TRP (Link=TX beam peak direction) in beam locked mode and EIRP (Link=TX beam peak direction, Meas=Link angle).</w:t>
      </w:r>
    </w:p>
    <w:p w:rsidR="00AA43A2" w:rsidRPr="00963101" w:rsidRDefault="00AB79F3">
      <w:pPr>
        <w:pStyle w:val="TH"/>
      </w:pPr>
      <w:r w:rsidRPr="00963101">
        <w:t xml:space="preserve">Table 6.2.1.2-2: UE </w:t>
      </w:r>
      <w:r w:rsidR="00CF755C" w:rsidRPr="00963101">
        <w:t>m</w:t>
      </w:r>
      <w:r w:rsidRPr="00963101">
        <w:t xml:space="preserve">aximum </w:t>
      </w:r>
      <w:r w:rsidR="00CF755C" w:rsidRPr="00963101">
        <w:t>o</w:t>
      </w:r>
      <w:r w:rsidRPr="00963101">
        <w:t xml:space="preserve">utput </w:t>
      </w:r>
      <w:r w:rsidR="00CF755C" w:rsidRPr="00963101">
        <w:t>p</w:t>
      </w:r>
      <w:r w:rsidRPr="00963101">
        <w:t xml:space="preserve">ower </w:t>
      </w:r>
      <w:r w:rsidR="00CF755C" w:rsidRPr="00963101">
        <w:t>l</w:t>
      </w:r>
      <w:r w:rsidRPr="00963101">
        <w:t xml:space="preserve">imits for </w:t>
      </w:r>
      <w:r w:rsidR="00CF755C" w:rsidRPr="00963101">
        <w:t>p</w:t>
      </w:r>
      <w:r w:rsidRPr="00963101">
        <w:t xml:space="preserve">ower </w:t>
      </w:r>
      <w:r w:rsidR="00CF755C" w:rsidRPr="00963101">
        <w:t>c</w:t>
      </w:r>
      <w:r w:rsidRPr="00963101">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AB79F3" w:rsidRPr="00963101" w:rsidTr="00323635">
        <w:trPr>
          <w:trHeight w:val="19"/>
          <w:jc w:val="center"/>
        </w:trPr>
        <w:tc>
          <w:tcPr>
            <w:tcW w:w="1663" w:type="dxa"/>
            <w:shd w:val="clear" w:color="auto" w:fill="auto"/>
            <w:vAlign w:val="center"/>
          </w:tcPr>
          <w:p w:rsidR="00AA43A2" w:rsidRPr="00963101" w:rsidRDefault="00CF755C">
            <w:pPr>
              <w:pStyle w:val="TAH"/>
            </w:pPr>
            <w:bookmarkStart w:id="67" w:name="_Hlk515395432"/>
            <w:r w:rsidRPr="00963101">
              <w:rPr>
                <w:rFonts w:eastAsia="Calibri"/>
              </w:rPr>
              <w:t>Operating</w:t>
            </w:r>
            <w:r w:rsidR="00AB79F3" w:rsidRPr="00963101">
              <w:rPr>
                <w:rFonts w:eastAsia="Calibri"/>
              </w:rPr>
              <w:t xml:space="preserve"> band</w:t>
            </w:r>
          </w:p>
        </w:tc>
        <w:tc>
          <w:tcPr>
            <w:tcW w:w="1686" w:type="dxa"/>
            <w:shd w:val="clear" w:color="auto" w:fill="auto"/>
            <w:vAlign w:val="center"/>
          </w:tcPr>
          <w:p w:rsidR="00AA43A2" w:rsidRPr="00963101" w:rsidRDefault="00AB79F3">
            <w:pPr>
              <w:pStyle w:val="TAH"/>
            </w:pPr>
            <w:r w:rsidRPr="00963101">
              <w:rPr>
                <w:rFonts w:eastAsia="Calibri"/>
              </w:rPr>
              <w:t>Max TRP (dBm)</w:t>
            </w:r>
          </w:p>
        </w:tc>
        <w:tc>
          <w:tcPr>
            <w:tcW w:w="1691" w:type="dxa"/>
            <w:shd w:val="clear" w:color="auto" w:fill="auto"/>
          </w:tcPr>
          <w:p w:rsidR="00AA43A2" w:rsidRPr="00963101" w:rsidRDefault="00AB79F3">
            <w:pPr>
              <w:pStyle w:val="TAH"/>
            </w:pPr>
            <w:r w:rsidRPr="00963101">
              <w:rPr>
                <w:rFonts w:eastAsia="Calibri"/>
              </w:rPr>
              <w:t>Max EIRP (dBm)</w:t>
            </w:r>
          </w:p>
        </w:tc>
      </w:tr>
      <w:tr w:rsidR="00AB79F3" w:rsidRPr="00963101" w:rsidTr="00323635">
        <w:trPr>
          <w:trHeight w:val="19"/>
          <w:jc w:val="center"/>
        </w:trPr>
        <w:tc>
          <w:tcPr>
            <w:tcW w:w="1663" w:type="dxa"/>
            <w:shd w:val="clear" w:color="auto" w:fill="auto"/>
          </w:tcPr>
          <w:p w:rsidR="00AA43A2" w:rsidRPr="00963101" w:rsidRDefault="00AB79F3">
            <w:pPr>
              <w:pStyle w:val="TAC"/>
            </w:pPr>
            <w:r w:rsidRPr="00963101">
              <w:rPr>
                <w:rFonts w:eastAsia="Calibri"/>
              </w:rPr>
              <w:t>n257</w:t>
            </w:r>
          </w:p>
        </w:tc>
        <w:tc>
          <w:tcPr>
            <w:tcW w:w="1686" w:type="dxa"/>
            <w:shd w:val="clear" w:color="auto" w:fill="auto"/>
            <w:vAlign w:val="center"/>
          </w:tcPr>
          <w:p w:rsidR="00AA43A2" w:rsidRPr="00963101" w:rsidRDefault="00AB79F3">
            <w:pPr>
              <w:pStyle w:val="TAC"/>
            </w:pPr>
            <w:r w:rsidRPr="00963101">
              <w:rPr>
                <w:rFonts w:eastAsia="Calibri"/>
              </w:rPr>
              <w:t>23</w:t>
            </w:r>
          </w:p>
        </w:tc>
        <w:tc>
          <w:tcPr>
            <w:tcW w:w="1691" w:type="dxa"/>
            <w:shd w:val="clear" w:color="auto" w:fill="auto"/>
            <w:vAlign w:val="center"/>
          </w:tcPr>
          <w:p w:rsidR="00AA43A2" w:rsidRPr="00963101" w:rsidRDefault="00AB79F3">
            <w:pPr>
              <w:pStyle w:val="TAC"/>
            </w:pPr>
            <w:r w:rsidRPr="00963101">
              <w:rPr>
                <w:rFonts w:eastAsia="Calibri"/>
              </w:rPr>
              <w:t>43</w:t>
            </w:r>
          </w:p>
        </w:tc>
      </w:tr>
      <w:tr w:rsidR="00AB79F3" w:rsidRPr="00963101" w:rsidTr="00323635">
        <w:trPr>
          <w:trHeight w:val="19"/>
          <w:jc w:val="center"/>
        </w:trPr>
        <w:tc>
          <w:tcPr>
            <w:tcW w:w="1663" w:type="dxa"/>
            <w:shd w:val="clear" w:color="auto" w:fill="auto"/>
          </w:tcPr>
          <w:p w:rsidR="00AA43A2" w:rsidRPr="00963101" w:rsidRDefault="00AB79F3">
            <w:pPr>
              <w:pStyle w:val="TAC"/>
            </w:pPr>
            <w:r w:rsidRPr="00963101">
              <w:rPr>
                <w:rFonts w:eastAsia="Calibri"/>
              </w:rPr>
              <w:t>n258</w:t>
            </w:r>
          </w:p>
        </w:tc>
        <w:tc>
          <w:tcPr>
            <w:tcW w:w="1686" w:type="dxa"/>
            <w:shd w:val="clear" w:color="auto" w:fill="auto"/>
            <w:vAlign w:val="center"/>
          </w:tcPr>
          <w:p w:rsidR="00AA43A2" w:rsidRPr="00963101" w:rsidRDefault="00AB79F3">
            <w:pPr>
              <w:pStyle w:val="TAC"/>
            </w:pPr>
            <w:r w:rsidRPr="00963101">
              <w:rPr>
                <w:rFonts w:eastAsia="Calibri"/>
              </w:rPr>
              <w:t>23</w:t>
            </w:r>
          </w:p>
        </w:tc>
        <w:tc>
          <w:tcPr>
            <w:tcW w:w="1691" w:type="dxa"/>
            <w:shd w:val="clear" w:color="auto" w:fill="auto"/>
            <w:vAlign w:val="center"/>
          </w:tcPr>
          <w:p w:rsidR="00AA43A2" w:rsidRPr="00963101" w:rsidRDefault="00AB79F3">
            <w:pPr>
              <w:pStyle w:val="TAC"/>
            </w:pPr>
            <w:r w:rsidRPr="00963101">
              <w:rPr>
                <w:rFonts w:eastAsia="Calibri"/>
              </w:rPr>
              <w:t>43</w:t>
            </w:r>
          </w:p>
        </w:tc>
      </w:tr>
      <w:tr w:rsidR="00AB79F3" w:rsidRPr="00963101" w:rsidTr="00323635">
        <w:trPr>
          <w:trHeight w:val="19"/>
          <w:jc w:val="center"/>
        </w:trPr>
        <w:tc>
          <w:tcPr>
            <w:tcW w:w="1663" w:type="dxa"/>
            <w:shd w:val="clear" w:color="auto" w:fill="auto"/>
          </w:tcPr>
          <w:p w:rsidR="00AA43A2" w:rsidRPr="00963101" w:rsidRDefault="00AB79F3">
            <w:pPr>
              <w:pStyle w:val="TAC"/>
            </w:pPr>
            <w:r w:rsidRPr="00963101">
              <w:rPr>
                <w:rFonts w:eastAsia="Calibri"/>
              </w:rPr>
              <w:t>n260</w:t>
            </w:r>
          </w:p>
        </w:tc>
        <w:tc>
          <w:tcPr>
            <w:tcW w:w="1686" w:type="dxa"/>
            <w:shd w:val="clear" w:color="auto" w:fill="auto"/>
            <w:vAlign w:val="center"/>
          </w:tcPr>
          <w:p w:rsidR="00AA43A2" w:rsidRPr="00963101" w:rsidRDefault="00AA43A2">
            <w:pPr>
              <w:pStyle w:val="TAC"/>
            </w:pPr>
          </w:p>
        </w:tc>
        <w:tc>
          <w:tcPr>
            <w:tcW w:w="1691" w:type="dxa"/>
            <w:shd w:val="clear" w:color="auto" w:fill="auto"/>
            <w:vAlign w:val="center"/>
          </w:tcPr>
          <w:p w:rsidR="00AA43A2" w:rsidRPr="00963101" w:rsidRDefault="00AA43A2">
            <w:pPr>
              <w:pStyle w:val="TAC"/>
            </w:pPr>
          </w:p>
        </w:tc>
      </w:tr>
      <w:tr w:rsidR="00AB79F3" w:rsidRPr="00963101" w:rsidTr="00323635">
        <w:trPr>
          <w:trHeight w:val="19"/>
          <w:jc w:val="center"/>
        </w:trPr>
        <w:tc>
          <w:tcPr>
            <w:tcW w:w="1663" w:type="dxa"/>
            <w:shd w:val="clear" w:color="auto" w:fill="auto"/>
          </w:tcPr>
          <w:p w:rsidR="00AA43A2" w:rsidRPr="00963101" w:rsidRDefault="00AB79F3">
            <w:pPr>
              <w:pStyle w:val="TAC"/>
            </w:pPr>
            <w:r w:rsidRPr="00963101">
              <w:rPr>
                <w:rFonts w:eastAsia="Calibri"/>
              </w:rPr>
              <w:t>n261</w:t>
            </w:r>
          </w:p>
        </w:tc>
        <w:tc>
          <w:tcPr>
            <w:tcW w:w="1686" w:type="dxa"/>
            <w:shd w:val="clear" w:color="auto" w:fill="auto"/>
            <w:vAlign w:val="center"/>
          </w:tcPr>
          <w:p w:rsidR="00AA43A2" w:rsidRPr="00963101" w:rsidRDefault="00AB79F3">
            <w:pPr>
              <w:pStyle w:val="TAC"/>
            </w:pPr>
            <w:r w:rsidRPr="00963101">
              <w:rPr>
                <w:rFonts w:eastAsia="Calibri"/>
              </w:rPr>
              <w:t>23</w:t>
            </w:r>
          </w:p>
        </w:tc>
        <w:tc>
          <w:tcPr>
            <w:tcW w:w="1691" w:type="dxa"/>
            <w:shd w:val="clear" w:color="auto" w:fill="auto"/>
            <w:vAlign w:val="center"/>
          </w:tcPr>
          <w:p w:rsidR="00AA43A2" w:rsidRPr="00963101" w:rsidRDefault="00AB79F3">
            <w:pPr>
              <w:pStyle w:val="TAC"/>
            </w:pPr>
            <w:r w:rsidRPr="00963101">
              <w:rPr>
                <w:rFonts w:eastAsia="Calibri"/>
              </w:rPr>
              <w:t>43</w:t>
            </w:r>
          </w:p>
        </w:tc>
      </w:tr>
      <w:bookmarkEnd w:id="67"/>
    </w:tbl>
    <w:p w:rsidR="000857AB" w:rsidRPr="00963101" w:rsidRDefault="000857AB" w:rsidP="00AB79F3"/>
    <w:p w:rsidR="00AB79F3" w:rsidRPr="00963101" w:rsidRDefault="000857AB" w:rsidP="00AB79F3">
      <w:r w:rsidRPr="00963101">
        <w:t>The minimum EIRP at the 60</w:t>
      </w:r>
      <w:r w:rsidR="00E14715" w:rsidRPr="00963101">
        <w:rPr>
          <w:vertAlign w:val="superscript"/>
        </w:rPr>
        <w:t>th</w:t>
      </w:r>
      <w:r w:rsidR="00B43FFD" w:rsidRPr="00963101">
        <w:t xml:space="preserve"> </w:t>
      </w:r>
      <w:r w:rsidRPr="00963101">
        <w:t>percentile of the distribution of radiated power measured over the full sphere around the UE is defined as the spherical coverage requirement and is found in Table 6.2.1.2-3 below.</w:t>
      </w:r>
      <w:r w:rsidR="00B43FFD" w:rsidRPr="00963101">
        <w:t xml:space="preserve"> The requirement is verified with the test metric of EIRP (Link=Beam peak search grids, Meas=Link angle).</w:t>
      </w:r>
    </w:p>
    <w:p w:rsidR="00AA43A2" w:rsidRPr="00963101" w:rsidRDefault="000857AB">
      <w:pPr>
        <w:pStyle w:val="TH"/>
      </w:pPr>
      <w:r w:rsidRPr="00963101">
        <w:t xml:space="preserve">Table 6.2.1.2-3: UE </w:t>
      </w:r>
      <w:r w:rsidR="00CF755C" w:rsidRPr="00963101">
        <w:t>s</w:t>
      </w:r>
      <w:r w:rsidRPr="00963101">
        <w:t xml:space="preserve">pherical </w:t>
      </w:r>
      <w:r w:rsidR="00CF755C" w:rsidRPr="00963101">
        <w:t>c</w:t>
      </w:r>
      <w:r w:rsidRPr="00963101">
        <w:t xml:space="preserve">overage for </w:t>
      </w:r>
      <w:r w:rsidR="00CF755C" w:rsidRPr="00963101">
        <w:t>p</w:t>
      </w:r>
      <w:r w:rsidRPr="00963101">
        <w:t xml:space="preserve">ower </w:t>
      </w:r>
      <w:r w:rsidR="00CF755C" w:rsidRPr="00963101">
        <w:t>c</w:t>
      </w:r>
      <w:r w:rsidRPr="00963101">
        <w:t>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857AB" w:rsidRPr="00963101" w:rsidTr="00323635">
        <w:trPr>
          <w:trHeight w:val="20"/>
          <w:jc w:val="center"/>
        </w:trPr>
        <w:tc>
          <w:tcPr>
            <w:tcW w:w="1797" w:type="dxa"/>
            <w:tcBorders>
              <w:top w:val="single" w:sz="4" w:space="0" w:color="auto"/>
              <w:left w:val="single" w:sz="4" w:space="0" w:color="auto"/>
              <w:right w:val="single" w:sz="4" w:space="0" w:color="auto"/>
            </w:tcBorders>
            <w:vAlign w:val="center"/>
            <w:hideMark/>
          </w:tcPr>
          <w:p w:rsidR="00AA43A2" w:rsidRPr="00963101" w:rsidRDefault="000857AB">
            <w:pPr>
              <w:pStyle w:val="TAH"/>
            </w:pPr>
            <w:r w:rsidRPr="00963101">
              <w:t>Operating band</w:t>
            </w:r>
          </w:p>
        </w:tc>
        <w:tc>
          <w:tcPr>
            <w:tcW w:w="3092" w:type="dxa"/>
            <w:tcBorders>
              <w:top w:val="single" w:sz="4" w:space="0" w:color="auto"/>
              <w:left w:val="single" w:sz="4" w:space="0" w:color="auto"/>
              <w:right w:val="single" w:sz="4" w:space="0" w:color="auto"/>
            </w:tcBorders>
            <w:vAlign w:val="center"/>
            <w:hideMark/>
          </w:tcPr>
          <w:p w:rsidR="00AA43A2" w:rsidRPr="00963101" w:rsidRDefault="000857AB">
            <w:pPr>
              <w:pStyle w:val="TAH"/>
            </w:pPr>
            <w:r w:rsidRPr="00963101">
              <w:t xml:space="preserve">Min EIRP at </w:t>
            </w:r>
            <w:r w:rsidRPr="00963101">
              <w:rPr>
                <w:rFonts w:hint="eastAsia"/>
              </w:rPr>
              <w:t>6</w:t>
            </w:r>
            <w:r w:rsidRPr="00963101">
              <w:t>0%-tile CDF (dBm)</w:t>
            </w:r>
          </w:p>
        </w:tc>
      </w:tr>
      <w:tr w:rsidR="000857AB"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0857AB">
            <w:pPr>
              <w:pStyle w:val="TAC"/>
            </w:pPr>
            <w:r w:rsidRPr="00963101">
              <w:t>n257</w:t>
            </w:r>
          </w:p>
        </w:tc>
        <w:tc>
          <w:tcPr>
            <w:tcW w:w="3092"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0857AB">
            <w:pPr>
              <w:pStyle w:val="TAC"/>
            </w:pPr>
            <w:r w:rsidRPr="00963101">
              <w:rPr>
                <w:rFonts w:hint="eastAsia"/>
              </w:rPr>
              <w:t>1</w:t>
            </w:r>
            <w:r w:rsidRPr="00963101">
              <w:t>8.0</w:t>
            </w:r>
          </w:p>
        </w:tc>
      </w:tr>
      <w:tr w:rsidR="000857AB"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0857AB">
            <w:pPr>
              <w:pStyle w:val="TAC"/>
            </w:pPr>
            <w:r w:rsidRPr="00963101">
              <w:t>n258</w:t>
            </w:r>
          </w:p>
        </w:tc>
        <w:tc>
          <w:tcPr>
            <w:tcW w:w="3092"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0857AB">
            <w:pPr>
              <w:pStyle w:val="TAC"/>
            </w:pPr>
            <w:r w:rsidRPr="00963101">
              <w:rPr>
                <w:rFonts w:hint="eastAsia"/>
              </w:rPr>
              <w:t>1</w:t>
            </w:r>
            <w:r w:rsidRPr="00963101">
              <w:t>8.0</w:t>
            </w:r>
          </w:p>
        </w:tc>
      </w:tr>
      <w:tr w:rsidR="000857AB"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0857AB">
            <w:pPr>
              <w:pStyle w:val="TAC"/>
            </w:pPr>
            <w:r w:rsidRPr="00963101">
              <w:t>n260</w:t>
            </w:r>
          </w:p>
        </w:tc>
        <w:tc>
          <w:tcPr>
            <w:tcW w:w="3092" w:type="dxa"/>
            <w:tcBorders>
              <w:top w:val="single" w:sz="4" w:space="0" w:color="auto"/>
              <w:left w:val="single" w:sz="4" w:space="0" w:color="auto"/>
              <w:bottom w:val="single" w:sz="4" w:space="0" w:color="auto"/>
              <w:right w:val="single" w:sz="4" w:space="0" w:color="auto"/>
            </w:tcBorders>
            <w:vAlign w:val="center"/>
          </w:tcPr>
          <w:p w:rsidR="00AA43A2" w:rsidRPr="00963101" w:rsidRDefault="00AA43A2">
            <w:pPr>
              <w:pStyle w:val="TAC"/>
            </w:pPr>
          </w:p>
        </w:tc>
      </w:tr>
      <w:tr w:rsidR="000857AB"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0857AB">
            <w:pPr>
              <w:pStyle w:val="TAC"/>
            </w:pPr>
            <w:r w:rsidRPr="00963101">
              <w:t>n261</w:t>
            </w:r>
          </w:p>
        </w:tc>
        <w:tc>
          <w:tcPr>
            <w:tcW w:w="3092" w:type="dxa"/>
            <w:tcBorders>
              <w:top w:val="single" w:sz="4" w:space="0" w:color="auto"/>
              <w:left w:val="single" w:sz="4" w:space="0" w:color="auto"/>
              <w:bottom w:val="single" w:sz="4" w:space="0" w:color="auto"/>
              <w:right w:val="single" w:sz="4" w:space="0" w:color="auto"/>
            </w:tcBorders>
            <w:vAlign w:val="center"/>
          </w:tcPr>
          <w:p w:rsidR="00AA43A2" w:rsidRPr="00963101" w:rsidRDefault="000857AB">
            <w:pPr>
              <w:pStyle w:val="TAC"/>
            </w:pPr>
            <w:r w:rsidRPr="00963101">
              <w:rPr>
                <w:rFonts w:hint="eastAsia"/>
              </w:rPr>
              <w:t>1</w:t>
            </w:r>
            <w:r w:rsidRPr="00963101">
              <w:t>8.0</w:t>
            </w:r>
          </w:p>
        </w:tc>
      </w:tr>
      <w:tr w:rsidR="000857AB" w:rsidRPr="00963101"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AA43A2" w:rsidRPr="00963101" w:rsidRDefault="000857AB">
            <w:pPr>
              <w:pStyle w:val="TAN"/>
            </w:pPr>
            <w:r w:rsidRPr="00963101">
              <w:t>NOTE 1:</w:t>
            </w:r>
            <w:r w:rsidRPr="00963101">
              <w:tab/>
              <w:t xml:space="preserve">Minimum EIRP at </w:t>
            </w:r>
            <w:r w:rsidRPr="00963101">
              <w:rPr>
                <w:rFonts w:hint="eastAsia"/>
              </w:rPr>
              <w:t>6</w:t>
            </w:r>
            <w:r w:rsidRPr="00963101">
              <w:t>0%-tile CDF is defined as the lower limit without tolerance</w:t>
            </w:r>
          </w:p>
        </w:tc>
      </w:tr>
    </w:tbl>
    <w:p w:rsidR="00AA43A2" w:rsidRPr="00963101" w:rsidRDefault="00AA43A2"/>
    <w:p w:rsidR="00AA43A2" w:rsidRPr="00963101" w:rsidRDefault="00AB79F3">
      <w:pPr>
        <w:pStyle w:val="Heading4"/>
      </w:pPr>
      <w:bookmarkStart w:id="68" w:name="_Toc518913710"/>
      <w:r w:rsidRPr="00963101">
        <w:t>6.2.1.3</w:t>
      </w:r>
      <w:r w:rsidRPr="00963101">
        <w:tab/>
        <w:t xml:space="preserve">UE maximum output power for </w:t>
      </w:r>
      <w:r w:rsidR="00CF755C" w:rsidRPr="00963101">
        <w:t>p</w:t>
      </w:r>
      <w:r w:rsidRPr="00963101">
        <w:t xml:space="preserve">ower </w:t>
      </w:r>
      <w:r w:rsidR="00CF755C" w:rsidRPr="00963101">
        <w:t>c</w:t>
      </w:r>
      <w:r w:rsidRPr="00963101">
        <w:t>lass 3</w:t>
      </w:r>
      <w:bookmarkEnd w:id="68"/>
    </w:p>
    <w:p w:rsidR="00044CC7" w:rsidRPr="00963101" w:rsidRDefault="00044CC7" w:rsidP="008D5287">
      <w:r w:rsidRPr="00963101">
        <w:t xml:space="preserve">The following </w:t>
      </w:r>
      <w:r w:rsidR="000422ED" w:rsidRPr="00963101">
        <w:t xml:space="preserve">requirements </w:t>
      </w:r>
      <w:r w:rsidRPr="00963101">
        <w:t>define the maximum output power radiated by the UE for any transmission bandwidth within the channel bandwidth for non-CA configuration, unless otherwise stated. The period of measurement shall be at least one sub frame (1ms). The values listed on the table below are for handheld UE, defined as minimum peak EIRP.</w:t>
      </w:r>
      <w:r w:rsidR="00632F17" w:rsidRPr="00963101">
        <w:t xml:space="preserve"> The requirement is verified with the test metric of EIRP (Link=Beam peak search grids, Meas=Link angle).</w:t>
      </w:r>
    </w:p>
    <w:p w:rsidR="00044CC7" w:rsidRPr="00963101" w:rsidRDefault="00044CC7" w:rsidP="008D5287">
      <w:pPr>
        <w:pStyle w:val="TH"/>
      </w:pPr>
      <w:r w:rsidRPr="00963101">
        <w:t>Table 6.2.1</w:t>
      </w:r>
      <w:r w:rsidR="000422ED" w:rsidRPr="00963101">
        <w:t>.3</w:t>
      </w:r>
      <w:r w:rsidRPr="00963101">
        <w:t xml:space="preserve">-1: UE </w:t>
      </w:r>
      <w:r w:rsidR="000422ED" w:rsidRPr="00963101">
        <w:t>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44CC7" w:rsidRPr="00963101" w:rsidTr="008D5287">
        <w:tc>
          <w:tcPr>
            <w:tcW w:w="179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22ED" w:rsidP="008D5287">
            <w:pPr>
              <w:pStyle w:val="TAH"/>
            </w:pPr>
            <w:r w:rsidRPr="00963101">
              <w:t xml:space="preserve">Operating </w:t>
            </w:r>
            <w:r w:rsidR="00044CC7" w:rsidRPr="00963101">
              <w:t>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r w:rsidRPr="00963101">
              <w:t xml:space="preserve">Min </w:t>
            </w:r>
            <w:r w:rsidR="00CF755C" w:rsidRPr="00963101">
              <w:t xml:space="preserve">peak </w:t>
            </w:r>
            <w:r w:rsidRPr="00963101">
              <w:t>EIRP (dBm)</w:t>
            </w:r>
          </w:p>
        </w:tc>
      </w:tr>
      <w:tr w:rsidR="00044CC7" w:rsidRPr="00963101" w:rsidTr="000422ED">
        <w:tc>
          <w:tcPr>
            <w:tcW w:w="179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pPr>
            <w:r w:rsidRPr="00963101">
              <w:t>n257</w:t>
            </w:r>
          </w:p>
        </w:tc>
        <w:tc>
          <w:tcPr>
            <w:tcW w:w="2417" w:type="dxa"/>
            <w:tcBorders>
              <w:top w:val="single" w:sz="4" w:space="0" w:color="auto"/>
              <w:left w:val="single" w:sz="4" w:space="0" w:color="auto"/>
              <w:bottom w:val="single" w:sz="4" w:space="0" w:color="auto"/>
              <w:right w:val="single" w:sz="4" w:space="0" w:color="auto"/>
            </w:tcBorders>
            <w:vAlign w:val="center"/>
          </w:tcPr>
          <w:p w:rsidR="00044CC7" w:rsidRPr="00963101" w:rsidRDefault="000422ED" w:rsidP="008D5287">
            <w:pPr>
              <w:pStyle w:val="TAC"/>
            </w:pPr>
            <w:r w:rsidRPr="00963101">
              <w:t>22.4</w:t>
            </w:r>
          </w:p>
        </w:tc>
      </w:tr>
      <w:tr w:rsidR="00044CC7" w:rsidRPr="00963101" w:rsidTr="008D5287">
        <w:tc>
          <w:tcPr>
            <w:tcW w:w="179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pPr>
            <w:r w:rsidRPr="00963101">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22ED" w:rsidP="008D5287">
            <w:pPr>
              <w:pStyle w:val="TAC"/>
            </w:pPr>
            <w:r w:rsidRPr="00963101">
              <w:t>22.4</w:t>
            </w:r>
          </w:p>
        </w:tc>
      </w:tr>
      <w:tr w:rsidR="00044CC7" w:rsidRPr="00963101" w:rsidTr="008D5287">
        <w:tc>
          <w:tcPr>
            <w:tcW w:w="1797" w:type="dxa"/>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pPr>
            <w:r w:rsidRPr="00963101">
              <w:t>n260</w:t>
            </w:r>
          </w:p>
        </w:tc>
        <w:tc>
          <w:tcPr>
            <w:tcW w:w="2417" w:type="dxa"/>
            <w:tcBorders>
              <w:top w:val="single" w:sz="4" w:space="0" w:color="auto"/>
              <w:left w:val="single" w:sz="4" w:space="0" w:color="auto"/>
              <w:bottom w:val="single" w:sz="4" w:space="0" w:color="auto"/>
              <w:right w:val="single" w:sz="4" w:space="0" w:color="auto"/>
            </w:tcBorders>
            <w:vAlign w:val="center"/>
          </w:tcPr>
          <w:p w:rsidR="00044CC7" w:rsidRPr="00963101" w:rsidRDefault="000422ED" w:rsidP="008D5287">
            <w:pPr>
              <w:pStyle w:val="TAC"/>
            </w:pPr>
            <w:r w:rsidRPr="00963101">
              <w:t>20.6</w:t>
            </w:r>
          </w:p>
        </w:tc>
      </w:tr>
      <w:tr w:rsidR="006971E2" w:rsidRPr="00963101" w:rsidTr="008D5287">
        <w:tc>
          <w:tcPr>
            <w:tcW w:w="1797" w:type="dxa"/>
            <w:tcBorders>
              <w:top w:val="single" w:sz="4" w:space="0" w:color="auto"/>
              <w:left w:val="single" w:sz="4" w:space="0" w:color="auto"/>
              <w:bottom w:val="single" w:sz="4" w:space="0" w:color="auto"/>
              <w:right w:val="single" w:sz="4" w:space="0" w:color="auto"/>
            </w:tcBorders>
            <w:vAlign w:val="center"/>
          </w:tcPr>
          <w:p w:rsidR="006971E2" w:rsidRPr="00963101" w:rsidRDefault="006971E2" w:rsidP="006971E2">
            <w:pPr>
              <w:pStyle w:val="TAC"/>
            </w:pPr>
            <w:r w:rsidRPr="00963101">
              <w:t>n261</w:t>
            </w:r>
          </w:p>
        </w:tc>
        <w:tc>
          <w:tcPr>
            <w:tcW w:w="2417" w:type="dxa"/>
            <w:tcBorders>
              <w:top w:val="single" w:sz="4" w:space="0" w:color="auto"/>
              <w:left w:val="single" w:sz="4" w:space="0" w:color="auto"/>
              <w:bottom w:val="single" w:sz="4" w:space="0" w:color="auto"/>
              <w:right w:val="single" w:sz="4" w:space="0" w:color="auto"/>
            </w:tcBorders>
            <w:vAlign w:val="center"/>
          </w:tcPr>
          <w:p w:rsidR="006971E2" w:rsidRPr="00963101" w:rsidRDefault="000422ED" w:rsidP="006971E2">
            <w:pPr>
              <w:pStyle w:val="TAC"/>
            </w:pPr>
            <w:r w:rsidRPr="00963101">
              <w:t>22.4</w:t>
            </w:r>
          </w:p>
        </w:tc>
      </w:tr>
      <w:tr w:rsidR="00044CC7" w:rsidRPr="00963101" w:rsidTr="008D5287">
        <w:tc>
          <w:tcPr>
            <w:tcW w:w="4214" w:type="dxa"/>
            <w:gridSpan w:val="2"/>
            <w:tcBorders>
              <w:top w:val="single" w:sz="4" w:space="0" w:color="auto"/>
              <w:left w:val="single" w:sz="4" w:space="0" w:color="auto"/>
              <w:bottom w:val="single" w:sz="4" w:space="0" w:color="auto"/>
            </w:tcBorders>
            <w:vAlign w:val="center"/>
            <w:hideMark/>
          </w:tcPr>
          <w:p w:rsidR="00044CC7" w:rsidRPr="00963101" w:rsidRDefault="00044CC7" w:rsidP="008D5287">
            <w:pPr>
              <w:pStyle w:val="TAN"/>
            </w:pPr>
            <w:r w:rsidRPr="00963101">
              <w:t>NOTE 1:</w:t>
            </w:r>
            <w:r w:rsidRPr="00963101">
              <w:tab/>
            </w:r>
            <w:r w:rsidR="000422ED" w:rsidRPr="00963101">
              <w:t>M</w:t>
            </w:r>
            <w:r w:rsidRPr="00963101">
              <w:t>inimum peak EIRP is defined as the lower limit without tolerance</w:t>
            </w:r>
          </w:p>
        </w:tc>
      </w:tr>
    </w:tbl>
    <w:p w:rsidR="00044CC7" w:rsidRPr="00963101" w:rsidRDefault="00044CC7" w:rsidP="008D5287"/>
    <w:p w:rsidR="00044CC7" w:rsidRPr="00963101" w:rsidRDefault="00044CC7" w:rsidP="008D5287">
      <w:pPr>
        <w:rPr>
          <w:sz w:val="24"/>
          <w:szCs w:val="24"/>
        </w:rPr>
      </w:pPr>
      <w:r w:rsidRPr="00963101">
        <w:t xml:space="preserve">The maximum output power values for TRP and EIRP are found on the </w:t>
      </w:r>
      <w:r w:rsidR="000422ED" w:rsidRPr="00963101">
        <w:t>T</w:t>
      </w:r>
      <w:r w:rsidRPr="00963101">
        <w:t>able</w:t>
      </w:r>
      <w:r w:rsidR="000422ED" w:rsidRPr="00963101">
        <w:t>6.2.1.3-2</w:t>
      </w:r>
      <w:r w:rsidRPr="00963101">
        <w:t>. The max allowed EIRP is derived from regulatory requirements [8].</w:t>
      </w:r>
      <w:r w:rsidR="00632F17" w:rsidRPr="00963101">
        <w:t xml:space="preserve"> The requirements are verified with the test metrics of TRP (Link=TX beam peak direction) in beam locked mode and EIRP (Link=TX beam peak direction, Meas=Link angle).</w:t>
      </w:r>
    </w:p>
    <w:p w:rsidR="00044CC7" w:rsidRPr="00963101" w:rsidRDefault="00044CC7" w:rsidP="008D5287">
      <w:pPr>
        <w:pStyle w:val="TH"/>
      </w:pPr>
      <w:r w:rsidRPr="00963101">
        <w:lastRenderedPageBreak/>
        <w:t xml:space="preserve">Table 6.2.1-2: UE </w:t>
      </w:r>
      <w:r w:rsidR="00CF755C" w:rsidRPr="00963101">
        <w:t xml:space="preserve">maximum output power limits </w:t>
      </w:r>
      <w:r w:rsidR="000422ED" w:rsidRPr="00963101">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44CC7" w:rsidRPr="00963101" w:rsidTr="008D5287">
        <w:tc>
          <w:tcPr>
            <w:tcW w:w="1606" w:type="dxa"/>
            <w:shd w:val="clear" w:color="auto" w:fill="auto"/>
            <w:vAlign w:val="center"/>
          </w:tcPr>
          <w:p w:rsidR="00044CC7" w:rsidRPr="00963101" w:rsidRDefault="000422ED" w:rsidP="008D5287">
            <w:pPr>
              <w:pStyle w:val="TAH"/>
              <w:rPr>
                <w:rFonts w:eastAsia="Calibri"/>
                <w:szCs w:val="22"/>
              </w:rPr>
            </w:pPr>
            <w:bookmarkStart w:id="69" w:name="_Hlk515357814"/>
            <w:r w:rsidRPr="00963101">
              <w:rPr>
                <w:rFonts w:eastAsia="Calibri"/>
                <w:szCs w:val="22"/>
              </w:rPr>
              <w:t xml:space="preserve">Operating </w:t>
            </w:r>
            <w:r w:rsidR="00044CC7" w:rsidRPr="00963101">
              <w:rPr>
                <w:rFonts w:eastAsia="Calibri"/>
                <w:szCs w:val="22"/>
              </w:rPr>
              <w:t>band</w:t>
            </w:r>
          </w:p>
        </w:tc>
        <w:tc>
          <w:tcPr>
            <w:tcW w:w="1628" w:type="dxa"/>
            <w:shd w:val="clear" w:color="auto" w:fill="auto"/>
            <w:vAlign w:val="center"/>
          </w:tcPr>
          <w:p w:rsidR="00044CC7" w:rsidRPr="00963101" w:rsidRDefault="00EC4003" w:rsidP="008D5287">
            <w:pPr>
              <w:pStyle w:val="TAH"/>
              <w:rPr>
                <w:rFonts w:eastAsia="Calibri"/>
                <w:szCs w:val="22"/>
              </w:rPr>
            </w:pPr>
            <w:r w:rsidRPr="00963101">
              <w:rPr>
                <w:rFonts w:eastAsia="Calibri"/>
                <w:szCs w:val="22"/>
              </w:rPr>
              <w:t>Max TRP</w:t>
            </w:r>
            <w:r w:rsidR="00044CC7" w:rsidRPr="00963101">
              <w:rPr>
                <w:rFonts w:eastAsia="Calibri"/>
                <w:szCs w:val="22"/>
              </w:rPr>
              <w:t xml:space="preserve"> (dBm)</w:t>
            </w:r>
          </w:p>
        </w:tc>
        <w:tc>
          <w:tcPr>
            <w:tcW w:w="1633" w:type="dxa"/>
            <w:shd w:val="clear" w:color="auto" w:fill="auto"/>
          </w:tcPr>
          <w:p w:rsidR="00044CC7" w:rsidRPr="00963101" w:rsidRDefault="000422ED" w:rsidP="00ED7884">
            <w:pPr>
              <w:pStyle w:val="TAH"/>
              <w:rPr>
                <w:rFonts w:eastAsia="Calibri"/>
                <w:szCs w:val="22"/>
              </w:rPr>
            </w:pPr>
            <w:r w:rsidRPr="00963101">
              <w:rPr>
                <w:rFonts w:eastAsia="Calibri"/>
                <w:szCs w:val="22"/>
              </w:rPr>
              <w:t xml:space="preserve">Max </w:t>
            </w:r>
            <w:r w:rsidR="00044CC7" w:rsidRPr="00963101">
              <w:rPr>
                <w:rFonts w:eastAsia="Calibri"/>
                <w:szCs w:val="22"/>
              </w:rPr>
              <w:t>EIRP (dBm)</w:t>
            </w:r>
          </w:p>
        </w:tc>
      </w:tr>
      <w:tr w:rsidR="00044CC7" w:rsidRPr="00963101" w:rsidTr="008D5287">
        <w:tc>
          <w:tcPr>
            <w:tcW w:w="1606" w:type="dxa"/>
            <w:shd w:val="clear" w:color="auto" w:fill="auto"/>
          </w:tcPr>
          <w:p w:rsidR="00044CC7" w:rsidRPr="00963101" w:rsidRDefault="00044CC7" w:rsidP="008D5287">
            <w:pPr>
              <w:pStyle w:val="TAC"/>
              <w:rPr>
                <w:rFonts w:eastAsia="Calibri"/>
                <w:szCs w:val="22"/>
              </w:rPr>
            </w:pPr>
            <w:r w:rsidRPr="00963101">
              <w:rPr>
                <w:rFonts w:eastAsia="Calibri"/>
                <w:szCs w:val="22"/>
              </w:rPr>
              <w:t>n257</w:t>
            </w:r>
          </w:p>
        </w:tc>
        <w:tc>
          <w:tcPr>
            <w:tcW w:w="1628" w:type="dxa"/>
            <w:shd w:val="clear" w:color="auto" w:fill="auto"/>
            <w:vAlign w:val="center"/>
          </w:tcPr>
          <w:p w:rsidR="00044CC7" w:rsidRPr="00963101" w:rsidRDefault="000422ED" w:rsidP="008D5287">
            <w:pPr>
              <w:pStyle w:val="TAC"/>
              <w:rPr>
                <w:rFonts w:eastAsia="Calibri"/>
                <w:szCs w:val="22"/>
              </w:rPr>
            </w:pPr>
            <w:r w:rsidRPr="00963101">
              <w:rPr>
                <w:rFonts w:eastAsia="Calibri"/>
                <w:szCs w:val="22"/>
              </w:rPr>
              <w:t>23</w:t>
            </w:r>
          </w:p>
        </w:tc>
        <w:tc>
          <w:tcPr>
            <w:tcW w:w="1633" w:type="dxa"/>
            <w:shd w:val="clear" w:color="auto" w:fill="auto"/>
            <w:vAlign w:val="center"/>
          </w:tcPr>
          <w:p w:rsidR="00044CC7" w:rsidRPr="00963101" w:rsidRDefault="00044CC7" w:rsidP="008D5287">
            <w:pPr>
              <w:pStyle w:val="TAC"/>
              <w:rPr>
                <w:rFonts w:eastAsia="Calibri"/>
                <w:szCs w:val="22"/>
              </w:rPr>
            </w:pPr>
            <w:r w:rsidRPr="00963101">
              <w:rPr>
                <w:rFonts w:eastAsia="Calibri"/>
                <w:szCs w:val="22"/>
              </w:rPr>
              <w:t>43</w:t>
            </w:r>
          </w:p>
        </w:tc>
      </w:tr>
      <w:tr w:rsidR="00044CC7" w:rsidRPr="00963101" w:rsidTr="008D5287">
        <w:tc>
          <w:tcPr>
            <w:tcW w:w="1606" w:type="dxa"/>
            <w:shd w:val="clear" w:color="auto" w:fill="auto"/>
          </w:tcPr>
          <w:p w:rsidR="00044CC7" w:rsidRPr="00963101" w:rsidRDefault="00044CC7" w:rsidP="008D5287">
            <w:pPr>
              <w:pStyle w:val="TAC"/>
              <w:rPr>
                <w:rFonts w:eastAsia="Calibri"/>
                <w:szCs w:val="22"/>
              </w:rPr>
            </w:pPr>
            <w:r w:rsidRPr="00963101">
              <w:rPr>
                <w:rFonts w:eastAsia="Calibri"/>
                <w:szCs w:val="22"/>
              </w:rPr>
              <w:t>n258</w:t>
            </w:r>
          </w:p>
        </w:tc>
        <w:tc>
          <w:tcPr>
            <w:tcW w:w="1628" w:type="dxa"/>
            <w:shd w:val="clear" w:color="auto" w:fill="auto"/>
            <w:vAlign w:val="center"/>
          </w:tcPr>
          <w:p w:rsidR="00044CC7" w:rsidRPr="00963101" w:rsidRDefault="000422ED" w:rsidP="008D5287">
            <w:pPr>
              <w:pStyle w:val="TAC"/>
              <w:rPr>
                <w:rFonts w:eastAsia="Calibri"/>
                <w:szCs w:val="22"/>
              </w:rPr>
            </w:pPr>
            <w:r w:rsidRPr="00963101">
              <w:rPr>
                <w:rFonts w:eastAsia="Calibri"/>
                <w:szCs w:val="22"/>
              </w:rPr>
              <w:t>23</w:t>
            </w:r>
          </w:p>
        </w:tc>
        <w:tc>
          <w:tcPr>
            <w:tcW w:w="1633" w:type="dxa"/>
            <w:shd w:val="clear" w:color="auto" w:fill="auto"/>
            <w:vAlign w:val="center"/>
          </w:tcPr>
          <w:p w:rsidR="00044CC7" w:rsidRPr="00963101" w:rsidRDefault="00044CC7" w:rsidP="008D5287">
            <w:pPr>
              <w:pStyle w:val="TAC"/>
              <w:rPr>
                <w:rFonts w:eastAsia="Calibri"/>
                <w:szCs w:val="22"/>
              </w:rPr>
            </w:pPr>
            <w:r w:rsidRPr="00963101">
              <w:rPr>
                <w:rFonts w:eastAsia="Calibri"/>
                <w:szCs w:val="22"/>
              </w:rPr>
              <w:t>43</w:t>
            </w:r>
          </w:p>
        </w:tc>
      </w:tr>
      <w:tr w:rsidR="00044CC7" w:rsidRPr="00963101" w:rsidTr="008D5287">
        <w:tc>
          <w:tcPr>
            <w:tcW w:w="1606" w:type="dxa"/>
            <w:shd w:val="clear" w:color="auto" w:fill="auto"/>
          </w:tcPr>
          <w:p w:rsidR="00044CC7" w:rsidRPr="00963101" w:rsidRDefault="00044CC7" w:rsidP="008D5287">
            <w:pPr>
              <w:pStyle w:val="TAC"/>
              <w:rPr>
                <w:rFonts w:eastAsia="Calibri"/>
                <w:szCs w:val="22"/>
              </w:rPr>
            </w:pPr>
            <w:r w:rsidRPr="00963101">
              <w:rPr>
                <w:rFonts w:eastAsia="Calibri"/>
                <w:szCs w:val="22"/>
              </w:rPr>
              <w:t>n260</w:t>
            </w:r>
          </w:p>
        </w:tc>
        <w:tc>
          <w:tcPr>
            <w:tcW w:w="1628" w:type="dxa"/>
            <w:shd w:val="clear" w:color="auto" w:fill="auto"/>
            <w:vAlign w:val="center"/>
          </w:tcPr>
          <w:p w:rsidR="00044CC7" w:rsidRPr="00963101" w:rsidRDefault="000422ED" w:rsidP="008D5287">
            <w:pPr>
              <w:pStyle w:val="TAC"/>
              <w:rPr>
                <w:rFonts w:eastAsia="Calibri"/>
                <w:szCs w:val="22"/>
              </w:rPr>
            </w:pPr>
            <w:r w:rsidRPr="00963101">
              <w:rPr>
                <w:rFonts w:eastAsia="Calibri"/>
                <w:szCs w:val="22"/>
              </w:rPr>
              <w:t>23</w:t>
            </w:r>
          </w:p>
        </w:tc>
        <w:tc>
          <w:tcPr>
            <w:tcW w:w="1633" w:type="dxa"/>
            <w:shd w:val="clear" w:color="auto" w:fill="auto"/>
            <w:vAlign w:val="center"/>
          </w:tcPr>
          <w:p w:rsidR="00044CC7" w:rsidRPr="00963101" w:rsidRDefault="00044CC7" w:rsidP="008D5287">
            <w:pPr>
              <w:pStyle w:val="TAC"/>
              <w:rPr>
                <w:rFonts w:eastAsia="Calibri"/>
                <w:szCs w:val="22"/>
              </w:rPr>
            </w:pPr>
            <w:r w:rsidRPr="00963101">
              <w:rPr>
                <w:rFonts w:eastAsia="Calibri"/>
                <w:szCs w:val="22"/>
              </w:rPr>
              <w:t>43</w:t>
            </w:r>
          </w:p>
        </w:tc>
      </w:tr>
      <w:tr w:rsidR="006971E2" w:rsidRPr="00963101" w:rsidTr="008D5287">
        <w:tc>
          <w:tcPr>
            <w:tcW w:w="1606" w:type="dxa"/>
            <w:shd w:val="clear" w:color="auto" w:fill="auto"/>
          </w:tcPr>
          <w:p w:rsidR="006971E2" w:rsidRPr="00963101" w:rsidRDefault="006971E2" w:rsidP="006971E2">
            <w:pPr>
              <w:pStyle w:val="TAC"/>
              <w:rPr>
                <w:rFonts w:eastAsia="Calibri"/>
                <w:szCs w:val="22"/>
              </w:rPr>
            </w:pPr>
            <w:r w:rsidRPr="00963101">
              <w:rPr>
                <w:rFonts w:eastAsia="Calibri"/>
                <w:szCs w:val="22"/>
              </w:rPr>
              <w:t>n261</w:t>
            </w:r>
          </w:p>
        </w:tc>
        <w:tc>
          <w:tcPr>
            <w:tcW w:w="1628" w:type="dxa"/>
            <w:shd w:val="clear" w:color="auto" w:fill="auto"/>
            <w:vAlign w:val="center"/>
          </w:tcPr>
          <w:p w:rsidR="006971E2" w:rsidRPr="00963101" w:rsidRDefault="006971E2" w:rsidP="006971E2">
            <w:pPr>
              <w:pStyle w:val="TAC"/>
              <w:rPr>
                <w:rFonts w:eastAsia="Calibri"/>
                <w:szCs w:val="22"/>
              </w:rPr>
            </w:pPr>
            <w:r w:rsidRPr="00963101">
              <w:rPr>
                <w:rFonts w:eastAsia="Calibri"/>
                <w:szCs w:val="22"/>
              </w:rPr>
              <w:t>23</w:t>
            </w:r>
          </w:p>
        </w:tc>
        <w:tc>
          <w:tcPr>
            <w:tcW w:w="1633" w:type="dxa"/>
            <w:shd w:val="clear" w:color="auto" w:fill="auto"/>
            <w:vAlign w:val="center"/>
          </w:tcPr>
          <w:p w:rsidR="006971E2" w:rsidRPr="00963101" w:rsidRDefault="006971E2" w:rsidP="006971E2">
            <w:pPr>
              <w:pStyle w:val="TAC"/>
              <w:rPr>
                <w:rFonts w:eastAsia="Calibri"/>
                <w:szCs w:val="22"/>
              </w:rPr>
            </w:pPr>
            <w:r w:rsidRPr="00963101">
              <w:rPr>
                <w:rFonts w:eastAsia="Calibri"/>
                <w:szCs w:val="22"/>
              </w:rPr>
              <w:t>43</w:t>
            </w:r>
          </w:p>
        </w:tc>
      </w:tr>
      <w:bookmarkEnd w:id="69"/>
    </w:tbl>
    <w:p w:rsidR="000422ED" w:rsidRPr="00963101" w:rsidRDefault="000422ED" w:rsidP="008D5287"/>
    <w:p w:rsidR="009E3C26" w:rsidRPr="00963101" w:rsidRDefault="000422ED" w:rsidP="008D5287">
      <w:r w:rsidRPr="00963101">
        <w:t>The minimum EIRP at the 50</w:t>
      </w:r>
      <w:r w:rsidR="00E14715" w:rsidRPr="00963101">
        <w:rPr>
          <w:vertAlign w:val="superscript"/>
        </w:rPr>
        <w:t>th</w:t>
      </w:r>
      <w:r w:rsidR="00B43FFD" w:rsidRPr="00963101">
        <w:t xml:space="preserve"> </w:t>
      </w:r>
      <w:r w:rsidRPr="00963101">
        <w:t>percentile of the distribution of radiated power measured over the full sphere around the UE is defined as the spherical coverage requirement and is found in Table 6.2.1.3-3 below.</w:t>
      </w:r>
      <w:r w:rsidR="00B43FFD" w:rsidRPr="00963101">
        <w:t xml:space="preserve"> The requirement is verified with the test metric of EIRP (Link=Beam peak search grids, Meas=Link angle).</w:t>
      </w:r>
    </w:p>
    <w:p w:rsidR="00AA43A2" w:rsidRPr="00963101" w:rsidRDefault="000422ED">
      <w:pPr>
        <w:pStyle w:val="TH"/>
      </w:pPr>
      <w:r w:rsidRPr="00963101">
        <w:t xml:space="preserve">Table 6.2.1.3-3: UE </w:t>
      </w:r>
      <w:r w:rsidR="00CF755C" w:rsidRPr="00963101">
        <w:t>s</w:t>
      </w:r>
      <w:r w:rsidRPr="00963101">
        <w:t xml:space="preserve">pherical </w:t>
      </w:r>
      <w:r w:rsidR="00CF755C" w:rsidRPr="00963101">
        <w:t>c</w:t>
      </w:r>
      <w:r w:rsidRPr="00963101">
        <w:t xml:space="preserve">overage for </w:t>
      </w:r>
      <w:r w:rsidR="00CF755C" w:rsidRPr="00963101">
        <w:t>p</w:t>
      </w:r>
      <w:r w:rsidRPr="00963101">
        <w:t xml:space="preserve">ower </w:t>
      </w:r>
      <w:r w:rsidR="00CF755C" w:rsidRPr="00963101">
        <w:t>c</w:t>
      </w:r>
      <w:r w:rsidRPr="00963101">
        <w:t>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CD7CCE" w:rsidRPr="00963101" w:rsidTr="00CD7CCE">
        <w:trPr>
          <w:trHeight w:val="438"/>
        </w:trPr>
        <w:tc>
          <w:tcPr>
            <w:tcW w:w="2694" w:type="dxa"/>
            <w:shd w:val="clear" w:color="auto" w:fill="auto"/>
            <w:vAlign w:val="center"/>
          </w:tcPr>
          <w:p w:rsidR="00AA43A2" w:rsidRPr="00963101" w:rsidRDefault="00CD7CCE">
            <w:pPr>
              <w:pStyle w:val="TAH"/>
            </w:pPr>
            <w:r w:rsidRPr="00963101">
              <w:t>Operating band</w:t>
            </w:r>
          </w:p>
        </w:tc>
        <w:tc>
          <w:tcPr>
            <w:tcW w:w="2734" w:type="dxa"/>
            <w:shd w:val="clear" w:color="auto" w:fill="auto"/>
          </w:tcPr>
          <w:p w:rsidR="00AA43A2" w:rsidRPr="00963101" w:rsidRDefault="00CD7CCE">
            <w:pPr>
              <w:pStyle w:val="TAH"/>
            </w:pPr>
            <w:r w:rsidRPr="00963101">
              <w:t>Min EIRP at 50</w:t>
            </w:r>
            <w:r w:rsidR="00E14715" w:rsidRPr="00963101">
              <w:rPr>
                <w:vertAlign w:val="superscript"/>
              </w:rPr>
              <w:t>t</w:t>
            </w:r>
            <w:r w:rsidRPr="00963101">
              <w:t>%-tile CDF (dBm)</w:t>
            </w:r>
          </w:p>
        </w:tc>
      </w:tr>
      <w:tr w:rsidR="00CD7CCE" w:rsidRPr="00963101" w:rsidTr="00CD7CCE">
        <w:trPr>
          <w:trHeight w:val="105"/>
        </w:trPr>
        <w:tc>
          <w:tcPr>
            <w:tcW w:w="2694" w:type="dxa"/>
            <w:shd w:val="clear" w:color="auto" w:fill="auto"/>
          </w:tcPr>
          <w:p w:rsidR="00AA43A2" w:rsidRPr="00963101" w:rsidRDefault="00CD7CCE">
            <w:pPr>
              <w:pStyle w:val="TAC"/>
            </w:pPr>
            <w:r w:rsidRPr="00963101">
              <w:t>n257</w:t>
            </w:r>
          </w:p>
        </w:tc>
        <w:tc>
          <w:tcPr>
            <w:tcW w:w="2734" w:type="dxa"/>
            <w:shd w:val="clear" w:color="auto" w:fill="auto"/>
            <w:vAlign w:val="center"/>
          </w:tcPr>
          <w:p w:rsidR="00AA43A2" w:rsidRPr="00963101" w:rsidRDefault="00CD7CCE">
            <w:pPr>
              <w:pStyle w:val="TAC"/>
            </w:pPr>
            <w:r w:rsidRPr="00963101">
              <w:t>11.5</w:t>
            </w:r>
          </w:p>
        </w:tc>
      </w:tr>
      <w:tr w:rsidR="00CD7CCE" w:rsidRPr="00963101" w:rsidTr="00CD7CCE">
        <w:trPr>
          <w:trHeight w:val="110"/>
        </w:trPr>
        <w:tc>
          <w:tcPr>
            <w:tcW w:w="2694" w:type="dxa"/>
            <w:shd w:val="clear" w:color="auto" w:fill="auto"/>
          </w:tcPr>
          <w:p w:rsidR="00AA43A2" w:rsidRPr="00963101" w:rsidRDefault="00CD7CCE">
            <w:pPr>
              <w:pStyle w:val="TAC"/>
            </w:pPr>
            <w:r w:rsidRPr="00963101">
              <w:t>n258</w:t>
            </w:r>
          </w:p>
        </w:tc>
        <w:tc>
          <w:tcPr>
            <w:tcW w:w="2734" w:type="dxa"/>
            <w:shd w:val="clear" w:color="auto" w:fill="auto"/>
            <w:vAlign w:val="center"/>
          </w:tcPr>
          <w:p w:rsidR="00AA43A2" w:rsidRPr="00963101" w:rsidRDefault="00CD7CCE">
            <w:pPr>
              <w:pStyle w:val="TAC"/>
            </w:pPr>
            <w:r w:rsidRPr="00963101">
              <w:t>11.5</w:t>
            </w:r>
          </w:p>
        </w:tc>
      </w:tr>
      <w:tr w:rsidR="00CD7CCE" w:rsidRPr="00963101" w:rsidTr="00CD7CCE">
        <w:trPr>
          <w:trHeight w:val="110"/>
        </w:trPr>
        <w:tc>
          <w:tcPr>
            <w:tcW w:w="2694" w:type="dxa"/>
            <w:shd w:val="clear" w:color="auto" w:fill="auto"/>
          </w:tcPr>
          <w:p w:rsidR="00AA43A2" w:rsidRPr="00963101" w:rsidRDefault="00CD7CCE">
            <w:pPr>
              <w:pStyle w:val="TAC"/>
            </w:pPr>
            <w:r w:rsidRPr="00963101">
              <w:t>n260</w:t>
            </w:r>
          </w:p>
        </w:tc>
        <w:tc>
          <w:tcPr>
            <w:tcW w:w="2734" w:type="dxa"/>
            <w:shd w:val="clear" w:color="auto" w:fill="auto"/>
            <w:vAlign w:val="center"/>
          </w:tcPr>
          <w:p w:rsidR="00AA43A2" w:rsidRPr="00963101" w:rsidRDefault="00CD7CCE">
            <w:pPr>
              <w:pStyle w:val="TAC"/>
            </w:pPr>
            <w:r w:rsidRPr="00963101">
              <w:t>8</w:t>
            </w:r>
          </w:p>
        </w:tc>
      </w:tr>
      <w:tr w:rsidR="00CD7CCE" w:rsidRPr="00963101" w:rsidTr="00CD7CCE">
        <w:trPr>
          <w:trHeight w:val="110"/>
        </w:trPr>
        <w:tc>
          <w:tcPr>
            <w:tcW w:w="2694" w:type="dxa"/>
            <w:shd w:val="clear" w:color="auto" w:fill="auto"/>
          </w:tcPr>
          <w:p w:rsidR="00AA43A2" w:rsidRPr="00963101" w:rsidRDefault="00CD7CCE">
            <w:pPr>
              <w:pStyle w:val="TAC"/>
            </w:pPr>
            <w:r w:rsidRPr="00963101">
              <w:t>n261</w:t>
            </w:r>
          </w:p>
        </w:tc>
        <w:tc>
          <w:tcPr>
            <w:tcW w:w="2734" w:type="dxa"/>
            <w:shd w:val="clear" w:color="auto" w:fill="auto"/>
            <w:vAlign w:val="center"/>
          </w:tcPr>
          <w:p w:rsidR="00AA43A2" w:rsidRPr="00963101" w:rsidRDefault="00CD7CCE">
            <w:pPr>
              <w:pStyle w:val="TAC"/>
            </w:pPr>
            <w:r w:rsidRPr="00963101">
              <w:t>11.5</w:t>
            </w:r>
          </w:p>
        </w:tc>
      </w:tr>
      <w:tr w:rsidR="00CD7CCE" w:rsidRPr="00963101" w:rsidTr="00CD7CCE">
        <w:trPr>
          <w:trHeight w:val="872"/>
        </w:trPr>
        <w:tc>
          <w:tcPr>
            <w:tcW w:w="5428" w:type="dxa"/>
            <w:gridSpan w:val="2"/>
            <w:shd w:val="clear" w:color="auto" w:fill="auto"/>
          </w:tcPr>
          <w:p w:rsidR="00AA43A2" w:rsidRPr="00963101" w:rsidRDefault="00CD7CCE">
            <w:pPr>
              <w:pStyle w:val="TAN"/>
            </w:pPr>
            <w:r w:rsidRPr="00963101">
              <w:t>NOTE 1:</w:t>
            </w:r>
            <w:r w:rsidR="00594029" w:rsidRPr="00963101">
              <w:tab/>
            </w:r>
            <w:r w:rsidRPr="00963101">
              <w:t>Minimum EIRP at 50 %-tile CDF is defined as the lower limit without tolerance</w:t>
            </w:r>
          </w:p>
          <w:p w:rsidR="00AA43A2" w:rsidRPr="00963101" w:rsidRDefault="00CD7CCE">
            <w:pPr>
              <w:pStyle w:val="TAN"/>
            </w:pPr>
            <w:r w:rsidRPr="00963101">
              <w:t>NOTE 2:</w:t>
            </w:r>
            <w:r w:rsidR="00594029" w:rsidRPr="00963101">
              <w:tab/>
            </w:r>
            <w:r w:rsidRPr="00963101">
              <w:t>The requirements in this table are only applicable for UE which supports single band in FR2</w:t>
            </w:r>
          </w:p>
        </w:tc>
      </w:tr>
    </w:tbl>
    <w:p w:rsidR="000422ED" w:rsidRPr="00963101" w:rsidRDefault="000422ED" w:rsidP="008D5287"/>
    <w:p w:rsidR="00044CC7" w:rsidRPr="00963101" w:rsidRDefault="009E3C26" w:rsidP="009E3C26">
      <w:pPr>
        <w:pStyle w:val="Heading4"/>
      </w:pPr>
      <w:bookmarkStart w:id="70" w:name="_Toc518913711"/>
      <w:r w:rsidRPr="00963101">
        <w:t>6.2.1.4</w:t>
      </w:r>
      <w:r w:rsidRPr="00963101">
        <w:tab/>
        <w:t xml:space="preserve">UE maximum output power for </w:t>
      </w:r>
      <w:r w:rsidR="00CF755C" w:rsidRPr="00963101">
        <w:t>p</w:t>
      </w:r>
      <w:r w:rsidRPr="00963101">
        <w:t xml:space="preserve">ower </w:t>
      </w:r>
      <w:r w:rsidR="00CF755C" w:rsidRPr="00963101">
        <w:t>c</w:t>
      </w:r>
      <w:r w:rsidRPr="00963101">
        <w:t>lass 4</w:t>
      </w:r>
      <w:bookmarkEnd w:id="70"/>
    </w:p>
    <w:p w:rsidR="009E3C26" w:rsidRPr="00963101" w:rsidRDefault="009E3C26" w:rsidP="009E3C26">
      <w:r w:rsidRPr="00963101">
        <w:t>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EIRP (Link=Beam peak search grids, Meas=Link angle).</w:t>
      </w:r>
    </w:p>
    <w:p w:rsidR="00AA43A2" w:rsidRPr="00963101" w:rsidRDefault="009E3C26">
      <w:pPr>
        <w:pStyle w:val="TH"/>
      </w:pPr>
      <w:r w:rsidRPr="00963101">
        <w:t xml:space="preserve">Table 6.2.1.4-1: UE </w:t>
      </w:r>
      <w:r w:rsidR="00CF755C" w:rsidRPr="00963101">
        <w:t>m</w:t>
      </w:r>
      <w:r w:rsidRPr="00963101">
        <w:t xml:space="preserve">inimum </w:t>
      </w:r>
      <w:r w:rsidR="00CF755C" w:rsidRPr="00963101">
        <w:t>p</w:t>
      </w:r>
      <w:r w:rsidRPr="00963101">
        <w:t xml:space="preserve">eak EIRP for </w:t>
      </w:r>
      <w:r w:rsidR="00CF755C" w:rsidRPr="00963101">
        <w:t>p</w:t>
      </w:r>
      <w:r w:rsidRPr="00963101">
        <w:t xml:space="preserve">ower </w:t>
      </w:r>
      <w:r w:rsidR="00CF755C" w:rsidRPr="00963101">
        <w:t>c</w:t>
      </w:r>
      <w:r w:rsidRPr="00963101">
        <w:t>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E3C26" w:rsidRPr="00963101" w:rsidTr="00323635">
        <w:trPr>
          <w:jc w:val="center"/>
        </w:trPr>
        <w:tc>
          <w:tcPr>
            <w:tcW w:w="1797" w:type="dxa"/>
            <w:tcBorders>
              <w:top w:val="single" w:sz="4" w:space="0" w:color="auto"/>
              <w:left w:val="single" w:sz="4" w:space="0" w:color="auto"/>
              <w:right w:val="single" w:sz="4" w:space="0" w:color="auto"/>
            </w:tcBorders>
            <w:vAlign w:val="center"/>
            <w:hideMark/>
          </w:tcPr>
          <w:p w:rsidR="00AA43A2" w:rsidRPr="00963101" w:rsidRDefault="009E3C26">
            <w:pPr>
              <w:pStyle w:val="TAH"/>
            </w:pPr>
            <w:r w:rsidRPr="0096310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9E3C26">
            <w:pPr>
              <w:pStyle w:val="TAH"/>
            </w:pPr>
            <w:r w:rsidRPr="00963101">
              <w:t xml:space="preserve">Min </w:t>
            </w:r>
            <w:r w:rsidR="00CF755C" w:rsidRPr="00963101">
              <w:t>p</w:t>
            </w:r>
            <w:r w:rsidRPr="00963101">
              <w:t>eak EIRP (dBm)</w:t>
            </w:r>
          </w:p>
        </w:tc>
      </w:tr>
      <w:tr w:rsidR="009E3C26" w:rsidRPr="00963101"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9E3C26">
            <w:pPr>
              <w:pStyle w:val="TAC"/>
            </w:pPr>
            <w:r w:rsidRPr="00963101">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9E3C26">
            <w:pPr>
              <w:pStyle w:val="TAC"/>
            </w:pPr>
            <w:r w:rsidRPr="00963101">
              <w:t>34</w:t>
            </w:r>
          </w:p>
        </w:tc>
      </w:tr>
      <w:tr w:rsidR="009E3C26" w:rsidRPr="00963101"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9E3C26">
            <w:pPr>
              <w:pStyle w:val="TAC"/>
            </w:pPr>
            <w:r w:rsidRPr="00963101">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9E3C26">
            <w:pPr>
              <w:pStyle w:val="TAC"/>
            </w:pPr>
            <w:r w:rsidRPr="00963101">
              <w:t>34</w:t>
            </w:r>
          </w:p>
        </w:tc>
      </w:tr>
      <w:tr w:rsidR="009E3C26" w:rsidRPr="00963101"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9E3C26">
            <w:pPr>
              <w:pStyle w:val="TAC"/>
            </w:pPr>
            <w:r w:rsidRPr="00963101">
              <w:t>n260</w:t>
            </w:r>
          </w:p>
        </w:tc>
        <w:tc>
          <w:tcPr>
            <w:tcW w:w="2417" w:type="dxa"/>
            <w:tcBorders>
              <w:top w:val="single" w:sz="4" w:space="0" w:color="auto"/>
              <w:left w:val="single" w:sz="4" w:space="0" w:color="auto"/>
              <w:bottom w:val="single" w:sz="4" w:space="0" w:color="auto"/>
              <w:right w:val="single" w:sz="4" w:space="0" w:color="auto"/>
            </w:tcBorders>
            <w:vAlign w:val="center"/>
          </w:tcPr>
          <w:p w:rsidR="00AA43A2" w:rsidRPr="00963101" w:rsidRDefault="009E3C26">
            <w:pPr>
              <w:pStyle w:val="TAC"/>
            </w:pPr>
            <w:r w:rsidRPr="00963101">
              <w:t>31</w:t>
            </w:r>
          </w:p>
        </w:tc>
      </w:tr>
      <w:tr w:rsidR="009E3C26" w:rsidRPr="00963101" w:rsidTr="00323635">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9E3C26">
            <w:pPr>
              <w:pStyle w:val="TAC"/>
            </w:pPr>
            <w:r w:rsidRPr="00963101">
              <w:t>n261</w:t>
            </w:r>
          </w:p>
        </w:tc>
        <w:tc>
          <w:tcPr>
            <w:tcW w:w="2417" w:type="dxa"/>
            <w:tcBorders>
              <w:top w:val="single" w:sz="4" w:space="0" w:color="auto"/>
              <w:left w:val="single" w:sz="4" w:space="0" w:color="auto"/>
              <w:bottom w:val="single" w:sz="4" w:space="0" w:color="auto"/>
              <w:right w:val="single" w:sz="4" w:space="0" w:color="auto"/>
            </w:tcBorders>
            <w:vAlign w:val="center"/>
          </w:tcPr>
          <w:p w:rsidR="00AA43A2" w:rsidRPr="00963101" w:rsidRDefault="009E3C26">
            <w:pPr>
              <w:pStyle w:val="TAC"/>
            </w:pPr>
            <w:r w:rsidRPr="00963101">
              <w:t>34</w:t>
            </w:r>
          </w:p>
        </w:tc>
      </w:tr>
      <w:tr w:rsidR="009E3C26" w:rsidRPr="00963101" w:rsidTr="00323635">
        <w:trPr>
          <w:jc w:val="center"/>
        </w:trPr>
        <w:tc>
          <w:tcPr>
            <w:tcW w:w="4214" w:type="dxa"/>
            <w:gridSpan w:val="2"/>
            <w:tcBorders>
              <w:top w:val="single" w:sz="4" w:space="0" w:color="auto"/>
              <w:left w:val="single" w:sz="4" w:space="0" w:color="auto"/>
              <w:bottom w:val="single" w:sz="4" w:space="0" w:color="auto"/>
            </w:tcBorders>
            <w:vAlign w:val="center"/>
            <w:hideMark/>
          </w:tcPr>
          <w:p w:rsidR="00AA43A2" w:rsidRPr="00963101" w:rsidRDefault="009E3C26">
            <w:pPr>
              <w:pStyle w:val="TAN"/>
            </w:pPr>
            <w:r w:rsidRPr="00963101">
              <w:t>NOTE 1:</w:t>
            </w:r>
            <w:r w:rsidRPr="00963101">
              <w:tab/>
              <w:t>Minimum peak EIRP is defined as the lower limit without tolerance</w:t>
            </w:r>
          </w:p>
        </w:tc>
      </w:tr>
    </w:tbl>
    <w:p w:rsidR="00323635" w:rsidRPr="00963101" w:rsidRDefault="00323635" w:rsidP="009E3C26"/>
    <w:p w:rsidR="009E3C26" w:rsidRPr="00963101" w:rsidRDefault="00323635" w:rsidP="009E3C26">
      <w:r w:rsidRPr="00963101">
        <w:t>The maximum output power values for TRP and EIRP are found in Table 6.2.1.2-2 below. The maximum allowed EIRP is derived from regulatory requirements [8]. The requirements are verified with the test metrics of TRP (Link=TX beam peak direction) in beam locked mode and EIRP (Link=TX beam peak direction, Meas=Link angle).</w:t>
      </w:r>
    </w:p>
    <w:p w:rsidR="00AA43A2" w:rsidRPr="00963101" w:rsidRDefault="00323635">
      <w:pPr>
        <w:pStyle w:val="TH"/>
      </w:pPr>
      <w:r w:rsidRPr="00963101">
        <w:t xml:space="preserve">Table 6.2.1.4-2: UE </w:t>
      </w:r>
      <w:r w:rsidR="00CF755C" w:rsidRPr="00963101">
        <w:t>m</w:t>
      </w:r>
      <w:r w:rsidRPr="00963101">
        <w:t xml:space="preserve">aximum </w:t>
      </w:r>
      <w:r w:rsidR="00CF755C" w:rsidRPr="00963101">
        <w:t>o</w:t>
      </w:r>
      <w:r w:rsidRPr="00963101">
        <w:t xml:space="preserve">utput </w:t>
      </w:r>
      <w:r w:rsidR="00CF755C" w:rsidRPr="00963101">
        <w:t>p</w:t>
      </w:r>
      <w:r w:rsidRPr="00963101">
        <w:t xml:space="preserve">ower </w:t>
      </w:r>
      <w:r w:rsidR="00CF755C" w:rsidRPr="00963101">
        <w:t>l</w:t>
      </w:r>
      <w:r w:rsidRPr="00963101">
        <w:t xml:space="preserve">imits for </w:t>
      </w:r>
      <w:r w:rsidR="00CF755C" w:rsidRPr="00963101">
        <w:t>p</w:t>
      </w:r>
      <w:r w:rsidRPr="00963101">
        <w:t xml:space="preserve">ower </w:t>
      </w:r>
      <w:r w:rsidR="00CF755C" w:rsidRPr="00963101">
        <w:t>c</w:t>
      </w:r>
      <w:r w:rsidRPr="00963101">
        <w:t>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323635" w:rsidRPr="00963101" w:rsidTr="00323635">
        <w:trPr>
          <w:jc w:val="center"/>
        </w:trPr>
        <w:tc>
          <w:tcPr>
            <w:tcW w:w="1606" w:type="dxa"/>
            <w:shd w:val="clear" w:color="auto" w:fill="auto"/>
            <w:vAlign w:val="center"/>
          </w:tcPr>
          <w:p w:rsidR="00AA43A2" w:rsidRPr="00963101" w:rsidRDefault="00323635">
            <w:pPr>
              <w:pStyle w:val="TAH"/>
            </w:pPr>
            <w:r w:rsidRPr="00963101">
              <w:t>Operating band</w:t>
            </w:r>
          </w:p>
        </w:tc>
        <w:tc>
          <w:tcPr>
            <w:tcW w:w="1628" w:type="dxa"/>
            <w:shd w:val="clear" w:color="auto" w:fill="auto"/>
            <w:vAlign w:val="center"/>
          </w:tcPr>
          <w:p w:rsidR="00AA43A2" w:rsidRPr="00963101" w:rsidRDefault="00323635">
            <w:pPr>
              <w:pStyle w:val="TAH"/>
            </w:pPr>
            <w:r w:rsidRPr="00963101">
              <w:t>Max TRP (dBm)</w:t>
            </w:r>
          </w:p>
        </w:tc>
        <w:tc>
          <w:tcPr>
            <w:tcW w:w="1633" w:type="dxa"/>
            <w:shd w:val="clear" w:color="auto" w:fill="auto"/>
          </w:tcPr>
          <w:p w:rsidR="00AA43A2" w:rsidRPr="00963101" w:rsidRDefault="00323635">
            <w:pPr>
              <w:pStyle w:val="TAH"/>
            </w:pPr>
            <w:r w:rsidRPr="00963101">
              <w:t>Max EIRP (dBm)</w:t>
            </w:r>
          </w:p>
        </w:tc>
      </w:tr>
      <w:tr w:rsidR="00323635" w:rsidRPr="00963101" w:rsidTr="00323635">
        <w:trPr>
          <w:jc w:val="center"/>
        </w:trPr>
        <w:tc>
          <w:tcPr>
            <w:tcW w:w="1606" w:type="dxa"/>
            <w:shd w:val="clear" w:color="auto" w:fill="auto"/>
          </w:tcPr>
          <w:p w:rsidR="00AA43A2" w:rsidRPr="00963101" w:rsidRDefault="00323635">
            <w:pPr>
              <w:pStyle w:val="TAC"/>
            </w:pPr>
            <w:r w:rsidRPr="00963101">
              <w:t>n257</w:t>
            </w:r>
          </w:p>
        </w:tc>
        <w:tc>
          <w:tcPr>
            <w:tcW w:w="1628" w:type="dxa"/>
            <w:shd w:val="clear" w:color="auto" w:fill="auto"/>
            <w:vAlign w:val="center"/>
          </w:tcPr>
          <w:p w:rsidR="00AA43A2" w:rsidRPr="00963101" w:rsidRDefault="00323635">
            <w:pPr>
              <w:pStyle w:val="TAC"/>
            </w:pPr>
            <w:r w:rsidRPr="00963101">
              <w:t>23</w:t>
            </w:r>
          </w:p>
        </w:tc>
        <w:tc>
          <w:tcPr>
            <w:tcW w:w="1633" w:type="dxa"/>
            <w:shd w:val="clear" w:color="auto" w:fill="auto"/>
            <w:vAlign w:val="center"/>
          </w:tcPr>
          <w:p w:rsidR="00AA43A2" w:rsidRPr="00963101" w:rsidRDefault="00323635">
            <w:pPr>
              <w:pStyle w:val="TAC"/>
            </w:pPr>
            <w:r w:rsidRPr="00963101">
              <w:t>43</w:t>
            </w:r>
          </w:p>
        </w:tc>
      </w:tr>
      <w:tr w:rsidR="00323635" w:rsidRPr="00963101" w:rsidTr="00323635">
        <w:trPr>
          <w:jc w:val="center"/>
        </w:trPr>
        <w:tc>
          <w:tcPr>
            <w:tcW w:w="1606" w:type="dxa"/>
            <w:shd w:val="clear" w:color="auto" w:fill="auto"/>
          </w:tcPr>
          <w:p w:rsidR="00AA43A2" w:rsidRPr="00963101" w:rsidRDefault="00323635">
            <w:pPr>
              <w:pStyle w:val="TAC"/>
            </w:pPr>
            <w:r w:rsidRPr="00963101">
              <w:t>n258</w:t>
            </w:r>
          </w:p>
        </w:tc>
        <w:tc>
          <w:tcPr>
            <w:tcW w:w="1628" w:type="dxa"/>
            <w:shd w:val="clear" w:color="auto" w:fill="auto"/>
            <w:vAlign w:val="center"/>
          </w:tcPr>
          <w:p w:rsidR="00AA43A2" w:rsidRPr="00963101" w:rsidRDefault="00323635">
            <w:pPr>
              <w:pStyle w:val="TAC"/>
            </w:pPr>
            <w:r w:rsidRPr="00963101">
              <w:t>23</w:t>
            </w:r>
          </w:p>
        </w:tc>
        <w:tc>
          <w:tcPr>
            <w:tcW w:w="1633" w:type="dxa"/>
            <w:shd w:val="clear" w:color="auto" w:fill="auto"/>
            <w:vAlign w:val="center"/>
          </w:tcPr>
          <w:p w:rsidR="00AA43A2" w:rsidRPr="00963101" w:rsidRDefault="00323635">
            <w:pPr>
              <w:pStyle w:val="TAC"/>
            </w:pPr>
            <w:r w:rsidRPr="00963101">
              <w:t>43</w:t>
            </w:r>
          </w:p>
        </w:tc>
      </w:tr>
      <w:tr w:rsidR="00323635" w:rsidRPr="00963101" w:rsidTr="00323635">
        <w:trPr>
          <w:jc w:val="center"/>
        </w:trPr>
        <w:tc>
          <w:tcPr>
            <w:tcW w:w="1606" w:type="dxa"/>
            <w:shd w:val="clear" w:color="auto" w:fill="auto"/>
          </w:tcPr>
          <w:p w:rsidR="00AA43A2" w:rsidRPr="00963101" w:rsidRDefault="00323635">
            <w:pPr>
              <w:pStyle w:val="TAC"/>
            </w:pPr>
            <w:r w:rsidRPr="00963101">
              <w:t>n260</w:t>
            </w:r>
          </w:p>
        </w:tc>
        <w:tc>
          <w:tcPr>
            <w:tcW w:w="1628" w:type="dxa"/>
            <w:shd w:val="clear" w:color="auto" w:fill="auto"/>
            <w:vAlign w:val="center"/>
          </w:tcPr>
          <w:p w:rsidR="00AA43A2" w:rsidRPr="00963101" w:rsidRDefault="00323635">
            <w:pPr>
              <w:pStyle w:val="TAC"/>
            </w:pPr>
            <w:r w:rsidRPr="00963101">
              <w:t>23</w:t>
            </w:r>
          </w:p>
        </w:tc>
        <w:tc>
          <w:tcPr>
            <w:tcW w:w="1633" w:type="dxa"/>
            <w:shd w:val="clear" w:color="auto" w:fill="auto"/>
            <w:vAlign w:val="center"/>
          </w:tcPr>
          <w:p w:rsidR="00AA43A2" w:rsidRPr="00963101" w:rsidRDefault="00323635">
            <w:pPr>
              <w:pStyle w:val="TAC"/>
            </w:pPr>
            <w:r w:rsidRPr="00963101">
              <w:t>43</w:t>
            </w:r>
          </w:p>
        </w:tc>
      </w:tr>
      <w:tr w:rsidR="00323635" w:rsidRPr="00963101" w:rsidTr="00323635">
        <w:trPr>
          <w:jc w:val="center"/>
        </w:trPr>
        <w:tc>
          <w:tcPr>
            <w:tcW w:w="1606" w:type="dxa"/>
            <w:shd w:val="clear" w:color="auto" w:fill="auto"/>
          </w:tcPr>
          <w:p w:rsidR="00AA43A2" w:rsidRPr="00963101" w:rsidRDefault="00323635">
            <w:pPr>
              <w:pStyle w:val="TAC"/>
            </w:pPr>
            <w:r w:rsidRPr="00963101">
              <w:t>n261</w:t>
            </w:r>
          </w:p>
        </w:tc>
        <w:tc>
          <w:tcPr>
            <w:tcW w:w="1628" w:type="dxa"/>
            <w:shd w:val="clear" w:color="auto" w:fill="auto"/>
            <w:vAlign w:val="center"/>
          </w:tcPr>
          <w:p w:rsidR="00AA43A2" w:rsidRPr="00963101" w:rsidRDefault="00323635">
            <w:pPr>
              <w:pStyle w:val="TAC"/>
            </w:pPr>
            <w:r w:rsidRPr="00963101">
              <w:t>23</w:t>
            </w:r>
          </w:p>
        </w:tc>
        <w:tc>
          <w:tcPr>
            <w:tcW w:w="1633" w:type="dxa"/>
            <w:shd w:val="clear" w:color="auto" w:fill="auto"/>
            <w:vAlign w:val="center"/>
          </w:tcPr>
          <w:p w:rsidR="00AA43A2" w:rsidRPr="00963101" w:rsidRDefault="00323635">
            <w:pPr>
              <w:pStyle w:val="TAC"/>
            </w:pPr>
            <w:r w:rsidRPr="00963101">
              <w:t>43</w:t>
            </w:r>
          </w:p>
        </w:tc>
      </w:tr>
    </w:tbl>
    <w:p w:rsidR="00323635" w:rsidRPr="00963101" w:rsidRDefault="00323635" w:rsidP="009E3C26"/>
    <w:p w:rsidR="00323635" w:rsidRPr="00963101" w:rsidRDefault="00323635" w:rsidP="009E3C26">
      <w:r w:rsidRPr="00963101">
        <w:t xml:space="preserve">The minimum EIRP at the </w:t>
      </w:r>
      <w:r w:rsidR="00422E84" w:rsidRPr="00963101">
        <w:t>2</w:t>
      </w:r>
      <w:r w:rsidRPr="00963101">
        <w:t>0</w:t>
      </w:r>
      <w:r w:rsidR="00E14715" w:rsidRPr="00963101">
        <w:rPr>
          <w:vertAlign w:val="superscript"/>
        </w:rPr>
        <w:t>th</w:t>
      </w:r>
      <w:r w:rsidRPr="00963101">
        <w:t xml:space="preserve"> percentile of the distribution of radiated power measured over the full sphere around the UE is defined as the spherical coverage requirement and is found in Table 6.2.1.4-3 below.</w:t>
      </w:r>
      <w:r w:rsidR="00B43FFD" w:rsidRPr="00963101">
        <w:t xml:space="preserve"> The requirement is verified with the test metric of EIRP (Link=Beam peak search grids, Meas=Link angle).</w:t>
      </w:r>
    </w:p>
    <w:p w:rsidR="00AA43A2" w:rsidRPr="00963101" w:rsidRDefault="00323635">
      <w:pPr>
        <w:pStyle w:val="TH"/>
      </w:pPr>
      <w:bookmarkStart w:id="71" w:name="_Hlk515471061"/>
      <w:r w:rsidRPr="00963101">
        <w:lastRenderedPageBreak/>
        <w:t xml:space="preserve">Table 6.2.1.4-3: UE </w:t>
      </w:r>
      <w:r w:rsidR="00CF755C" w:rsidRPr="00963101">
        <w:t>s</w:t>
      </w:r>
      <w:r w:rsidRPr="00963101">
        <w:t xml:space="preserve">pherical </w:t>
      </w:r>
      <w:r w:rsidR="00CF755C" w:rsidRPr="00963101">
        <w:t>c</w:t>
      </w:r>
      <w:r w:rsidRPr="00963101">
        <w:t xml:space="preserve">overage for </w:t>
      </w:r>
      <w:r w:rsidR="00CF755C" w:rsidRPr="00963101">
        <w:t>p</w:t>
      </w:r>
      <w:r w:rsidRPr="00963101">
        <w:t xml:space="preserve">ower </w:t>
      </w:r>
      <w:r w:rsidR="00CF755C" w:rsidRPr="00963101">
        <w:t>c</w:t>
      </w:r>
      <w:r w:rsidRPr="00963101">
        <w:t>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23635" w:rsidRPr="00963101" w:rsidTr="00323635">
        <w:trPr>
          <w:trHeight w:val="20"/>
          <w:jc w:val="center"/>
        </w:trPr>
        <w:tc>
          <w:tcPr>
            <w:tcW w:w="1797" w:type="dxa"/>
            <w:tcBorders>
              <w:top w:val="single" w:sz="4" w:space="0" w:color="auto"/>
              <w:left w:val="single" w:sz="4" w:space="0" w:color="auto"/>
              <w:right w:val="single" w:sz="4" w:space="0" w:color="auto"/>
            </w:tcBorders>
            <w:vAlign w:val="center"/>
            <w:hideMark/>
          </w:tcPr>
          <w:p w:rsidR="00AA43A2" w:rsidRPr="00963101" w:rsidRDefault="00323635">
            <w:pPr>
              <w:pStyle w:val="TAH"/>
            </w:pPr>
            <w:r w:rsidRPr="00963101">
              <w:t>Operating band</w:t>
            </w:r>
          </w:p>
        </w:tc>
        <w:tc>
          <w:tcPr>
            <w:tcW w:w="3092" w:type="dxa"/>
            <w:tcBorders>
              <w:top w:val="single" w:sz="4" w:space="0" w:color="auto"/>
              <w:left w:val="single" w:sz="4" w:space="0" w:color="auto"/>
              <w:right w:val="single" w:sz="4" w:space="0" w:color="auto"/>
            </w:tcBorders>
            <w:vAlign w:val="center"/>
            <w:hideMark/>
          </w:tcPr>
          <w:p w:rsidR="00AA43A2" w:rsidRPr="00963101" w:rsidRDefault="00323635">
            <w:pPr>
              <w:pStyle w:val="TAH"/>
            </w:pPr>
            <w:r w:rsidRPr="00963101">
              <w:t xml:space="preserve">Min EIRP at </w:t>
            </w:r>
            <w:r w:rsidR="00B3268C" w:rsidRPr="00963101">
              <w:t>2</w:t>
            </w:r>
            <w:r w:rsidRPr="00963101">
              <w:t>0%-tile CDF (dBm)</w:t>
            </w:r>
          </w:p>
        </w:tc>
      </w:tr>
      <w:tr w:rsidR="00323635"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323635">
            <w:pPr>
              <w:pStyle w:val="TAC"/>
            </w:pPr>
            <w:r w:rsidRPr="00963101">
              <w:t>n257</w:t>
            </w:r>
          </w:p>
        </w:tc>
        <w:tc>
          <w:tcPr>
            <w:tcW w:w="3092" w:type="dxa"/>
            <w:tcBorders>
              <w:top w:val="single" w:sz="4" w:space="0" w:color="auto"/>
              <w:left w:val="single" w:sz="4" w:space="0" w:color="auto"/>
              <w:bottom w:val="single" w:sz="4" w:space="0" w:color="auto"/>
              <w:right w:val="single" w:sz="4" w:space="0" w:color="auto"/>
            </w:tcBorders>
            <w:hideMark/>
          </w:tcPr>
          <w:p w:rsidR="00AA43A2" w:rsidRPr="00963101" w:rsidRDefault="00323635">
            <w:pPr>
              <w:pStyle w:val="TAC"/>
            </w:pPr>
            <w:r w:rsidRPr="00963101">
              <w:t>25</w:t>
            </w:r>
          </w:p>
        </w:tc>
      </w:tr>
      <w:tr w:rsidR="00323635"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323635">
            <w:pPr>
              <w:pStyle w:val="TAC"/>
            </w:pPr>
            <w:r w:rsidRPr="00963101">
              <w:t>n258</w:t>
            </w:r>
          </w:p>
        </w:tc>
        <w:tc>
          <w:tcPr>
            <w:tcW w:w="3092" w:type="dxa"/>
            <w:tcBorders>
              <w:top w:val="single" w:sz="4" w:space="0" w:color="auto"/>
              <w:left w:val="single" w:sz="4" w:space="0" w:color="auto"/>
              <w:bottom w:val="single" w:sz="4" w:space="0" w:color="auto"/>
              <w:right w:val="single" w:sz="4" w:space="0" w:color="auto"/>
            </w:tcBorders>
            <w:hideMark/>
          </w:tcPr>
          <w:p w:rsidR="00AA43A2" w:rsidRPr="00963101" w:rsidRDefault="00323635">
            <w:pPr>
              <w:pStyle w:val="TAC"/>
            </w:pPr>
            <w:r w:rsidRPr="00963101">
              <w:t>25</w:t>
            </w:r>
          </w:p>
        </w:tc>
      </w:tr>
      <w:tr w:rsidR="00323635"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323635">
            <w:pPr>
              <w:pStyle w:val="TAC"/>
            </w:pPr>
            <w:r w:rsidRPr="00963101">
              <w:t>n260</w:t>
            </w:r>
          </w:p>
        </w:tc>
        <w:tc>
          <w:tcPr>
            <w:tcW w:w="3092" w:type="dxa"/>
            <w:tcBorders>
              <w:top w:val="single" w:sz="4" w:space="0" w:color="auto"/>
              <w:left w:val="single" w:sz="4" w:space="0" w:color="auto"/>
              <w:bottom w:val="single" w:sz="4" w:space="0" w:color="auto"/>
              <w:right w:val="single" w:sz="4" w:space="0" w:color="auto"/>
            </w:tcBorders>
          </w:tcPr>
          <w:p w:rsidR="00AA43A2" w:rsidRPr="00963101" w:rsidRDefault="00323635">
            <w:pPr>
              <w:pStyle w:val="TAC"/>
            </w:pPr>
            <w:r w:rsidRPr="00963101">
              <w:t>19</w:t>
            </w:r>
          </w:p>
        </w:tc>
      </w:tr>
      <w:tr w:rsidR="00323635" w:rsidRPr="00963101" w:rsidTr="00323635">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rsidR="00AA43A2" w:rsidRPr="00963101" w:rsidRDefault="00323635">
            <w:pPr>
              <w:pStyle w:val="TAC"/>
            </w:pPr>
            <w:r w:rsidRPr="00963101">
              <w:t>n261</w:t>
            </w:r>
          </w:p>
        </w:tc>
        <w:tc>
          <w:tcPr>
            <w:tcW w:w="3092" w:type="dxa"/>
            <w:tcBorders>
              <w:top w:val="single" w:sz="4" w:space="0" w:color="auto"/>
              <w:left w:val="single" w:sz="4" w:space="0" w:color="auto"/>
              <w:bottom w:val="single" w:sz="4" w:space="0" w:color="auto"/>
              <w:right w:val="single" w:sz="4" w:space="0" w:color="auto"/>
            </w:tcBorders>
          </w:tcPr>
          <w:p w:rsidR="00AA43A2" w:rsidRPr="00963101" w:rsidRDefault="00323635">
            <w:pPr>
              <w:pStyle w:val="TAC"/>
            </w:pPr>
            <w:r w:rsidRPr="00963101">
              <w:t>25</w:t>
            </w:r>
          </w:p>
        </w:tc>
      </w:tr>
      <w:tr w:rsidR="00323635" w:rsidRPr="00963101" w:rsidTr="00323635">
        <w:trPr>
          <w:trHeight w:val="20"/>
          <w:jc w:val="center"/>
        </w:trPr>
        <w:tc>
          <w:tcPr>
            <w:tcW w:w="4889" w:type="dxa"/>
            <w:gridSpan w:val="2"/>
            <w:tcBorders>
              <w:top w:val="single" w:sz="4" w:space="0" w:color="auto"/>
              <w:left w:val="single" w:sz="4" w:space="0" w:color="auto"/>
              <w:bottom w:val="single" w:sz="4" w:space="0" w:color="auto"/>
            </w:tcBorders>
            <w:vAlign w:val="center"/>
            <w:hideMark/>
          </w:tcPr>
          <w:p w:rsidR="00AA43A2" w:rsidRPr="00963101" w:rsidRDefault="00323635">
            <w:pPr>
              <w:pStyle w:val="TAN"/>
            </w:pPr>
            <w:r w:rsidRPr="00963101">
              <w:t>NOTE 1:</w:t>
            </w:r>
            <w:r w:rsidRPr="00963101">
              <w:tab/>
              <w:t xml:space="preserve">Minimum EIRP at </w:t>
            </w:r>
            <w:r w:rsidR="00B3268C" w:rsidRPr="00963101">
              <w:t>2</w:t>
            </w:r>
            <w:r w:rsidRPr="00963101">
              <w:t>0%-tile CDF is defined as the lower limit without tolerance</w:t>
            </w:r>
          </w:p>
        </w:tc>
      </w:tr>
      <w:bookmarkEnd w:id="71"/>
    </w:tbl>
    <w:p w:rsidR="00323635" w:rsidRPr="00963101" w:rsidRDefault="00323635" w:rsidP="009E3C26"/>
    <w:p w:rsidR="00422E84" w:rsidRPr="00963101" w:rsidRDefault="00044CC7" w:rsidP="00217A0E">
      <w:pPr>
        <w:pStyle w:val="Heading3"/>
      </w:pPr>
      <w:bookmarkStart w:id="72" w:name="_Toc518913712"/>
      <w:r w:rsidRPr="00963101">
        <w:t>6.2.2</w:t>
      </w:r>
      <w:r w:rsidR="00422E84" w:rsidRPr="00963101">
        <w:tab/>
      </w:r>
      <w:r w:rsidR="00B2743F" w:rsidRPr="00963101">
        <w:t>UE maximum output power reduction</w:t>
      </w:r>
      <w:bookmarkEnd w:id="72"/>
    </w:p>
    <w:p w:rsidR="00AA43A2" w:rsidRPr="00963101" w:rsidRDefault="00B2743F">
      <w:pPr>
        <w:pStyle w:val="Heading4"/>
      </w:pPr>
      <w:bookmarkStart w:id="73" w:name="_Toc518913713"/>
      <w:r w:rsidRPr="00963101">
        <w:t>6.2.2.1</w:t>
      </w:r>
      <w:r w:rsidRPr="00963101">
        <w:tab/>
      </w:r>
      <w:r w:rsidRPr="00963101">
        <w:tab/>
        <w:t>UE maximum output power reduction for power class 1</w:t>
      </w:r>
      <w:bookmarkEnd w:id="73"/>
    </w:p>
    <w:p w:rsidR="00B2743F" w:rsidRPr="00963101" w:rsidRDefault="00B2743F" w:rsidP="00B2743F">
      <w:r w:rsidRPr="00963101">
        <w:t>Power class 1 UE is allowed to reduce the maximum output power due to modulation orders, transmit bandwidth configurations, waveform types and narrow allocations, denoted as MPR = max(MPR</w:t>
      </w:r>
      <w:r w:rsidR="00E14715" w:rsidRPr="00963101">
        <w:rPr>
          <w:vertAlign w:val="subscript"/>
        </w:rPr>
        <w:t>WT</w:t>
      </w:r>
      <w:r w:rsidRPr="00963101">
        <w:t>, MPR</w:t>
      </w:r>
      <w:r w:rsidR="00E14715" w:rsidRPr="00963101">
        <w:rPr>
          <w:vertAlign w:val="subscript"/>
        </w:rPr>
        <w:t>narrow</w:t>
      </w:r>
      <w:r w:rsidRPr="00963101">
        <w:t>), in which MPR</w:t>
      </w:r>
      <w:r w:rsidR="00E14715" w:rsidRPr="00963101">
        <w:rPr>
          <w:vertAlign w:val="subscript"/>
        </w:rPr>
        <w:t>narrow</w:t>
      </w:r>
      <w:r w:rsidRPr="00963101">
        <w:t xml:space="preserve"> is the maximum output power reduction due to narrow PRB allocations and MPR</w:t>
      </w:r>
      <w:r w:rsidR="00E14715" w:rsidRPr="00963101">
        <w:rPr>
          <w:vertAlign w:val="subscript"/>
        </w:rPr>
        <w:t>WT</w:t>
      </w:r>
      <w:r w:rsidRPr="00963101">
        <w:t xml:space="preserve"> is the maximum power reduction due to modulation orders, transmit bandwidth configurations, waveform types. MPR</w:t>
      </w:r>
      <w:r w:rsidR="00E14715" w:rsidRPr="00963101">
        <w:rPr>
          <w:vertAlign w:val="subscript"/>
        </w:rPr>
        <w:t>narrow</w:t>
      </w:r>
      <w:r w:rsidRPr="00963101">
        <w:t xml:space="preserve"> shall be up to [10] dB for pi/2 BPSK and higher modulations when total contiguous allocated RBs is less than or equal to 10 MHz, and MPR</w:t>
      </w:r>
      <w:r w:rsidR="00E14715" w:rsidRPr="00963101">
        <w:rPr>
          <w:vertAlign w:val="subscript"/>
        </w:rPr>
        <w:t>WT</w:t>
      </w:r>
      <w:r w:rsidRPr="00963101">
        <w:t xml:space="preserve"> is defined in Table 6.2.2.1-1 </w:t>
      </w:r>
    </w:p>
    <w:p w:rsidR="00AA43A2" w:rsidRPr="00963101" w:rsidRDefault="00B2743F">
      <w:pPr>
        <w:pStyle w:val="TH"/>
      </w:pPr>
      <w:r w:rsidRPr="00963101">
        <w:t>Table 6.2.2.1-1 MPR</w:t>
      </w:r>
      <w:r w:rsidR="00E14715" w:rsidRPr="00963101">
        <w:rPr>
          <w:vertAlign w:val="subscript"/>
        </w:rPr>
        <w:t>WT</w:t>
      </w:r>
      <w:r w:rsidRPr="00963101">
        <w:t xml:space="preserv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4"/>
        <w:gridCol w:w="2060"/>
      </w:tblGrid>
      <w:tr w:rsidR="00B2743F" w:rsidRPr="00963101" w:rsidTr="00B238E7">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rsidR="00AA43A2" w:rsidRPr="00963101" w:rsidRDefault="00B2743F">
            <w:pPr>
              <w:pStyle w:val="TAH"/>
            </w:pPr>
            <w:r w:rsidRPr="00963101">
              <w:t>Modulation</w:t>
            </w:r>
          </w:p>
        </w:tc>
        <w:tc>
          <w:tcPr>
            <w:tcW w:w="4154" w:type="dxa"/>
            <w:gridSpan w:val="2"/>
            <w:tcBorders>
              <w:top w:val="single" w:sz="4" w:space="0" w:color="auto"/>
              <w:left w:val="single" w:sz="4" w:space="0" w:color="auto"/>
              <w:bottom w:val="single" w:sz="4" w:space="0" w:color="auto"/>
              <w:right w:val="single" w:sz="4" w:space="0" w:color="auto"/>
            </w:tcBorders>
            <w:hideMark/>
          </w:tcPr>
          <w:p w:rsidR="00AA43A2" w:rsidRPr="00963101" w:rsidRDefault="00B2743F">
            <w:pPr>
              <w:pStyle w:val="TAH"/>
            </w:pPr>
            <w:r w:rsidRPr="00963101">
              <w:t>MPR</w:t>
            </w:r>
            <w:r w:rsidR="00E14715" w:rsidRPr="00963101">
              <w:rPr>
                <w:vertAlign w:val="subscript"/>
              </w:rPr>
              <w:t>WT</w:t>
            </w:r>
            <w:r w:rsidRPr="00963101">
              <w:t xml:space="preserve"> (dB)</w:t>
            </w:r>
          </w:p>
        </w:tc>
      </w:tr>
      <w:tr w:rsidR="00B2743F" w:rsidRPr="00963101" w:rsidTr="00B238E7">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H"/>
            </w:pPr>
          </w:p>
        </w:tc>
        <w:tc>
          <w:tcPr>
            <w:tcW w:w="2094" w:type="dxa"/>
            <w:tcBorders>
              <w:top w:val="single" w:sz="4" w:space="0" w:color="auto"/>
              <w:left w:val="single" w:sz="4" w:space="0" w:color="auto"/>
              <w:bottom w:val="single" w:sz="4" w:space="0" w:color="auto"/>
              <w:right w:val="single" w:sz="4" w:space="0" w:color="auto"/>
            </w:tcBorders>
            <w:hideMark/>
          </w:tcPr>
          <w:p w:rsidR="00AA43A2" w:rsidRPr="00963101" w:rsidRDefault="00B2743F">
            <w:pPr>
              <w:pStyle w:val="TAH"/>
            </w:pPr>
            <w:r w:rsidRPr="00963101">
              <w:t>Outer RB allocations</w:t>
            </w:r>
          </w:p>
        </w:tc>
        <w:tc>
          <w:tcPr>
            <w:tcW w:w="2060" w:type="dxa"/>
            <w:tcBorders>
              <w:top w:val="single" w:sz="4" w:space="0" w:color="auto"/>
              <w:left w:val="single" w:sz="4" w:space="0" w:color="auto"/>
              <w:bottom w:val="single" w:sz="4" w:space="0" w:color="auto"/>
              <w:right w:val="single" w:sz="4" w:space="0" w:color="auto"/>
            </w:tcBorders>
            <w:hideMark/>
          </w:tcPr>
          <w:p w:rsidR="00AA43A2" w:rsidRPr="00963101" w:rsidRDefault="00B2743F">
            <w:pPr>
              <w:pStyle w:val="TAH"/>
            </w:pPr>
            <w:r w:rsidRPr="00963101">
              <w:t>Inner RB allocations</w:t>
            </w:r>
          </w:p>
        </w:tc>
      </w:tr>
      <w:tr w:rsidR="00B2743F" w:rsidRPr="00963101" w:rsidTr="00B238E7">
        <w:trPr>
          <w:jc w:val="center"/>
        </w:trPr>
        <w:tc>
          <w:tcPr>
            <w:tcW w:w="2307" w:type="dxa"/>
            <w:tcBorders>
              <w:top w:val="single" w:sz="4" w:space="0" w:color="auto"/>
              <w:left w:val="single" w:sz="4" w:space="0" w:color="auto"/>
              <w:bottom w:val="single" w:sz="4" w:space="0" w:color="auto"/>
              <w:right w:val="single" w:sz="4" w:space="0" w:color="auto"/>
            </w:tcBorders>
            <w:hideMark/>
          </w:tcPr>
          <w:p w:rsidR="00AA43A2" w:rsidRPr="00963101" w:rsidRDefault="00B2743F">
            <w:pPr>
              <w:pStyle w:val="TAC"/>
            </w:pPr>
            <w:r w:rsidRPr="00963101">
              <w:t>DFT-s-OFDM PI/2 BPSK</w:t>
            </w:r>
          </w:p>
        </w:tc>
        <w:tc>
          <w:tcPr>
            <w:tcW w:w="2094" w:type="dxa"/>
            <w:tcBorders>
              <w:top w:val="single" w:sz="4" w:space="0" w:color="auto"/>
              <w:left w:val="single" w:sz="4" w:space="0" w:color="auto"/>
              <w:bottom w:val="single" w:sz="4" w:space="0" w:color="auto"/>
              <w:right w:val="single" w:sz="4" w:space="0" w:color="auto"/>
            </w:tcBorders>
            <w:hideMark/>
          </w:tcPr>
          <w:p w:rsidR="00AA43A2" w:rsidRPr="00963101" w:rsidRDefault="00B2743F">
            <w:pPr>
              <w:pStyle w:val="TAC"/>
              <w:rPr>
                <w:lang w:val="en-CA"/>
              </w:rPr>
            </w:pPr>
            <w:r w:rsidRPr="00963101">
              <w:t xml:space="preserve">≤ </w:t>
            </w:r>
            <w:r w:rsidR="00E14715" w:rsidRPr="00963101">
              <w:t>[5</w:t>
            </w:r>
            <w:r w:rsidRPr="00963101">
              <w:t>.5</w:t>
            </w:r>
            <w:r w:rsidR="00E14715" w:rsidRPr="00963101">
              <w:t>]</w:t>
            </w:r>
          </w:p>
        </w:tc>
        <w:tc>
          <w:tcPr>
            <w:tcW w:w="2060" w:type="dxa"/>
            <w:tcBorders>
              <w:top w:val="single" w:sz="4" w:space="0" w:color="auto"/>
              <w:left w:val="single" w:sz="4" w:space="0" w:color="auto"/>
              <w:bottom w:val="single" w:sz="4" w:space="0" w:color="auto"/>
              <w:right w:val="single" w:sz="4" w:space="0" w:color="auto"/>
            </w:tcBorders>
            <w:hideMark/>
          </w:tcPr>
          <w:p w:rsidR="00AA43A2" w:rsidRPr="00963101" w:rsidRDefault="00B2743F">
            <w:pPr>
              <w:pStyle w:val="TAC"/>
            </w:pPr>
            <w:r w:rsidRPr="00963101">
              <w:t xml:space="preserve">≤ </w:t>
            </w:r>
            <w:r w:rsidR="00E14715" w:rsidRPr="00963101">
              <w:t>[2</w:t>
            </w:r>
            <w:r w:rsidRPr="00963101">
              <w:t>.5</w:t>
            </w:r>
            <w:r w:rsidR="00E14715" w:rsidRPr="00963101">
              <w:t>]</w:t>
            </w:r>
          </w:p>
        </w:tc>
      </w:tr>
      <w:tr w:rsidR="00B2743F" w:rsidRPr="00963101" w:rsidTr="00B238E7">
        <w:trPr>
          <w:jc w:val="center"/>
        </w:trPr>
        <w:tc>
          <w:tcPr>
            <w:tcW w:w="2307" w:type="dxa"/>
            <w:tcBorders>
              <w:top w:val="single" w:sz="4" w:space="0" w:color="auto"/>
              <w:left w:val="single" w:sz="4" w:space="0" w:color="auto"/>
              <w:bottom w:val="single" w:sz="4" w:space="0" w:color="auto"/>
              <w:right w:val="single" w:sz="4" w:space="0" w:color="auto"/>
            </w:tcBorders>
            <w:hideMark/>
          </w:tcPr>
          <w:p w:rsidR="00AA43A2" w:rsidRPr="00963101" w:rsidRDefault="00B2743F">
            <w:pPr>
              <w:pStyle w:val="TAC"/>
            </w:pPr>
            <w:r w:rsidRPr="00963101">
              <w:t>DFT-s-OFDM QPSK</w:t>
            </w:r>
          </w:p>
        </w:tc>
        <w:tc>
          <w:tcPr>
            <w:tcW w:w="2094" w:type="dxa"/>
            <w:tcBorders>
              <w:top w:val="single" w:sz="4" w:space="0" w:color="auto"/>
              <w:left w:val="single" w:sz="4" w:space="0" w:color="auto"/>
              <w:bottom w:val="single" w:sz="4" w:space="0" w:color="auto"/>
              <w:right w:val="single" w:sz="4" w:space="0" w:color="auto"/>
            </w:tcBorders>
            <w:hideMark/>
          </w:tcPr>
          <w:p w:rsidR="00AA43A2" w:rsidRPr="00963101" w:rsidRDefault="00B2743F">
            <w:pPr>
              <w:pStyle w:val="TAC"/>
            </w:pPr>
            <w:r w:rsidRPr="00963101">
              <w:t xml:space="preserve">≤ </w:t>
            </w:r>
            <w:r w:rsidR="00E14715" w:rsidRPr="00963101">
              <w:t>[</w:t>
            </w:r>
            <w:r w:rsidR="00E14715" w:rsidRPr="00963101">
              <w:rPr>
                <w:lang w:val="en-CA"/>
              </w:rPr>
              <w:t>6.5]</w:t>
            </w:r>
          </w:p>
        </w:tc>
        <w:tc>
          <w:tcPr>
            <w:tcW w:w="2060" w:type="dxa"/>
            <w:tcBorders>
              <w:top w:val="single" w:sz="4" w:space="0" w:color="auto"/>
              <w:left w:val="single" w:sz="4" w:space="0" w:color="auto"/>
              <w:bottom w:val="single" w:sz="4" w:space="0" w:color="auto"/>
              <w:right w:val="single" w:sz="4" w:space="0" w:color="auto"/>
            </w:tcBorders>
            <w:hideMark/>
          </w:tcPr>
          <w:p w:rsidR="00AA43A2" w:rsidRPr="00963101" w:rsidRDefault="00B2743F">
            <w:pPr>
              <w:pStyle w:val="TAC"/>
            </w:pPr>
            <w:r w:rsidRPr="00963101">
              <w:t xml:space="preserve">≤ </w:t>
            </w:r>
            <w:r w:rsidR="00E14715" w:rsidRPr="00963101">
              <w:t>[3]</w:t>
            </w:r>
          </w:p>
        </w:tc>
      </w:tr>
      <w:tr w:rsidR="00B2743F" w:rsidRPr="00963101" w:rsidTr="00B238E7">
        <w:trPr>
          <w:jc w:val="center"/>
        </w:trPr>
        <w:tc>
          <w:tcPr>
            <w:tcW w:w="2307" w:type="dxa"/>
            <w:tcBorders>
              <w:top w:val="single" w:sz="4" w:space="0" w:color="auto"/>
              <w:left w:val="single" w:sz="4" w:space="0" w:color="auto"/>
              <w:bottom w:val="single" w:sz="4" w:space="0" w:color="auto"/>
              <w:right w:val="single" w:sz="4" w:space="0" w:color="auto"/>
            </w:tcBorders>
            <w:hideMark/>
          </w:tcPr>
          <w:p w:rsidR="00AA43A2" w:rsidRPr="00963101" w:rsidRDefault="00B2743F">
            <w:pPr>
              <w:pStyle w:val="TAC"/>
            </w:pPr>
            <w:r w:rsidRPr="00963101">
              <w:t>DFT-s-OFDM 16 QAM</w:t>
            </w:r>
          </w:p>
        </w:tc>
        <w:tc>
          <w:tcPr>
            <w:tcW w:w="2094" w:type="dxa"/>
            <w:tcBorders>
              <w:top w:val="single" w:sz="4" w:space="0" w:color="auto"/>
              <w:left w:val="single" w:sz="4" w:space="0" w:color="auto"/>
              <w:bottom w:val="single" w:sz="4" w:space="0" w:color="auto"/>
              <w:right w:val="single" w:sz="4" w:space="0" w:color="auto"/>
            </w:tcBorders>
            <w:hideMark/>
          </w:tcPr>
          <w:p w:rsidR="00AA43A2" w:rsidRPr="00963101" w:rsidRDefault="00B2743F">
            <w:pPr>
              <w:pStyle w:val="TAC"/>
            </w:pPr>
            <w:r w:rsidRPr="00963101">
              <w:t xml:space="preserve">≤ </w:t>
            </w:r>
            <w:r w:rsidR="00E14715" w:rsidRPr="00963101">
              <w:t>[</w:t>
            </w:r>
            <w:r w:rsidR="00E14715" w:rsidRPr="00963101">
              <w:rPr>
                <w:lang w:val="en-CA"/>
              </w:rPr>
              <w:t>6.5]</w:t>
            </w:r>
          </w:p>
        </w:tc>
        <w:tc>
          <w:tcPr>
            <w:tcW w:w="2060" w:type="dxa"/>
            <w:tcBorders>
              <w:top w:val="single" w:sz="4" w:space="0" w:color="auto"/>
              <w:left w:val="single" w:sz="4" w:space="0" w:color="auto"/>
              <w:bottom w:val="single" w:sz="4" w:space="0" w:color="auto"/>
              <w:right w:val="single" w:sz="4" w:space="0" w:color="auto"/>
            </w:tcBorders>
            <w:hideMark/>
          </w:tcPr>
          <w:p w:rsidR="00AA43A2" w:rsidRPr="00963101" w:rsidRDefault="00B2743F">
            <w:pPr>
              <w:pStyle w:val="TAC"/>
            </w:pPr>
            <w:r w:rsidRPr="00963101">
              <w:t xml:space="preserve">≤ </w:t>
            </w:r>
            <w:r w:rsidR="00E14715" w:rsidRPr="00963101">
              <w:t>[</w:t>
            </w:r>
            <w:r w:rsidR="00E14715" w:rsidRPr="00963101">
              <w:rPr>
                <w:lang w:val="en-CA"/>
              </w:rPr>
              <w:t>4]</w:t>
            </w:r>
          </w:p>
        </w:tc>
      </w:tr>
      <w:tr w:rsidR="00B2743F" w:rsidRPr="00963101" w:rsidTr="00B238E7">
        <w:trPr>
          <w:jc w:val="center"/>
        </w:trPr>
        <w:tc>
          <w:tcPr>
            <w:tcW w:w="2307" w:type="dxa"/>
            <w:tcBorders>
              <w:top w:val="single" w:sz="4" w:space="0" w:color="auto"/>
              <w:left w:val="single" w:sz="4" w:space="0" w:color="auto"/>
              <w:bottom w:val="single" w:sz="4" w:space="0" w:color="auto"/>
              <w:right w:val="single" w:sz="4" w:space="0" w:color="auto"/>
            </w:tcBorders>
            <w:hideMark/>
          </w:tcPr>
          <w:p w:rsidR="00AA43A2" w:rsidRPr="00963101" w:rsidRDefault="00B2743F">
            <w:pPr>
              <w:pStyle w:val="TAC"/>
            </w:pPr>
            <w:r w:rsidRPr="00963101">
              <w:t>DFT-s-OFDM 64 QAM</w:t>
            </w:r>
          </w:p>
        </w:tc>
        <w:tc>
          <w:tcPr>
            <w:tcW w:w="2094" w:type="dxa"/>
            <w:tcBorders>
              <w:top w:val="single" w:sz="4" w:space="0" w:color="auto"/>
              <w:left w:val="single" w:sz="4" w:space="0" w:color="auto"/>
              <w:bottom w:val="single" w:sz="4" w:space="0" w:color="auto"/>
              <w:right w:val="single" w:sz="4" w:space="0" w:color="auto"/>
            </w:tcBorders>
            <w:hideMark/>
          </w:tcPr>
          <w:p w:rsidR="00AA43A2" w:rsidRPr="00963101" w:rsidRDefault="00B2743F">
            <w:pPr>
              <w:pStyle w:val="TAC"/>
            </w:pPr>
            <w:r w:rsidRPr="00963101">
              <w:t xml:space="preserve">≤ </w:t>
            </w:r>
            <w:r w:rsidR="00E14715" w:rsidRPr="00963101">
              <w:t>[</w:t>
            </w:r>
            <w:r w:rsidR="00E14715" w:rsidRPr="00963101">
              <w:rPr>
                <w:lang w:val="en-CA"/>
              </w:rPr>
              <w:t>6</w:t>
            </w:r>
            <w:r w:rsidRPr="00963101">
              <w:rPr>
                <w:lang w:val="en-CA"/>
              </w:rPr>
              <w:t>.5</w:t>
            </w:r>
            <w:r w:rsidR="00E14715" w:rsidRPr="00963101">
              <w:rPr>
                <w:lang w:val="en-CA"/>
              </w:rPr>
              <w:t>]</w:t>
            </w:r>
          </w:p>
        </w:tc>
        <w:tc>
          <w:tcPr>
            <w:tcW w:w="2060" w:type="dxa"/>
            <w:tcBorders>
              <w:top w:val="single" w:sz="4" w:space="0" w:color="auto"/>
              <w:left w:val="single" w:sz="4" w:space="0" w:color="auto"/>
              <w:bottom w:val="single" w:sz="4" w:space="0" w:color="auto"/>
              <w:right w:val="single" w:sz="4" w:space="0" w:color="auto"/>
            </w:tcBorders>
          </w:tcPr>
          <w:p w:rsidR="00AA43A2" w:rsidRPr="00963101" w:rsidRDefault="00B2743F">
            <w:pPr>
              <w:pStyle w:val="TAC"/>
            </w:pPr>
            <w:r w:rsidRPr="00963101">
              <w:t xml:space="preserve">≤ </w:t>
            </w:r>
            <w:r w:rsidR="00E14715" w:rsidRPr="00963101">
              <w:t>[</w:t>
            </w:r>
            <w:r w:rsidR="00E14715" w:rsidRPr="00963101">
              <w:rPr>
                <w:lang w:val="en-CA"/>
              </w:rPr>
              <w:t>4.5]</w:t>
            </w:r>
          </w:p>
        </w:tc>
      </w:tr>
      <w:tr w:rsidR="00B2743F" w:rsidRPr="00963101" w:rsidTr="00B238E7">
        <w:trPr>
          <w:jc w:val="center"/>
        </w:trPr>
        <w:tc>
          <w:tcPr>
            <w:tcW w:w="2307" w:type="dxa"/>
            <w:tcBorders>
              <w:top w:val="single" w:sz="4" w:space="0" w:color="auto"/>
              <w:left w:val="single" w:sz="4" w:space="0" w:color="auto"/>
              <w:bottom w:val="single" w:sz="4" w:space="0" w:color="auto"/>
              <w:right w:val="single" w:sz="4" w:space="0" w:color="auto"/>
            </w:tcBorders>
            <w:hideMark/>
          </w:tcPr>
          <w:p w:rsidR="00AA43A2" w:rsidRPr="00963101" w:rsidRDefault="00B2743F">
            <w:pPr>
              <w:pStyle w:val="TAC"/>
            </w:pPr>
            <w:r w:rsidRPr="00963101">
              <w:t>CP-OFDM QPSK</w:t>
            </w:r>
          </w:p>
        </w:tc>
        <w:tc>
          <w:tcPr>
            <w:tcW w:w="2094" w:type="dxa"/>
            <w:tcBorders>
              <w:top w:val="single" w:sz="4" w:space="0" w:color="auto"/>
              <w:left w:val="single" w:sz="4" w:space="0" w:color="auto"/>
              <w:bottom w:val="single" w:sz="4" w:space="0" w:color="auto"/>
              <w:right w:val="single" w:sz="4" w:space="0" w:color="auto"/>
            </w:tcBorders>
            <w:hideMark/>
          </w:tcPr>
          <w:p w:rsidR="00AA43A2" w:rsidRPr="00963101" w:rsidRDefault="00B2743F">
            <w:pPr>
              <w:pStyle w:val="TAC"/>
            </w:pPr>
            <w:r w:rsidRPr="00963101">
              <w:t xml:space="preserve">≤ </w:t>
            </w:r>
            <w:r w:rsidR="00E14715" w:rsidRPr="00963101">
              <w:t>[</w:t>
            </w:r>
            <w:r w:rsidR="00E14715" w:rsidRPr="00963101">
              <w:rPr>
                <w:lang w:val="en-CA"/>
              </w:rPr>
              <w:t>6.5]</w:t>
            </w:r>
          </w:p>
        </w:tc>
        <w:tc>
          <w:tcPr>
            <w:tcW w:w="2060" w:type="dxa"/>
            <w:tcBorders>
              <w:top w:val="single" w:sz="4" w:space="0" w:color="auto"/>
              <w:left w:val="single" w:sz="4" w:space="0" w:color="auto"/>
              <w:bottom w:val="single" w:sz="4" w:space="0" w:color="auto"/>
              <w:right w:val="single" w:sz="4" w:space="0" w:color="auto"/>
            </w:tcBorders>
            <w:hideMark/>
          </w:tcPr>
          <w:p w:rsidR="00AA43A2" w:rsidRPr="00963101" w:rsidRDefault="00B2743F">
            <w:pPr>
              <w:pStyle w:val="TAC"/>
            </w:pPr>
            <w:r w:rsidRPr="00963101">
              <w:t>≤</w:t>
            </w:r>
            <w:r w:rsidRPr="00963101">
              <w:rPr>
                <w:lang w:val="en-CA"/>
              </w:rPr>
              <w:t xml:space="preserve"> </w:t>
            </w:r>
            <w:r w:rsidR="00E14715" w:rsidRPr="00963101">
              <w:rPr>
                <w:lang w:val="en-CA"/>
              </w:rPr>
              <w:t>[4</w:t>
            </w:r>
            <w:r w:rsidRPr="00963101">
              <w:rPr>
                <w:lang w:val="en-CA"/>
              </w:rPr>
              <w:t>.5</w:t>
            </w:r>
            <w:r w:rsidR="00E14715" w:rsidRPr="00963101">
              <w:rPr>
                <w:lang w:val="en-CA"/>
              </w:rPr>
              <w:t>]</w:t>
            </w:r>
          </w:p>
        </w:tc>
      </w:tr>
      <w:tr w:rsidR="00B2743F" w:rsidRPr="00963101" w:rsidTr="00B238E7">
        <w:trPr>
          <w:jc w:val="center"/>
        </w:trPr>
        <w:tc>
          <w:tcPr>
            <w:tcW w:w="2307" w:type="dxa"/>
            <w:tcBorders>
              <w:top w:val="single" w:sz="4" w:space="0" w:color="auto"/>
              <w:left w:val="single" w:sz="4" w:space="0" w:color="auto"/>
              <w:bottom w:val="single" w:sz="4" w:space="0" w:color="auto"/>
              <w:right w:val="single" w:sz="4" w:space="0" w:color="auto"/>
            </w:tcBorders>
            <w:hideMark/>
          </w:tcPr>
          <w:p w:rsidR="00AA43A2" w:rsidRPr="00963101" w:rsidRDefault="00B2743F">
            <w:pPr>
              <w:pStyle w:val="TAC"/>
            </w:pPr>
            <w:r w:rsidRPr="00963101">
              <w:t>CP-OFDM 16 QAM</w:t>
            </w:r>
          </w:p>
        </w:tc>
        <w:tc>
          <w:tcPr>
            <w:tcW w:w="2094" w:type="dxa"/>
            <w:tcBorders>
              <w:top w:val="single" w:sz="4" w:space="0" w:color="auto"/>
              <w:left w:val="single" w:sz="4" w:space="0" w:color="auto"/>
              <w:bottom w:val="single" w:sz="4" w:space="0" w:color="auto"/>
              <w:right w:val="single" w:sz="4" w:space="0" w:color="auto"/>
            </w:tcBorders>
            <w:hideMark/>
          </w:tcPr>
          <w:p w:rsidR="00AA43A2" w:rsidRPr="00963101" w:rsidRDefault="00B2743F">
            <w:pPr>
              <w:pStyle w:val="TAC"/>
            </w:pPr>
            <w:r w:rsidRPr="00963101">
              <w:t xml:space="preserve">≤ </w:t>
            </w:r>
            <w:r w:rsidR="00E14715" w:rsidRPr="00963101">
              <w:t>[6.5]</w:t>
            </w:r>
          </w:p>
        </w:tc>
        <w:tc>
          <w:tcPr>
            <w:tcW w:w="2060" w:type="dxa"/>
            <w:tcBorders>
              <w:top w:val="single" w:sz="4" w:space="0" w:color="auto"/>
              <w:left w:val="single" w:sz="4" w:space="0" w:color="auto"/>
              <w:bottom w:val="single" w:sz="4" w:space="0" w:color="auto"/>
              <w:right w:val="single" w:sz="4" w:space="0" w:color="auto"/>
            </w:tcBorders>
            <w:hideMark/>
          </w:tcPr>
          <w:p w:rsidR="00AA43A2" w:rsidRPr="00963101" w:rsidRDefault="00B2743F">
            <w:pPr>
              <w:pStyle w:val="TAC"/>
            </w:pPr>
            <w:r w:rsidRPr="00963101">
              <w:t xml:space="preserve">≤ </w:t>
            </w:r>
            <w:r w:rsidR="00E14715" w:rsidRPr="00963101">
              <w:t>[</w:t>
            </w:r>
            <w:r w:rsidR="00E14715" w:rsidRPr="00963101">
              <w:rPr>
                <w:lang w:val="en-CA"/>
              </w:rPr>
              <w:t>5.5]</w:t>
            </w:r>
          </w:p>
        </w:tc>
      </w:tr>
      <w:tr w:rsidR="00B2743F" w:rsidRPr="00963101" w:rsidTr="00B238E7">
        <w:trPr>
          <w:jc w:val="center"/>
        </w:trPr>
        <w:tc>
          <w:tcPr>
            <w:tcW w:w="2307" w:type="dxa"/>
            <w:tcBorders>
              <w:top w:val="single" w:sz="4" w:space="0" w:color="auto"/>
              <w:left w:val="single" w:sz="4" w:space="0" w:color="auto"/>
              <w:bottom w:val="single" w:sz="4" w:space="0" w:color="auto"/>
              <w:right w:val="single" w:sz="4" w:space="0" w:color="auto"/>
            </w:tcBorders>
            <w:hideMark/>
          </w:tcPr>
          <w:p w:rsidR="00AA43A2" w:rsidRPr="00963101" w:rsidRDefault="00B2743F">
            <w:pPr>
              <w:pStyle w:val="TAC"/>
            </w:pPr>
            <w:r w:rsidRPr="00963101">
              <w:t xml:space="preserve">CP-OFDM </w:t>
            </w:r>
            <w:r w:rsidR="00E14715" w:rsidRPr="00963101">
              <w:t>64</w:t>
            </w:r>
            <w:r w:rsidRPr="00963101">
              <w:t xml:space="preserve"> QAM</w:t>
            </w:r>
          </w:p>
        </w:tc>
        <w:tc>
          <w:tcPr>
            <w:tcW w:w="2094" w:type="dxa"/>
            <w:tcBorders>
              <w:top w:val="single" w:sz="4" w:space="0" w:color="auto"/>
              <w:left w:val="single" w:sz="4" w:space="0" w:color="auto"/>
              <w:bottom w:val="single" w:sz="4" w:space="0" w:color="auto"/>
              <w:right w:val="single" w:sz="4" w:space="0" w:color="auto"/>
            </w:tcBorders>
            <w:hideMark/>
          </w:tcPr>
          <w:p w:rsidR="00AA43A2" w:rsidRPr="00963101" w:rsidRDefault="00B2743F">
            <w:pPr>
              <w:pStyle w:val="TAC"/>
            </w:pPr>
            <w:r w:rsidRPr="00963101">
              <w:t xml:space="preserve">≤ </w:t>
            </w:r>
            <w:r w:rsidR="00E14715" w:rsidRPr="00963101">
              <w:t>[</w:t>
            </w:r>
            <w:r w:rsidR="00E14715" w:rsidRPr="00963101">
              <w:rPr>
                <w:lang w:val="en-CA"/>
              </w:rPr>
              <w:t>7]</w:t>
            </w:r>
          </w:p>
        </w:tc>
        <w:tc>
          <w:tcPr>
            <w:tcW w:w="2060" w:type="dxa"/>
            <w:tcBorders>
              <w:top w:val="single" w:sz="4" w:space="0" w:color="auto"/>
              <w:left w:val="single" w:sz="4" w:space="0" w:color="auto"/>
              <w:bottom w:val="single" w:sz="4" w:space="0" w:color="auto"/>
              <w:right w:val="single" w:sz="4" w:space="0" w:color="auto"/>
            </w:tcBorders>
          </w:tcPr>
          <w:p w:rsidR="00AA43A2" w:rsidRPr="00963101" w:rsidRDefault="00B2743F">
            <w:pPr>
              <w:pStyle w:val="TAC"/>
            </w:pPr>
            <w:r w:rsidRPr="00963101">
              <w:t xml:space="preserve">≤ </w:t>
            </w:r>
            <w:r w:rsidR="00E14715" w:rsidRPr="00963101">
              <w:t>[</w:t>
            </w:r>
            <w:r w:rsidR="00E14715" w:rsidRPr="00963101">
              <w:rPr>
                <w:lang w:val="en-CA"/>
              </w:rPr>
              <w:t>7]</w:t>
            </w:r>
          </w:p>
        </w:tc>
      </w:tr>
    </w:tbl>
    <w:p w:rsidR="00376BE6" w:rsidRPr="00963101" w:rsidRDefault="00376BE6" w:rsidP="00376BE6"/>
    <w:p w:rsidR="00376BE6" w:rsidRPr="00963101" w:rsidRDefault="00376BE6" w:rsidP="00376BE6">
      <w:r w:rsidRPr="00963101">
        <w:t>Where the following parameters are defined to specify valid RB allocation ranges for Outer and Inner RB allocations:</w:t>
      </w:r>
    </w:p>
    <w:p w:rsidR="00376BE6" w:rsidRPr="00963101" w:rsidRDefault="00376BE6" w:rsidP="00376BE6">
      <w:r w:rsidRPr="00963101">
        <w:t>N</w:t>
      </w:r>
      <w:r w:rsidR="00E14715" w:rsidRPr="00963101">
        <w:rPr>
          <w:vertAlign w:val="subscript"/>
        </w:rPr>
        <w:t>RB</w:t>
      </w:r>
      <w:r w:rsidRPr="00963101">
        <w:t xml:space="preserve"> is the maximum number of RBs for a given Channel bandwidth and sub-carrier spacing defined in Table 5.3.2-1. </w:t>
      </w:r>
    </w:p>
    <w:p w:rsidR="00AA43A2" w:rsidRPr="00963101" w:rsidRDefault="00376BE6">
      <w:pPr>
        <w:pStyle w:val="EQ"/>
        <w:jc w:val="center"/>
      </w:pPr>
      <w:r w:rsidRPr="00963101">
        <w:t>RB</w:t>
      </w:r>
      <w:r w:rsidR="00E14715" w:rsidRPr="00963101">
        <w:rPr>
          <w:vertAlign w:val="subscript"/>
        </w:rPr>
        <w:t xml:space="preserve">Start,Low </w:t>
      </w:r>
      <w:r w:rsidRPr="00963101">
        <w:t>= max(1, floor(L</w:t>
      </w:r>
      <w:r w:rsidR="00E14715" w:rsidRPr="00963101">
        <w:rPr>
          <w:vertAlign w:val="subscript"/>
        </w:rPr>
        <w:t>CRB</w:t>
      </w:r>
      <w:r w:rsidRPr="00963101">
        <w:t>/2))</w:t>
      </w:r>
    </w:p>
    <w:p w:rsidR="00376BE6" w:rsidRPr="00963101" w:rsidRDefault="00376BE6" w:rsidP="00376BE6">
      <w:r w:rsidRPr="00963101">
        <w:t>where max() indicates the largest value of all arguments and floor(x) is the greatest integer less than or equal to x.</w:t>
      </w:r>
    </w:p>
    <w:p w:rsidR="00AA43A2" w:rsidRPr="00963101" w:rsidRDefault="00376BE6">
      <w:pPr>
        <w:pStyle w:val="EQ"/>
        <w:jc w:val="center"/>
      </w:pPr>
      <w:r w:rsidRPr="00963101">
        <w:t xml:space="preserve"> RB</w:t>
      </w:r>
      <w:r w:rsidR="00E14715" w:rsidRPr="00963101">
        <w:rPr>
          <w:vertAlign w:val="subscript"/>
        </w:rPr>
        <w:t xml:space="preserve">Start,High </w:t>
      </w:r>
      <w:r w:rsidRPr="00963101">
        <w:t>= L</w:t>
      </w:r>
      <w:r w:rsidR="00E14715" w:rsidRPr="00963101">
        <w:rPr>
          <w:vertAlign w:val="subscript"/>
        </w:rPr>
        <w:t>RB</w:t>
      </w:r>
      <w:r w:rsidRPr="00963101">
        <w:t xml:space="preserve"> – RB</w:t>
      </w:r>
      <w:r w:rsidR="00E14715" w:rsidRPr="00963101">
        <w:rPr>
          <w:vertAlign w:val="subscript"/>
        </w:rPr>
        <w:t>Start,Low</w:t>
      </w:r>
      <w:r w:rsidRPr="00963101">
        <w:t xml:space="preserve"> – L</w:t>
      </w:r>
      <w:r w:rsidR="00E14715" w:rsidRPr="00963101">
        <w:rPr>
          <w:vertAlign w:val="subscript"/>
        </w:rPr>
        <w:t>CRB</w:t>
      </w:r>
    </w:p>
    <w:p w:rsidR="00376BE6" w:rsidRPr="00963101" w:rsidRDefault="00376BE6" w:rsidP="00376BE6">
      <w:r w:rsidRPr="00963101">
        <w:t>The RB allocation is an Inner RB allocation if the following conditions are met</w:t>
      </w:r>
    </w:p>
    <w:p w:rsidR="00AA43A2" w:rsidRPr="00963101" w:rsidRDefault="00376BE6">
      <w:pPr>
        <w:pStyle w:val="EQ"/>
        <w:jc w:val="center"/>
      </w:pPr>
      <w:r w:rsidRPr="00963101">
        <w:t>RB</w:t>
      </w:r>
      <w:r w:rsidR="00E14715" w:rsidRPr="00963101">
        <w:rPr>
          <w:vertAlign w:val="subscript"/>
        </w:rPr>
        <w:t>Start,Low</w:t>
      </w:r>
      <w:r w:rsidRPr="00963101">
        <w:t xml:space="preserve"> ≤ RB</w:t>
      </w:r>
      <w:r w:rsidR="00E14715" w:rsidRPr="00963101">
        <w:rPr>
          <w:vertAlign w:val="subscript"/>
        </w:rPr>
        <w:t>Start</w:t>
      </w:r>
      <w:r w:rsidRPr="00963101">
        <w:t xml:space="preserve"> ≤ RB</w:t>
      </w:r>
      <w:r w:rsidR="00E14715" w:rsidRPr="00963101">
        <w:rPr>
          <w:vertAlign w:val="subscript"/>
        </w:rPr>
        <w:t>Start,High,</w:t>
      </w:r>
      <w:r w:rsidRPr="00963101">
        <w:t xml:space="preserve"> </w:t>
      </w:r>
    </w:p>
    <w:p w:rsidR="00376BE6" w:rsidRPr="00963101" w:rsidRDefault="00376BE6" w:rsidP="00376BE6">
      <w:r w:rsidRPr="00963101">
        <w:t>and</w:t>
      </w:r>
    </w:p>
    <w:p w:rsidR="00AA43A2" w:rsidRPr="00963101" w:rsidRDefault="00376BE6">
      <w:pPr>
        <w:pStyle w:val="EQ"/>
        <w:jc w:val="center"/>
      </w:pPr>
      <w:r w:rsidRPr="00963101">
        <w:t>L</w:t>
      </w:r>
      <w:r w:rsidR="00E14715" w:rsidRPr="00963101">
        <w:rPr>
          <w:vertAlign w:val="subscript"/>
        </w:rPr>
        <w:t>CRB</w:t>
      </w:r>
      <w:r w:rsidRPr="00963101">
        <w:t xml:space="preserve"> ≤ ceil(N</w:t>
      </w:r>
      <w:r w:rsidR="00E14715" w:rsidRPr="00963101">
        <w:rPr>
          <w:vertAlign w:val="subscript"/>
        </w:rPr>
        <w:t>RB</w:t>
      </w:r>
      <w:r w:rsidRPr="00963101">
        <w:t>/2)</w:t>
      </w:r>
    </w:p>
    <w:p w:rsidR="00376BE6" w:rsidRPr="00963101" w:rsidRDefault="00376BE6" w:rsidP="00376BE6">
      <w:r w:rsidRPr="00963101">
        <w:t>where ceil(x) is the smallest integer greater than or equal to x.</w:t>
      </w:r>
    </w:p>
    <w:p w:rsidR="00376BE6" w:rsidRPr="00963101" w:rsidRDefault="00376BE6" w:rsidP="00376BE6">
      <w:r w:rsidRPr="00963101">
        <w:t xml:space="preserve">The RB allocation is an Outer RB allocation for all other allocations which are not an Inner RB allocation. </w:t>
      </w:r>
    </w:p>
    <w:p w:rsidR="00376BE6" w:rsidRPr="00963101" w:rsidRDefault="00376BE6" w:rsidP="00376BE6">
      <w:r w:rsidRPr="00963101">
        <w:t>The waveform defined by BW = 100 MHz, SCS = 60 kHz, DFT-S-OFDM QPSK, 128RB0 is the reference waveform with 0 dB MPR and is used for the power class definition.</w:t>
      </w:r>
    </w:p>
    <w:p w:rsidR="00376BE6" w:rsidRPr="00963101" w:rsidRDefault="00376BE6" w:rsidP="00376BE6">
      <w:r w:rsidRPr="00963101">
        <w:t>UE requirements for the waveform defined by BW = 100 MHz, SCS = 60 kHz, DFT-S-OFDM pi/2 BPSK, 128RB0 shall be set to 0 dB MPR.</w:t>
      </w:r>
    </w:p>
    <w:p w:rsidR="00B2743F" w:rsidRPr="00963101" w:rsidRDefault="00376BE6" w:rsidP="00376BE6">
      <w:r w:rsidRPr="00963101">
        <w:t>For the UE maximum output power modified by MPR, the power limits specified in subclause 6.2.4 apply.</w:t>
      </w:r>
    </w:p>
    <w:p w:rsidR="00BB2094" w:rsidRPr="00963101" w:rsidRDefault="00266686" w:rsidP="00266686">
      <w:pPr>
        <w:pStyle w:val="Heading4"/>
      </w:pPr>
      <w:bookmarkStart w:id="74" w:name="_Toc518913714"/>
      <w:r w:rsidRPr="00963101">
        <w:lastRenderedPageBreak/>
        <w:t>6.2.2.2</w:t>
      </w:r>
      <w:r w:rsidRPr="00963101">
        <w:tab/>
        <w:t>UE maximum output power reduction for power class 2</w:t>
      </w:r>
      <w:bookmarkEnd w:id="74"/>
    </w:p>
    <w:p w:rsidR="00BB2094" w:rsidRPr="00963101" w:rsidRDefault="00BB2094" w:rsidP="00266686">
      <w:pPr>
        <w:pStyle w:val="Heading4"/>
      </w:pPr>
      <w:bookmarkStart w:id="75" w:name="_Toc518913715"/>
      <w:r w:rsidRPr="00963101">
        <w:t>6.2.2.3</w:t>
      </w:r>
      <w:r w:rsidRPr="00963101">
        <w:tab/>
        <w:t>UE maximum output power reduction for power class 3</w:t>
      </w:r>
      <w:bookmarkEnd w:id="75"/>
    </w:p>
    <w:p w:rsidR="00BB2094" w:rsidRPr="00963101" w:rsidRDefault="00BB2094" w:rsidP="00BB2094">
      <w:r w:rsidRPr="00963101">
        <w:t>Power class 3 UE is allowed to reduce the maximum output power due to higher order modulations and transmit bandwidth configurations. For UE, the allowed maximum power reduction (MPR) is defined in Table 6.2.2</w:t>
      </w:r>
      <w:r w:rsidR="004576BC" w:rsidRPr="00963101">
        <w:t>.3</w:t>
      </w:r>
      <w:r w:rsidRPr="00963101">
        <w:t>-1.</w:t>
      </w:r>
    </w:p>
    <w:p w:rsidR="00AA43A2" w:rsidRPr="00963101" w:rsidRDefault="00BB2094">
      <w:pPr>
        <w:pStyle w:val="TH"/>
      </w:pPr>
      <w:r w:rsidRPr="00963101">
        <w:t>Table 6.2.2</w:t>
      </w:r>
      <w:r w:rsidR="00746C5E" w:rsidRPr="00963101">
        <w:t>.3</w:t>
      </w:r>
      <w:r w:rsidRPr="00963101">
        <w:t>-1 Maximum power reduction (MPR) for UE</w:t>
      </w:r>
    </w:p>
    <w:tbl>
      <w:tblPr>
        <w:tblW w:w="6478" w:type="dxa"/>
        <w:tblInd w:w="1580" w:type="dxa"/>
        <w:tblLook w:val="04A0" w:firstRow="1" w:lastRow="0" w:firstColumn="1" w:lastColumn="0" w:noHBand="0" w:noVBand="1"/>
      </w:tblPr>
      <w:tblGrid>
        <w:gridCol w:w="1540"/>
        <w:gridCol w:w="1180"/>
        <w:gridCol w:w="1838"/>
        <w:gridCol w:w="1920"/>
      </w:tblGrid>
      <w:tr w:rsidR="00BB2094" w:rsidRPr="00963101" w:rsidTr="00E95D5B">
        <w:tc>
          <w:tcPr>
            <w:tcW w:w="1540" w:type="dxa"/>
            <w:tcBorders>
              <w:top w:val="single" w:sz="8" w:space="0" w:color="auto"/>
              <w:left w:val="single" w:sz="8" w:space="0" w:color="auto"/>
              <w:bottom w:val="nil"/>
              <w:right w:val="nil"/>
            </w:tcBorders>
            <w:shd w:val="clear" w:color="auto" w:fill="auto"/>
            <w:noWrap/>
            <w:vAlign w:val="bottom"/>
            <w:hideMark/>
          </w:tcPr>
          <w:p w:rsidR="00AA43A2" w:rsidRPr="00963101" w:rsidRDefault="00AA43A2">
            <w:pPr>
              <w:pStyle w:val="TAH"/>
              <w:rPr>
                <w:b w:val="0"/>
                <w:lang w:val="en-US"/>
              </w:rPr>
            </w:pPr>
          </w:p>
        </w:tc>
        <w:tc>
          <w:tcPr>
            <w:tcW w:w="1180" w:type="dxa"/>
            <w:tcBorders>
              <w:top w:val="single" w:sz="8" w:space="0" w:color="auto"/>
              <w:left w:val="nil"/>
              <w:bottom w:val="nil"/>
              <w:right w:val="single" w:sz="4" w:space="0" w:color="auto"/>
            </w:tcBorders>
            <w:shd w:val="clear" w:color="auto" w:fill="auto"/>
            <w:noWrap/>
            <w:vAlign w:val="bottom"/>
            <w:hideMark/>
          </w:tcPr>
          <w:p w:rsidR="00AA43A2" w:rsidRPr="00963101" w:rsidRDefault="00AA43A2">
            <w:pPr>
              <w:pStyle w:val="TAH"/>
              <w:rPr>
                <w:b w:val="0"/>
                <w:lang w:val="en-US"/>
              </w:rPr>
            </w:pPr>
          </w:p>
        </w:tc>
        <w:tc>
          <w:tcPr>
            <w:tcW w:w="3758" w:type="dxa"/>
            <w:gridSpan w:val="2"/>
            <w:tcBorders>
              <w:top w:val="single" w:sz="8" w:space="0" w:color="auto"/>
              <w:left w:val="single" w:sz="4" w:space="0" w:color="auto"/>
              <w:bottom w:val="single" w:sz="4" w:space="0" w:color="auto"/>
              <w:right w:val="single" w:sz="8" w:space="0" w:color="000000"/>
            </w:tcBorders>
            <w:shd w:val="clear" w:color="000000" w:fill="FFFFFF"/>
            <w:vAlign w:val="center"/>
            <w:hideMark/>
          </w:tcPr>
          <w:p w:rsidR="00AA43A2" w:rsidRPr="00963101" w:rsidRDefault="00BB2094">
            <w:pPr>
              <w:pStyle w:val="TAH"/>
              <w:rPr>
                <w:lang w:val="en-US"/>
              </w:rPr>
            </w:pPr>
            <w:r w:rsidRPr="00963101">
              <w:rPr>
                <w:lang w:val="en-US"/>
              </w:rPr>
              <w:t>Channel Bandwidth</w:t>
            </w:r>
            <w:r w:rsidR="00746C5E" w:rsidRPr="00963101">
              <w:rPr>
                <w:lang w:val="en-US"/>
              </w:rPr>
              <w:t xml:space="preserve"> / MPR</w:t>
            </w:r>
          </w:p>
        </w:tc>
      </w:tr>
      <w:tr w:rsidR="00BB2094" w:rsidRPr="00963101" w:rsidTr="00E95D5B">
        <w:tc>
          <w:tcPr>
            <w:tcW w:w="1540" w:type="dxa"/>
            <w:tcBorders>
              <w:top w:val="nil"/>
              <w:left w:val="single" w:sz="8" w:space="0" w:color="auto"/>
              <w:bottom w:val="nil"/>
              <w:right w:val="nil"/>
            </w:tcBorders>
            <w:shd w:val="clear" w:color="auto" w:fill="auto"/>
            <w:noWrap/>
            <w:vAlign w:val="bottom"/>
            <w:hideMark/>
          </w:tcPr>
          <w:p w:rsidR="00AA43A2" w:rsidRPr="00963101"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bottom"/>
            <w:hideMark/>
          </w:tcPr>
          <w:p w:rsidR="00AA43A2" w:rsidRPr="00963101" w:rsidRDefault="00AA43A2">
            <w:pPr>
              <w:pStyle w:val="TAH"/>
              <w:rPr>
                <w:lang w:val="en-US"/>
              </w:rPr>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rsidR="00AA43A2" w:rsidRPr="00963101" w:rsidRDefault="00BB2094">
            <w:pPr>
              <w:pStyle w:val="TAH"/>
              <w:rPr>
                <w:lang w:val="en-US"/>
              </w:rPr>
            </w:pPr>
            <w:r w:rsidRPr="00963101">
              <w:rPr>
                <w:lang w:val="en-US"/>
              </w:rPr>
              <w:t>50</w:t>
            </w:r>
            <w:r w:rsidR="00746C5E" w:rsidRPr="00963101">
              <w:rPr>
                <w:lang w:val="en-US"/>
              </w:rPr>
              <w:t xml:space="preserve"> </w:t>
            </w:r>
            <w:r w:rsidRPr="00963101">
              <w:rPr>
                <w:lang w:val="en-US"/>
              </w:rPr>
              <w:t>/</w:t>
            </w:r>
            <w:r w:rsidR="00746C5E" w:rsidRPr="00963101">
              <w:rPr>
                <w:lang w:val="en-US"/>
              </w:rPr>
              <w:t xml:space="preserve"> </w:t>
            </w:r>
            <w:r w:rsidRPr="00963101">
              <w:rPr>
                <w:lang w:val="en-US"/>
              </w:rPr>
              <w:t>100</w:t>
            </w:r>
            <w:r w:rsidR="00746C5E" w:rsidRPr="00963101">
              <w:rPr>
                <w:lang w:val="en-US"/>
              </w:rPr>
              <w:t xml:space="preserve"> </w:t>
            </w:r>
            <w:r w:rsidRPr="00963101">
              <w:rPr>
                <w:lang w:val="en-US"/>
              </w:rPr>
              <w:t>/</w:t>
            </w:r>
            <w:r w:rsidR="00746C5E" w:rsidRPr="00963101">
              <w:rPr>
                <w:lang w:val="en-US"/>
              </w:rPr>
              <w:t xml:space="preserve"> </w:t>
            </w:r>
            <w:r w:rsidRPr="00963101">
              <w:rPr>
                <w:lang w:val="en-US"/>
              </w:rPr>
              <w:t>200</w:t>
            </w:r>
            <w:r w:rsidR="00746C5E" w:rsidRPr="00963101">
              <w:rPr>
                <w:lang w:val="en-US"/>
              </w:rPr>
              <w:t xml:space="preserve"> </w:t>
            </w:r>
            <w:r w:rsidRPr="00963101">
              <w:rPr>
                <w:lang w:val="en-US"/>
              </w:rPr>
              <w:t>MHz</w:t>
            </w:r>
          </w:p>
        </w:tc>
        <w:tc>
          <w:tcPr>
            <w:tcW w:w="1920" w:type="dxa"/>
            <w:tcBorders>
              <w:top w:val="nil"/>
              <w:left w:val="nil"/>
              <w:bottom w:val="single" w:sz="4" w:space="0" w:color="auto"/>
              <w:right w:val="single" w:sz="8" w:space="0" w:color="auto"/>
            </w:tcBorders>
            <w:shd w:val="clear" w:color="auto" w:fill="auto"/>
            <w:noWrap/>
            <w:vAlign w:val="center"/>
            <w:hideMark/>
          </w:tcPr>
          <w:p w:rsidR="00AA43A2" w:rsidRPr="00963101" w:rsidRDefault="00BB2094">
            <w:pPr>
              <w:pStyle w:val="TAH"/>
              <w:rPr>
                <w:lang w:val="en-US"/>
              </w:rPr>
            </w:pPr>
            <w:r w:rsidRPr="00963101">
              <w:rPr>
                <w:lang w:val="en-US"/>
              </w:rPr>
              <w:t>400</w:t>
            </w:r>
            <w:r w:rsidR="00746C5E" w:rsidRPr="00963101">
              <w:rPr>
                <w:lang w:val="en-US"/>
              </w:rPr>
              <w:t xml:space="preserve"> </w:t>
            </w:r>
            <w:r w:rsidRPr="00963101">
              <w:rPr>
                <w:lang w:val="en-US"/>
              </w:rPr>
              <w:t>MHz</w:t>
            </w:r>
          </w:p>
        </w:tc>
      </w:tr>
      <w:tr w:rsidR="00BB2094" w:rsidRPr="00963101" w:rsidTr="00E95D5B">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rsidR="00AA43A2" w:rsidRPr="00963101" w:rsidRDefault="00BB2094">
            <w:pPr>
              <w:pStyle w:val="TAH"/>
              <w:rPr>
                <w:lang w:val="en-US"/>
              </w:rPr>
            </w:pPr>
            <w:r w:rsidRPr="00963101">
              <w:rPr>
                <w:lang w:val="en-US"/>
              </w:rPr>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AA43A2" w:rsidRPr="00963101" w:rsidRDefault="00BB2094">
            <w:pPr>
              <w:pStyle w:val="TAH"/>
              <w:rPr>
                <w:lang w:val="en-US"/>
              </w:rPr>
            </w:pPr>
            <w:r w:rsidRPr="00963101">
              <w:rPr>
                <w:lang w:val="en-US"/>
              </w:rPr>
              <w:t>Pi/2 BPSK</w:t>
            </w:r>
          </w:p>
        </w:tc>
        <w:tc>
          <w:tcPr>
            <w:tcW w:w="1838" w:type="dxa"/>
            <w:tcBorders>
              <w:top w:val="nil"/>
              <w:left w:val="nil"/>
              <w:bottom w:val="single" w:sz="4" w:space="0" w:color="auto"/>
              <w:right w:val="single" w:sz="4" w:space="0" w:color="auto"/>
            </w:tcBorders>
            <w:shd w:val="clear" w:color="auto" w:fill="auto"/>
            <w:noWrap/>
            <w:vAlign w:val="center"/>
            <w:hideMark/>
          </w:tcPr>
          <w:p w:rsidR="00AA43A2" w:rsidRPr="00963101" w:rsidRDefault="00746C5E">
            <w:pPr>
              <w:pStyle w:val="TAC"/>
              <w:rPr>
                <w:lang w:val="en-US"/>
              </w:rPr>
            </w:pPr>
            <w:r w:rsidRPr="00963101">
              <w:rPr>
                <w:lang w:val="en-US"/>
              </w:rPr>
              <w:t>TBD</w:t>
            </w:r>
          </w:p>
        </w:tc>
        <w:tc>
          <w:tcPr>
            <w:tcW w:w="1920" w:type="dxa"/>
            <w:tcBorders>
              <w:top w:val="nil"/>
              <w:left w:val="nil"/>
              <w:bottom w:val="single" w:sz="4" w:space="0" w:color="auto"/>
              <w:right w:val="single" w:sz="8" w:space="0" w:color="auto"/>
            </w:tcBorders>
            <w:shd w:val="clear" w:color="auto" w:fill="auto"/>
            <w:noWrap/>
            <w:vAlign w:val="center"/>
            <w:hideMark/>
          </w:tcPr>
          <w:p w:rsidR="00AA43A2" w:rsidRPr="00963101" w:rsidRDefault="00746C5E">
            <w:pPr>
              <w:pStyle w:val="TAC"/>
              <w:rPr>
                <w:lang w:val="en-US"/>
              </w:rPr>
            </w:pPr>
            <w:r w:rsidRPr="00963101">
              <w:rPr>
                <w:lang w:val="en-US"/>
              </w:rPr>
              <w:t>TBD</w:t>
            </w:r>
          </w:p>
        </w:tc>
      </w:tr>
      <w:tr w:rsidR="00BB2094" w:rsidRPr="00963101" w:rsidTr="00E95D5B">
        <w:tc>
          <w:tcPr>
            <w:tcW w:w="1540" w:type="dxa"/>
            <w:vMerge/>
            <w:tcBorders>
              <w:top w:val="single" w:sz="4" w:space="0" w:color="auto"/>
              <w:left w:val="single" w:sz="8" w:space="0" w:color="auto"/>
              <w:bottom w:val="single" w:sz="4" w:space="0" w:color="000000"/>
              <w:right w:val="single" w:sz="4" w:space="0" w:color="auto"/>
            </w:tcBorders>
            <w:vAlign w:val="center"/>
            <w:hideMark/>
          </w:tcPr>
          <w:p w:rsidR="00AA43A2" w:rsidRPr="00963101"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AA43A2" w:rsidRPr="00963101" w:rsidRDefault="00BB2094">
            <w:pPr>
              <w:pStyle w:val="TAH"/>
              <w:rPr>
                <w:lang w:val="en-US"/>
              </w:rPr>
            </w:pPr>
            <w:r w:rsidRPr="00963101">
              <w:rPr>
                <w:lang w:val="en-US"/>
              </w:rPr>
              <w:t>QPSK</w:t>
            </w:r>
          </w:p>
        </w:tc>
        <w:tc>
          <w:tcPr>
            <w:tcW w:w="1838" w:type="dxa"/>
            <w:tcBorders>
              <w:top w:val="nil"/>
              <w:left w:val="nil"/>
              <w:bottom w:val="single" w:sz="4" w:space="0" w:color="auto"/>
              <w:right w:val="single" w:sz="4" w:space="0" w:color="auto"/>
            </w:tcBorders>
            <w:shd w:val="clear" w:color="auto" w:fill="auto"/>
            <w:noWrap/>
            <w:vAlign w:val="center"/>
            <w:hideMark/>
          </w:tcPr>
          <w:p w:rsidR="00AA43A2" w:rsidRPr="00963101" w:rsidRDefault="00746C5E">
            <w:pPr>
              <w:pStyle w:val="TAC"/>
              <w:rPr>
                <w:lang w:val="en-US"/>
              </w:rPr>
            </w:pPr>
            <w:r w:rsidRPr="00963101">
              <w:rPr>
                <w:lang w:val="en-US"/>
              </w:rPr>
              <w:t>TBD</w:t>
            </w:r>
          </w:p>
        </w:tc>
        <w:tc>
          <w:tcPr>
            <w:tcW w:w="1920" w:type="dxa"/>
            <w:tcBorders>
              <w:top w:val="nil"/>
              <w:left w:val="nil"/>
              <w:bottom w:val="single" w:sz="4" w:space="0" w:color="auto"/>
              <w:right w:val="single" w:sz="8" w:space="0" w:color="auto"/>
            </w:tcBorders>
            <w:shd w:val="clear" w:color="auto" w:fill="auto"/>
            <w:noWrap/>
            <w:vAlign w:val="center"/>
            <w:hideMark/>
          </w:tcPr>
          <w:p w:rsidR="00AA43A2" w:rsidRPr="00963101" w:rsidRDefault="00746C5E">
            <w:pPr>
              <w:pStyle w:val="TAC"/>
              <w:rPr>
                <w:lang w:val="en-US"/>
              </w:rPr>
            </w:pPr>
            <w:r w:rsidRPr="00963101">
              <w:rPr>
                <w:lang w:val="en-US"/>
              </w:rPr>
              <w:t>TBD</w:t>
            </w:r>
          </w:p>
        </w:tc>
      </w:tr>
      <w:tr w:rsidR="00BB2094" w:rsidRPr="00963101" w:rsidTr="00E95D5B">
        <w:tc>
          <w:tcPr>
            <w:tcW w:w="1540" w:type="dxa"/>
            <w:vMerge/>
            <w:tcBorders>
              <w:top w:val="single" w:sz="4" w:space="0" w:color="auto"/>
              <w:left w:val="single" w:sz="8" w:space="0" w:color="auto"/>
              <w:bottom w:val="single" w:sz="4" w:space="0" w:color="000000"/>
              <w:right w:val="single" w:sz="4" w:space="0" w:color="auto"/>
            </w:tcBorders>
            <w:vAlign w:val="center"/>
            <w:hideMark/>
          </w:tcPr>
          <w:p w:rsidR="00AA43A2" w:rsidRPr="00963101"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AA43A2" w:rsidRPr="00963101" w:rsidRDefault="00BB2094">
            <w:pPr>
              <w:pStyle w:val="TAH"/>
              <w:rPr>
                <w:lang w:val="en-US"/>
              </w:rPr>
            </w:pPr>
            <w:r w:rsidRPr="00963101">
              <w:rPr>
                <w:lang w:val="en-US"/>
              </w:rPr>
              <w:t>16QAM</w:t>
            </w:r>
          </w:p>
        </w:tc>
        <w:tc>
          <w:tcPr>
            <w:tcW w:w="1838" w:type="dxa"/>
            <w:tcBorders>
              <w:top w:val="nil"/>
              <w:left w:val="nil"/>
              <w:bottom w:val="single" w:sz="4" w:space="0" w:color="auto"/>
              <w:right w:val="single" w:sz="4" w:space="0" w:color="auto"/>
            </w:tcBorders>
            <w:shd w:val="clear" w:color="auto" w:fill="auto"/>
            <w:noWrap/>
            <w:vAlign w:val="center"/>
            <w:hideMark/>
          </w:tcPr>
          <w:p w:rsidR="00AA43A2" w:rsidRPr="00963101" w:rsidRDefault="00746C5E">
            <w:pPr>
              <w:pStyle w:val="TAC"/>
              <w:rPr>
                <w:lang w:val="en-US"/>
              </w:rPr>
            </w:pPr>
            <w:r w:rsidRPr="00963101">
              <w:rPr>
                <w:lang w:val="en-US"/>
              </w:rPr>
              <w:t>TBD</w:t>
            </w:r>
          </w:p>
        </w:tc>
        <w:tc>
          <w:tcPr>
            <w:tcW w:w="1920" w:type="dxa"/>
            <w:tcBorders>
              <w:top w:val="nil"/>
              <w:left w:val="nil"/>
              <w:bottom w:val="single" w:sz="4" w:space="0" w:color="auto"/>
              <w:right w:val="single" w:sz="8" w:space="0" w:color="auto"/>
            </w:tcBorders>
            <w:shd w:val="clear" w:color="auto" w:fill="auto"/>
            <w:noWrap/>
            <w:vAlign w:val="center"/>
            <w:hideMark/>
          </w:tcPr>
          <w:p w:rsidR="00AA43A2" w:rsidRPr="00963101" w:rsidRDefault="00746C5E">
            <w:pPr>
              <w:pStyle w:val="TAC"/>
              <w:rPr>
                <w:lang w:val="en-US"/>
              </w:rPr>
            </w:pPr>
            <w:r w:rsidRPr="00963101">
              <w:rPr>
                <w:lang w:val="en-US"/>
              </w:rPr>
              <w:t>TBD</w:t>
            </w:r>
          </w:p>
        </w:tc>
      </w:tr>
      <w:tr w:rsidR="00BB2094" w:rsidRPr="00963101" w:rsidTr="00E95D5B">
        <w:tc>
          <w:tcPr>
            <w:tcW w:w="1540" w:type="dxa"/>
            <w:vMerge/>
            <w:tcBorders>
              <w:top w:val="single" w:sz="4" w:space="0" w:color="auto"/>
              <w:left w:val="single" w:sz="8" w:space="0" w:color="auto"/>
              <w:bottom w:val="single" w:sz="4" w:space="0" w:color="000000"/>
              <w:right w:val="single" w:sz="4" w:space="0" w:color="auto"/>
            </w:tcBorders>
            <w:vAlign w:val="center"/>
            <w:hideMark/>
          </w:tcPr>
          <w:p w:rsidR="00AA43A2" w:rsidRPr="00963101"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AA43A2" w:rsidRPr="00963101" w:rsidRDefault="00BB2094">
            <w:pPr>
              <w:pStyle w:val="TAH"/>
              <w:rPr>
                <w:lang w:val="en-US"/>
              </w:rPr>
            </w:pPr>
            <w:r w:rsidRPr="00963101">
              <w:rPr>
                <w:lang w:val="en-US"/>
              </w:rPr>
              <w:t>64QAM</w:t>
            </w:r>
          </w:p>
        </w:tc>
        <w:tc>
          <w:tcPr>
            <w:tcW w:w="1838" w:type="dxa"/>
            <w:tcBorders>
              <w:top w:val="nil"/>
              <w:left w:val="nil"/>
              <w:bottom w:val="single" w:sz="4" w:space="0" w:color="auto"/>
              <w:right w:val="single" w:sz="4" w:space="0" w:color="auto"/>
            </w:tcBorders>
            <w:shd w:val="clear" w:color="auto" w:fill="auto"/>
            <w:noWrap/>
            <w:vAlign w:val="center"/>
            <w:hideMark/>
          </w:tcPr>
          <w:p w:rsidR="00AA43A2" w:rsidRPr="00963101" w:rsidRDefault="00746C5E">
            <w:pPr>
              <w:pStyle w:val="TAC"/>
              <w:rPr>
                <w:lang w:val="en-US"/>
              </w:rPr>
            </w:pPr>
            <w:r w:rsidRPr="00963101">
              <w:rPr>
                <w:lang w:val="en-US"/>
              </w:rPr>
              <w:t>TBD</w:t>
            </w:r>
          </w:p>
        </w:tc>
        <w:tc>
          <w:tcPr>
            <w:tcW w:w="1920" w:type="dxa"/>
            <w:tcBorders>
              <w:top w:val="nil"/>
              <w:left w:val="nil"/>
              <w:bottom w:val="single" w:sz="4" w:space="0" w:color="auto"/>
              <w:right w:val="single" w:sz="8" w:space="0" w:color="auto"/>
            </w:tcBorders>
            <w:shd w:val="clear" w:color="auto" w:fill="auto"/>
            <w:noWrap/>
            <w:vAlign w:val="center"/>
            <w:hideMark/>
          </w:tcPr>
          <w:p w:rsidR="00AA43A2" w:rsidRPr="00963101" w:rsidRDefault="00746C5E">
            <w:pPr>
              <w:pStyle w:val="TAC"/>
              <w:rPr>
                <w:lang w:val="en-US"/>
              </w:rPr>
            </w:pPr>
            <w:r w:rsidRPr="00963101">
              <w:rPr>
                <w:lang w:val="en-US"/>
              </w:rPr>
              <w:t>TBD</w:t>
            </w:r>
          </w:p>
        </w:tc>
      </w:tr>
      <w:tr w:rsidR="00BB2094" w:rsidRPr="00963101" w:rsidTr="00E95D5B">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AA43A2" w:rsidRPr="00963101" w:rsidRDefault="00BB2094">
            <w:pPr>
              <w:pStyle w:val="TAH"/>
              <w:rPr>
                <w:lang w:val="en-US"/>
              </w:rPr>
            </w:pPr>
            <w:r w:rsidRPr="00963101">
              <w:rPr>
                <w:lang w:val="en-US"/>
              </w:rPr>
              <w:t>CP-OFDM</w:t>
            </w:r>
          </w:p>
        </w:tc>
        <w:tc>
          <w:tcPr>
            <w:tcW w:w="1180" w:type="dxa"/>
            <w:tcBorders>
              <w:top w:val="nil"/>
              <w:left w:val="nil"/>
              <w:bottom w:val="single" w:sz="4" w:space="0" w:color="auto"/>
              <w:right w:val="single" w:sz="4" w:space="0" w:color="auto"/>
            </w:tcBorders>
            <w:shd w:val="clear" w:color="auto" w:fill="auto"/>
            <w:noWrap/>
            <w:vAlign w:val="center"/>
            <w:hideMark/>
          </w:tcPr>
          <w:p w:rsidR="00AA43A2" w:rsidRPr="00963101" w:rsidRDefault="00BB2094">
            <w:pPr>
              <w:pStyle w:val="TAH"/>
              <w:rPr>
                <w:lang w:val="en-US"/>
              </w:rPr>
            </w:pPr>
            <w:r w:rsidRPr="00963101">
              <w:rPr>
                <w:lang w:val="en-US"/>
              </w:rPr>
              <w:t>QPSK</w:t>
            </w:r>
          </w:p>
        </w:tc>
        <w:tc>
          <w:tcPr>
            <w:tcW w:w="1838" w:type="dxa"/>
            <w:tcBorders>
              <w:top w:val="nil"/>
              <w:left w:val="nil"/>
              <w:bottom w:val="single" w:sz="4" w:space="0" w:color="auto"/>
              <w:right w:val="single" w:sz="4" w:space="0" w:color="auto"/>
            </w:tcBorders>
            <w:shd w:val="clear" w:color="auto" w:fill="auto"/>
            <w:noWrap/>
            <w:vAlign w:val="center"/>
            <w:hideMark/>
          </w:tcPr>
          <w:p w:rsidR="00AA43A2" w:rsidRPr="00963101" w:rsidRDefault="00746C5E">
            <w:pPr>
              <w:pStyle w:val="TAC"/>
              <w:rPr>
                <w:lang w:val="en-US"/>
              </w:rPr>
            </w:pPr>
            <w:r w:rsidRPr="00963101">
              <w:rPr>
                <w:lang w:val="en-US"/>
              </w:rPr>
              <w:t>TBD</w:t>
            </w:r>
          </w:p>
        </w:tc>
        <w:tc>
          <w:tcPr>
            <w:tcW w:w="1920" w:type="dxa"/>
            <w:tcBorders>
              <w:top w:val="nil"/>
              <w:left w:val="nil"/>
              <w:bottom w:val="single" w:sz="4" w:space="0" w:color="auto"/>
              <w:right w:val="single" w:sz="8" w:space="0" w:color="auto"/>
            </w:tcBorders>
            <w:shd w:val="clear" w:color="auto" w:fill="auto"/>
            <w:noWrap/>
            <w:vAlign w:val="center"/>
            <w:hideMark/>
          </w:tcPr>
          <w:p w:rsidR="00AA43A2" w:rsidRPr="00963101" w:rsidRDefault="00746C5E">
            <w:pPr>
              <w:pStyle w:val="TAC"/>
              <w:rPr>
                <w:lang w:val="en-US"/>
              </w:rPr>
            </w:pPr>
            <w:r w:rsidRPr="00963101">
              <w:rPr>
                <w:lang w:val="en-US"/>
              </w:rPr>
              <w:t>TBD</w:t>
            </w:r>
          </w:p>
        </w:tc>
      </w:tr>
      <w:tr w:rsidR="00BB2094" w:rsidRPr="00963101" w:rsidTr="00E95D5B">
        <w:tc>
          <w:tcPr>
            <w:tcW w:w="1540" w:type="dxa"/>
            <w:vMerge/>
            <w:tcBorders>
              <w:top w:val="nil"/>
              <w:left w:val="single" w:sz="8" w:space="0" w:color="auto"/>
              <w:bottom w:val="single" w:sz="8" w:space="0" w:color="000000"/>
              <w:right w:val="single" w:sz="4" w:space="0" w:color="auto"/>
            </w:tcBorders>
            <w:vAlign w:val="center"/>
            <w:hideMark/>
          </w:tcPr>
          <w:p w:rsidR="00AA43A2" w:rsidRPr="00963101" w:rsidRDefault="00AA43A2">
            <w:pPr>
              <w:pStyle w:val="TAH"/>
              <w:rPr>
                <w:lang w:val="en-US"/>
              </w:rPr>
            </w:pPr>
          </w:p>
        </w:tc>
        <w:tc>
          <w:tcPr>
            <w:tcW w:w="1180" w:type="dxa"/>
            <w:tcBorders>
              <w:top w:val="nil"/>
              <w:left w:val="nil"/>
              <w:bottom w:val="single" w:sz="4" w:space="0" w:color="auto"/>
              <w:right w:val="single" w:sz="4" w:space="0" w:color="auto"/>
            </w:tcBorders>
            <w:shd w:val="clear" w:color="auto" w:fill="auto"/>
            <w:noWrap/>
            <w:vAlign w:val="center"/>
            <w:hideMark/>
          </w:tcPr>
          <w:p w:rsidR="00AA43A2" w:rsidRPr="00963101" w:rsidRDefault="00BB2094">
            <w:pPr>
              <w:pStyle w:val="TAH"/>
              <w:rPr>
                <w:lang w:val="en-US"/>
              </w:rPr>
            </w:pPr>
            <w:r w:rsidRPr="00963101">
              <w:rPr>
                <w:lang w:val="en-US"/>
              </w:rPr>
              <w:t>16QAM</w:t>
            </w:r>
          </w:p>
        </w:tc>
        <w:tc>
          <w:tcPr>
            <w:tcW w:w="1838" w:type="dxa"/>
            <w:tcBorders>
              <w:top w:val="nil"/>
              <w:left w:val="nil"/>
              <w:bottom w:val="single" w:sz="4" w:space="0" w:color="auto"/>
              <w:right w:val="single" w:sz="4" w:space="0" w:color="auto"/>
            </w:tcBorders>
            <w:shd w:val="clear" w:color="auto" w:fill="auto"/>
            <w:noWrap/>
            <w:vAlign w:val="center"/>
            <w:hideMark/>
          </w:tcPr>
          <w:p w:rsidR="00AA43A2" w:rsidRPr="00963101" w:rsidRDefault="00746C5E">
            <w:pPr>
              <w:pStyle w:val="TAC"/>
              <w:rPr>
                <w:lang w:val="en-US"/>
              </w:rPr>
            </w:pPr>
            <w:r w:rsidRPr="00963101">
              <w:rPr>
                <w:lang w:val="en-US"/>
              </w:rPr>
              <w:t>TBD</w:t>
            </w:r>
          </w:p>
        </w:tc>
        <w:tc>
          <w:tcPr>
            <w:tcW w:w="1920" w:type="dxa"/>
            <w:tcBorders>
              <w:top w:val="nil"/>
              <w:left w:val="nil"/>
              <w:bottom w:val="single" w:sz="4" w:space="0" w:color="auto"/>
              <w:right w:val="single" w:sz="8" w:space="0" w:color="auto"/>
            </w:tcBorders>
            <w:shd w:val="clear" w:color="auto" w:fill="auto"/>
            <w:noWrap/>
            <w:vAlign w:val="center"/>
            <w:hideMark/>
          </w:tcPr>
          <w:p w:rsidR="00AA43A2" w:rsidRPr="00963101" w:rsidRDefault="00746C5E">
            <w:pPr>
              <w:pStyle w:val="TAC"/>
              <w:rPr>
                <w:lang w:val="en-US"/>
              </w:rPr>
            </w:pPr>
            <w:r w:rsidRPr="00963101">
              <w:rPr>
                <w:lang w:val="en-US"/>
              </w:rPr>
              <w:t>TBD</w:t>
            </w:r>
          </w:p>
        </w:tc>
      </w:tr>
      <w:tr w:rsidR="00BB2094" w:rsidRPr="00963101" w:rsidTr="00E95D5B">
        <w:tc>
          <w:tcPr>
            <w:tcW w:w="1540" w:type="dxa"/>
            <w:vMerge/>
            <w:tcBorders>
              <w:top w:val="nil"/>
              <w:left w:val="single" w:sz="8" w:space="0" w:color="auto"/>
              <w:bottom w:val="single" w:sz="8" w:space="0" w:color="000000"/>
              <w:right w:val="single" w:sz="4" w:space="0" w:color="auto"/>
            </w:tcBorders>
            <w:vAlign w:val="center"/>
            <w:hideMark/>
          </w:tcPr>
          <w:p w:rsidR="00AA43A2" w:rsidRPr="00963101" w:rsidRDefault="00AA43A2">
            <w:pPr>
              <w:pStyle w:val="TAH"/>
              <w:rPr>
                <w:lang w:val="en-US"/>
              </w:rPr>
            </w:pPr>
          </w:p>
        </w:tc>
        <w:tc>
          <w:tcPr>
            <w:tcW w:w="1180" w:type="dxa"/>
            <w:tcBorders>
              <w:top w:val="nil"/>
              <w:left w:val="nil"/>
              <w:bottom w:val="single" w:sz="8" w:space="0" w:color="auto"/>
              <w:right w:val="single" w:sz="4" w:space="0" w:color="auto"/>
            </w:tcBorders>
            <w:shd w:val="clear" w:color="auto" w:fill="auto"/>
            <w:noWrap/>
            <w:vAlign w:val="center"/>
            <w:hideMark/>
          </w:tcPr>
          <w:p w:rsidR="00AA43A2" w:rsidRPr="00963101" w:rsidRDefault="00BB2094">
            <w:pPr>
              <w:pStyle w:val="TAH"/>
              <w:rPr>
                <w:lang w:val="en-US"/>
              </w:rPr>
            </w:pPr>
            <w:r w:rsidRPr="00963101">
              <w:rPr>
                <w:lang w:val="en-US"/>
              </w:rPr>
              <w:t>64QAM</w:t>
            </w:r>
          </w:p>
        </w:tc>
        <w:tc>
          <w:tcPr>
            <w:tcW w:w="1838" w:type="dxa"/>
            <w:tcBorders>
              <w:top w:val="nil"/>
              <w:left w:val="nil"/>
              <w:bottom w:val="single" w:sz="8" w:space="0" w:color="auto"/>
              <w:right w:val="single" w:sz="4" w:space="0" w:color="auto"/>
            </w:tcBorders>
            <w:shd w:val="clear" w:color="auto" w:fill="auto"/>
            <w:noWrap/>
            <w:vAlign w:val="center"/>
            <w:hideMark/>
          </w:tcPr>
          <w:p w:rsidR="00AA43A2" w:rsidRPr="00963101" w:rsidRDefault="00746C5E">
            <w:pPr>
              <w:pStyle w:val="TAC"/>
              <w:rPr>
                <w:lang w:val="en-US"/>
              </w:rPr>
            </w:pPr>
            <w:r w:rsidRPr="00963101">
              <w:rPr>
                <w:lang w:val="en-US"/>
              </w:rPr>
              <w:t>TBD</w:t>
            </w:r>
          </w:p>
        </w:tc>
        <w:tc>
          <w:tcPr>
            <w:tcW w:w="1920" w:type="dxa"/>
            <w:tcBorders>
              <w:top w:val="nil"/>
              <w:left w:val="nil"/>
              <w:bottom w:val="single" w:sz="8" w:space="0" w:color="auto"/>
              <w:right w:val="single" w:sz="8" w:space="0" w:color="auto"/>
            </w:tcBorders>
            <w:shd w:val="clear" w:color="auto" w:fill="auto"/>
            <w:noWrap/>
            <w:vAlign w:val="center"/>
            <w:hideMark/>
          </w:tcPr>
          <w:p w:rsidR="00AA43A2" w:rsidRPr="00963101" w:rsidRDefault="00746C5E">
            <w:pPr>
              <w:pStyle w:val="TAC"/>
              <w:rPr>
                <w:lang w:val="en-US"/>
              </w:rPr>
            </w:pPr>
            <w:r w:rsidRPr="00963101">
              <w:rPr>
                <w:lang w:val="en-US"/>
              </w:rPr>
              <w:t>TBD</w:t>
            </w:r>
          </w:p>
        </w:tc>
      </w:tr>
    </w:tbl>
    <w:p w:rsidR="00746C5E" w:rsidRPr="00963101" w:rsidRDefault="00746C5E" w:rsidP="00746C5E"/>
    <w:p w:rsidR="00746C5E" w:rsidRPr="00963101" w:rsidRDefault="00746C5E" w:rsidP="00746C5E">
      <w:r w:rsidRPr="00963101">
        <w:t xml:space="preserve">The waveform defined by </w:t>
      </w:r>
      <w:r w:rsidR="004576BC" w:rsidRPr="00963101">
        <w:t>TBD</w:t>
      </w:r>
      <w:r w:rsidRPr="00963101">
        <w:t xml:space="preserve"> is the reference waveform with 0dB MPR and is used for the power class definition.</w:t>
      </w:r>
    </w:p>
    <w:p w:rsidR="00746C5E" w:rsidRPr="00963101" w:rsidRDefault="00746C5E" w:rsidP="00746C5E">
      <w:r w:rsidRPr="00963101">
        <w:t xml:space="preserve">UE requirements for the waveform defined by </w:t>
      </w:r>
      <w:r w:rsidR="004576BC" w:rsidRPr="00963101">
        <w:t xml:space="preserve">TBD </w:t>
      </w:r>
      <w:r w:rsidRPr="00963101">
        <w:t>shall be set to 0dB MPR.</w:t>
      </w:r>
    </w:p>
    <w:p w:rsidR="00AA43A2" w:rsidRPr="00963101" w:rsidRDefault="00746C5E">
      <w:r w:rsidRPr="00963101">
        <w:t>For the UE maximum output power modified by MPR, the power limits specified in subclause 6.2.</w:t>
      </w:r>
      <w:r w:rsidR="004576BC" w:rsidRPr="00963101">
        <w:t>4</w:t>
      </w:r>
      <w:r w:rsidRPr="00963101">
        <w:t xml:space="preserve"> apply.</w:t>
      </w:r>
    </w:p>
    <w:p w:rsidR="00AA43A2" w:rsidRPr="00963101" w:rsidRDefault="00BB2094">
      <w:pPr>
        <w:pStyle w:val="Heading4"/>
      </w:pPr>
      <w:bookmarkStart w:id="76" w:name="_Toc518913716"/>
      <w:r w:rsidRPr="00963101">
        <w:t>6.2.2.4</w:t>
      </w:r>
      <w:r w:rsidRPr="00963101">
        <w:tab/>
        <w:t xml:space="preserve">UE maximum output power reduction for power class </w:t>
      </w:r>
      <w:r w:rsidR="00266686" w:rsidRPr="00963101">
        <w:t>4</w:t>
      </w:r>
      <w:bookmarkEnd w:id="76"/>
    </w:p>
    <w:p w:rsidR="00044CC7" w:rsidRPr="00963101" w:rsidRDefault="00044CC7" w:rsidP="008D5287">
      <w:pPr>
        <w:pStyle w:val="Heading3"/>
      </w:pPr>
      <w:bookmarkStart w:id="77" w:name="_Toc518913717"/>
      <w:r w:rsidRPr="00963101">
        <w:t>6.2.3</w:t>
      </w:r>
      <w:r w:rsidRPr="00963101">
        <w:tab/>
        <w:t>UE maximum output power with additional requirements</w:t>
      </w:r>
      <w:bookmarkEnd w:id="77"/>
    </w:p>
    <w:p w:rsidR="00044CC7" w:rsidRPr="00963101" w:rsidRDefault="00044CC7" w:rsidP="008D5287">
      <w:pPr>
        <w:pStyle w:val="Guidance"/>
        <w:rPr>
          <w:color w:val="auto"/>
        </w:rPr>
      </w:pPr>
      <w:r w:rsidRPr="00963101">
        <w:rPr>
          <w:color w:val="auto"/>
        </w:rPr>
        <w:t>Detailed content of the subclause is TBD.</w:t>
      </w:r>
    </w:p>
    <w:p w:rsidR="00AA43A2" w:rsidRPr="00963101" w:rsidRDefault="00044CC7">
      <w:pPr>
        <w:pStyle w:val="Heading3"/>
      </w:pPr>
      <w:bookmarkStart w:id="78" w:name="_Toc518913718"/>
      <w:r w:rsidRPr="00963101">
        <w:t>6.2.4</w:t>
      </w:r>
      <w:r w:rsidRPr="00963101">
        <w:tab/>
        <w:t>Configured transmitted power</w:t>
      </w:r>
      <w:bookmarkEnd w:id="78"/>
    </w:p>
    <w:p w:rsidR="00D26FD8" w:rsidRPr="00963101" w:rsidRDefault="00D26FD8" w:rsidP="00D26FD8">
      <w:r w:rsidRPr="00963101">
        <w:t>The UE can configure its maximum output power. The configured UE maximum output power P</w:t>
      </w:r>
      <w:r w:rsidR="00E14715" w:rsidRPr="00963101">
        <w:rPr>
          <w:vertAlign w:val="subscript"/>
        </w:rPr>
        <w:t>CMAX,f,c</w:t>
      </w:r>
      <w:r w:rsidRPr="00963101">
        <w:t xml:space="preserve"> for carrier f of a serving cell c is defined as that available to the reference point of a given transmitter branch that corresponds to the reference point of the higher-layer filtered RSRP measurement in each receiver branch as specified in 38.215. </w:t>
      </w:r>
    </w:p>
    <w:p w:rsidR="00D26FD8" w:rsidRPr="00963101" w:rsidRDefault="00D26FD8" w:rsidP="00D26FD8">
      <w:r w:rsidRPr="00963101">
        <w:t>The configured UE maximum output power P</w:t>
      </w:r>
      <w:r w:rsidR="00E14715" w:rsidRPr="00963101">
        <w:rPr>
          <w:vertAlign w:val="subscript"/>
        </w:rPr>
        <w:t>CMAX,f,c</w:t>
      </w:r>
      <w:r w:rsidRPr="00963101">
        <w:t xml:space="preserve"> for carrier </w:t>
      </w:r>
      <w:r w:rsidR="00E14715" w:rsidRPr="00963101">
        <w:rPr>
          <w:i/>
        </w:rPr>
        <w:t>f</w:t>
      </w:r>
      <w:r w:rsidRPr="00963101">
        <w:t xml:space="preserve"> of a serving cell </w:t>
      </w:r>
      <w:r w:rsidR="00E14715" w:rsidRPr="00963101">
        <w:rPr>
          <w:i/>
        </w:rPr>
        <w:t>c</w:t>
      </w:r>
      <w:r w:rsidRPr="00963101">
        <w:t xml:space="preserve"> shall be set such that the corresponding measured peak EIRP P</w:t>
      </w:r>
      <w:r w:rsidR="00E14715" w:rsidRPr="00963101">
        <w:rPr>
          <w:vertAlign w:val="subscript"/>
        </w:rPr>
        <w:t>UMAX,f,c</w:t>
      </w:r>
      <w:r w:rsidRPr="00963101">
        <w:t xml:space="preserve"> is within the following bounds</w:t>
      </w:r>
    </w:p>
    <w:p w:rsidR="00AA43A2" w:rsidRPr="00963101" w:rsidRDefault="00D26FD8">
      <w:pPr>
        <w:pStyle w:val="EQ"/>
        <w:jc w:val="center"/>
      </w:pPr>
      <w:r w:rsidRPr="00963101">
        <w:t>P</w:t>
      </w:r>
      <w:r w:rsidR="00E14715" w:rsidRPr="00963101">
        <w:rPr>
          <w:vertAlign w:val="subscript"/>
        </w:rPr>
        <w:t>Powerclass</w:t>
      </w:r>
      <w:r w:rsidRPr="00963101">
        <w:t xml:space="preserve"> – MPR</w:t>
      </w:r>
      <w:r w:rsidR="00E14715" w:rsidRPr="00963101">
        <w:rPr>
          <w:vertAlign w:val="subscript"/>
        </w:rPr>
        <w:t>f,c</w:t>
      </w:r>
      <w:r w:rsidRPr="00963101">
        <w:t xml:space="preserve"> – P-MPR</w:t>
      </w:r>
      <w:r w:rsidR="00E14715" w:rsidRPr="00963101">
        <w:rPr>
          <w:vertAlign w:val="subscript"/>
        </w:rPr>
        <w:t>f,c</w:t>
      </w:r>
      <w:r w:rsidRPr="00963101">
        <w:t xml:space="preserve"> – T(MPR</w:t>
      </w:r>
      <w:r w:rsidR="00E14715" w:rsidRPr="00963101">
        <w:rPr>
          <w:vertAlign w:val="subscript"/>
        </w:rPr>
        <w:t>f,c</w:t>
      </w:r>
      <w:r w:rsidRPr="00963101">
        <w:t xml:space="preserve"> + P-MPR</w:t>
      </w:r>
      <w:r w:rsidR="00E14715" w:rsidRPr="00963101">
        <w:rPr>
          <w:vertAlign w:val="subscript"/>
        </w:rPr>
        <w:t>f,c</w:t>
      </w:r>
      <w:r w:rsidRPr="00963101">
        <w:t>) ≤ P</w:t>
      </w:r>
      <w:r w:rsidR="00E14715" w:rsidRPr="00963101">
        <w:rPr>
          <w:vertAlign w:val="subscript"/>
        </w:rPr>
        <w:t>UMAX,f,c</w:t>
      </w:r>
      <w:r w:rsidRPr="00963101">
        <w:t xml:space="preserve"> ≤ EIRP</w:t>
      </w:r>
      <w:r w:rsidR="00E14715" w:rsidRPr="00963101">
        <w:rPr>
          <w:vertAlign w:val="subscript"/>
        </w:rPr>
        <w:t>max</w:t>
      </w:r>
    </w:p>
    <w:p w:rsidR="00D26FD8" w:rsidRPr="00963101" w:rsidRDefault="00D26FD8" w:rsidP="00D26FD8">
      <w:r w:rsidRPr="00963101">
        <w:t>while the corresponding measured total radiated power P</w:t>
      </w:r>
      <w:r w:rsidR="00E14715" w:rsidRPr="00963101">
        <w:rPr>
          <w:vertAlign w:val="subscript"/>
        </w:rPr>
        <w:t>TMAX,f,c</w:t>
      </w:r>
      <w:r w:rsidRPr="00963101">
        <w:t xml:space="preserve"> is bounded by</w:t>
      </w:r>
    </w:p>
    <w:p w:rsidR="00AA43A2" w:rsidRPr="00963101" w:rsidRDefault="00D26FD8">
      <w:pPr>
        <w:pStyle w:val="EQ"/>
        <w:jc w:val="center"/>
      </w:pPr>
      <w:r w:rsidRPr="00963101">
        <w:t>P</w:t>
      </w:r>
      <w:r w:rsidR="00E14715" w:rsidRPr="00963101">
        <w:rPr>
          <w:vertAlign w:val="subscript"/>
        </w:rPr>
        <w:t>TMAX,f,c</w:t>
      </w:r>
      <w:r w:rsidRPr="00963101">
        <w:t xml:space="preserve"> ≤ TRP</w:t>
      </w:r>
      <w:r w:rsidR="00E14715" w:rsidRPr="00963101">
        <w:rPr>
          <w:vertAlign w:val="subscript"/>
        </w:rPr>
        <w:t>max</w:t>
      </w:r>
    </w:p>
    <w:p w:rsidR="00D26FD8" w:rsidRPr="00963101" w:rsidRDefault="00D26FD8" w:rsidP="00D26FD8">
      <w:r w:rsidRPr="00963101">
        <w:t>with P</w:t>
      </w:r>
      <w:r w:rsidR="00E14715" w:rsidRPr="00963101">
        <w:rPr>
          <w:vertAlign w:val="subscript"/>
        </w:rPr>
        <w:t>Powerclass</w:t>
      </w:r>
      <w:r w:rsidRPr="00963101">
        <w:t xml:space="preserve"> the UE power class as specified in sub-clause 6.2.1, EIRP</w:t>
      </w:r>
      <w:r w:rsidR="00E14715" w:rsidRPr="00963101">
        <w:rPr>
          <w:vertAlign w:val="subscript"/>
        </w:rPr>
        <w:t>max</w:t>
      </w:r>
      <w:r w:rsidRPr="00963101">
        <w:t xml:space="preserve"> the applicable maximum EIRP as specified in sub-clause 6.2.1, MPR</w:t>
      </w:r>
      <w:r w:rsidR="00E14715" w:rsidRPr="00963101">
        <w:rPr>
          <w:vertAlign w:val="subscript"/>
        </w:rPr>
        <w:t>f,c</w:t>
      </w:r>
      <w:r w:rsidRPr="00963101">
        <w:t xml:space="preserve"> as specified in sub-clause 6.2.2, P-MPR</w:t>
      </w:r>
      <w:r w:rsidR="00E14715" w:rsidRPr="00963101">
        <w:rPr>
          <w:vertAlign w:val="subscript"/>
        </w:rPr>
        <w:t>f,c</w:t>
      </w:r>
      <w:r w:rsidRPr="00963101">
        <w:t xml:space="preserve"> the power management term for the UE and TRP</w:t>
      </w:r>
      <w:r w:rsidR="00E14715" w:rsidRPr="00963101">
        <w:rPr>
          <w:vertAlign w:val="subscript"/>
        </w:rPr>
        <w:t>max</w:t>
      </w:r>
      <w:r w:rsidRPr="00963101">
        <w:t xml:space="preserve"> the maximum TRP for the UE power class as specified in sub-clause 6.2.1. The tolerance T(∆P) for applicable values of ∆P (values in dB) is specified in Table 6.2.4-1.</w:t>
      </w:r>
    </w:p>
    <w:p w:rsidR="00AA43A2" w:rsidRPr="00963101" w:rsidRDefault="00D26FD8">
      <w:pPr>
        <w:pStyle w:val="TH"/>
      </w:pPr>
      <w:r w:rsidRPr="00963101">
        <w:t>Table 6.2.4-1: P</w:t>
      </w:r>
      <w:r w:rsidR="00E14715" w:rsidRPr="00963101">
        <w:rPr>
          <w:vertAlign w:val="subscript"/>
        </w:rPr>
        <w:t xml:space="preserve">UMAX,f,c </w:t>
      </w:r>
      <w:r w:rsidRPr="00963101">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D5A7C" w:rsidRPr="00963101" w:rsidTr="00E95D5B">
        <w:trPr>
          <w:jc w:val="center"/>
        </w:trPr>
        <w:tc>
          <w:tcPr>
            <w:tcW w:w="1897" w:type="dxa"/>
            <w:shd w:val="clear" w:color="auto" w:fill="auto"/>
            <w:vAlign w:val="center"/>
          </w:tcPr>
          <w:p w:rsidR="005D5A7C" w:rsidRPr="00963101" w:rsidRDefault="005D5A7C" w:rsidP="0089735B">
            <w:pPr>
              <w:pStyle w:val="TAH"/>
              <w:rPr>
                <w:rFonts w:eastAsia="Calibri"/>
              </w:rPr>
            </w:pPr>
            <w:r w:rsidRPr="00963101">
              <w:rPr>
                <w:rFonts w:eastAsia="Calibri"/>
              </w:rPr>
              <w:t>Operating Band</w:t>
            </w:r>
          </w:p>
        </w:tc>
        <w:tc>
          <w:tcPr>
            <w:tcW w:w="1898" w:type="dxa"/>
            <w:shd w:val="clear" w:color="auto" w:fill="auto"/>
            <w:vAlign w:val="center"/>
          </w:tcPr>
          <w:p w:rsidR="005D5A7C" w:rsidRPr="00963101" w:rsidRDefault="005D5A7C" w:rsidP="0089735B">
            <w:pPr>
              <w:pStyle w:val="TAH"/>
              <w:rPr>
                <w:rFonts w:eastAsia="Calibri"/>
              </w:rPr>
            </w:pPr>
            <w:r w:rsidRPr="00963101">
              <w:rPr>
                <w:rFonts w:eastAsia="Calibri"/>
              </w:rPr>
              <w:t>∆P (dB)</w:t>
            </w:r>
          </w:p>
        </w:tc>
        <w:tc>
          <w:tcPr>
            <w:tcW w:w="1898" w:type="dxa"/>
            <w:shd w:val="clear" w:color="auto" w:fill="auto"/>
            <w:vAlign w:val="center"/>
          </w:tcPr>
          <w:p w:rsidR="005D5A7C" w:rsidRPr="00963101" w:rsidRDefault="005D5A7C" w:rsidP="0089735B">
            <w:pPr>
              <w:pStyle w:val="TAH"/>
              <w:rPr>
                <w:rFonts w:eastAsia="Calibri"/>
              </w:rPr>
            </w:pPr>
            <w:r w:rsidRPr="00963101">
              <w:rPr>
                <w:rFonts w:eastAsia="Calibri"/>
              </w:rPr>
              <w:t>Tolerance T(∆P)</w:t>
            </w:r>
          </w:p>
          <w:p w:rsidR="005D5A7C" w:rsidRPr="00963101" w:rsidRDefault="005D5A7C" w:rsidP="0089735B">
            <w:pPr>
              <w:pStyle w:val="TAH"/>
              <w:rPr>
                <w:rFonts w:eastAsia="Calibri"/>
              </w:rPr>
            </w:pPr>
            <w:r w:rsidRPr="00963101">
              <w:rPr>
                <w:rFonts w:eastAsia="Calibri"/>
              </w:rPr>
              <w:t>(dB)</w:t>
            </w:r>
          </w:p>
        </w:tc>
      </w:tr>
      <w:tr w:rsidR="005D5A7C" w:rsidRPr="00963101" w:rsidTr="00E95D5B">
        <w:trPr>
          <w:jc w:val="center"/>
        </w:trPr>
        <w:tc>
          <w:tcPr>
            <w:tcW w:w="1897" w:type="dxa"/>
            <w:vMerge w:val="restart"/>
            <w:shd w:val="clear" w:color="auto" w:fill="auto"/>
            <w:vAlign w:val="center"/>
          </w:tcPr>
          <w:p w:rsidR="00AA43A2" w:rsidRPr="00963101" w:rsidRDefault="005D5A7C">
            <w:pPr>
              <w:pStyle w:val="TAC"/>
              <w:rPr>
                <w:rFonts w:eastAsia="Calibri"/>
              </w:rPr>
            </w:pPr>
            <w:r w:rsidRPr="00963101">
              <w:rPr>
                <w:rFonts w:eastAsia="Calibri"/>
              </w:rPr>
              <w:t>n257, n258, n260, n261</w:t>
            </w:r>
          </w:p>
        </w:tc>
        <w:tc>
          <w:tcPr>
            <w:tcW w:w="1898" w:type="dxa"/>
            <w:shd w:val="clear" w:color="auto" w:fill="auto"/>
            <w:vAlign w:val="center"/>
          </w:tcPr>
          <w:p w:rsidR="005D5A7C" w:rsidRPr="00963101" w:rsidRDefault="005D5A7C" w:rsidP="0089735B">
            <w:pPr>
              <w:pStyle w:val="TAC"/>
              <w:rPr>
                <w:rFonts w:eastAsia="Calibri"/>
              </w:rPr>
            </w:pPr>
            <w:r w:rsidRPr="00963101">
              <w:rPr>
                <w:rFonts w:eastAsia="Calibri"/>
              </w:rPr>
              <w:t xml:space="preserve"> </w:t>
            </w:r>
            <w:r w:rsidRPr="00963101">
              <w:rPr>
                <w:rFonts w:ascii="Symbol" w:eastAsia="Calibri" w:hAnsi="Symbol"/>
              </w:rPr>
              <w:t></w:t>
            </w:r>
            <w:r w:rsidRPr="00963101">
              <w:rPr>
                <w:rFonts w:eastAsia="Calibri"/>
              </w:rPr>
              <w:t xml:space="preserve">P = [0] </w:t>
            </w:r>
          </w:p>
        </w:tc>
        <w:tc>
          <w:tcPr>
            <w:tcW w:w="1898" w:type="dxa"/>
            <w:shd w:val="clear" w:color="auto" w:fill="auto"/>
          </w:tcPr>
          <w:p w:rsidR="005D5A7C" w:rsidRPr="00963101" w:rsidRDefault="005D5A7C" w:rsidP="0089735B">
            <w:pPr>
              <w:pStyle w:val="TAC"/>
              <w:rPr>
                <w:rFonts w:eastAsia="Calibri"/>
              </w:rPr>
            </w:pPr>
            <w:r w:rsidRPr="00963101">
              <w:rPr>
                <w:rFonts w:eastAsia="Calibri"/>
              </w:rPr>
              <w:t>0</w:t>
            </w:r>
          </w:p>
        </w:tc>
      </w:tr>
      <w:tr w:rsidR="005D5A7C" w:rsidRPr="00963101" w:rsidTr="00E95D5B">
        <w:trPr>
          <w:jc w:val="center"/>
        </w:trPr>
        <w:tc>
          <w:tcPr>
            <w:tcW w:w="1897" w:type="dxa"/>
            <w:vMerge/>
            <w:shd w:val="clear" w:color="auto" w:fill="auto"/>
          </w:tcPr>
          <w:p w:rsidR="00AA43A2" w:rsidRPr="00963101" w:rsidRDefault="00AA43A2">
            <w:pPr>
              <w:pStyle w:val="TAC"/>
              <w:rPr>
                <w:rFonts w:eastAsia="Calibri"/>
              </w:rPr>
            </w:pPr>
          </w:p>
        </w:tc>
        <w:tc>
          <w:tcPr>
            <w:tcW w:w="1898" w:type="dxa"/>
            <w:shd w:val="clear" w:color="auto" w:fill="auto"/>
            <w:vAlign w:val="center"/>
          </w:tcPr>
          <w:p w:rsidR="005D5A7C" w:rsidRPr="00963101" w:rsidRDefault="005D5A7C" w:rsidP="0089735B">
            <w:pPr>
              <w:pStyle w:val="TAC"/>
              <w:rPr>
                <w:rFonts w:eastAsia="Calibri"/>
              </w:rPr>
            </w:pPr>
            <w:r w:rsidRPr="00963101">
              <w:rPr>
                <w:rFonts w:eastAsia="Calibri"/>
              </w:rPr>
              <w:t xml:space="preserve">[0] &lt; </w:t>
            </w:r>
            <w:r w:rsidRPr="00963101">
              <w:rPr>
                <w:rFonts w:ascii="Symbol" w:eastAsia="Calibri" w:hAnsi="Symbol"/>
              </w:rPr>
              <w:t></w:t>
            </w:r>
            <w:r w:rsidRPr="00963101">
              <w:rPr>
                <w:rFonts w:eastAsia="Calibri"/>
              </w:rPr>
              <w:t>P ≤ [1.5]</w:t>
            </w:r>
          </w:p>
        </w:tc>
        <w:tc>
          <w:tcPr>
            <w:tcW w:w="1898" w:type="dxa"/>
            <w:shd w:val="clear" w:color="auto" w:fill="auto"/>
          </w:tcPr>
          <w:p w:rsidR="005D5A7C" w:rsidRPr="00963101" w:rsidRDefault="005D5A7C" w:rsidP="0089735B">
            <w:pPr>
              <w:pStyle w:val="TAC"/>
              <w:rPr>
                <w:rFonts w:eastAsia="Calibri"/>
              </w:rPr>
            </w:pPr>
            <w:r w:rsidRPr="00963101">
              <w:rPr>
                <w:rFonts w:eastAsia="Calibri"/>
              </w:rPr>
              <w:t>[0.5]</w:t>
            </w:r>
          </w:p>
        </w:tc>
      </w:tr>
      <w:tr w:rsidR="005D5A7C" w:rsidRPr="00963101" w:rsidTr="00E95D5B">
        <w:trPr>
          <w:jc w:val="center"/>
        </w:trPr>
        <w:tc>
          <w:tcPr>
            <w:tcW w:w="1897" w:type="dxa"/>
            <w:vMerge/>
            <w:shd w:val="clear" w:color="auto" w:fill="auto"/>
          </w:tcPr>
          <w:p w:rsidR="00AA43A2" w:rsidRPr="00963101" w:rsidRDefault="00AA43A2">
            <w:pPr>
              <w:pStyle w:val="TAC"/>
              <w:rPr>
                <w:rFonts w:eastAsia="Calibri"/>
              </w:rPr>
            </w:pPr>
          </w:p>
        </w:tc>
        <w:tc>
          <w:tcPr>
            <w:tcW w:w="1898" w:type="dxa"/>
            <w:shd w:val="clear" w:color="auto" w:fill="auto"/>
            <w:vAlign w:val="center"/>
          </w:tcPr>
          <w:p w:rsidR="005D5A7C" w:rsidRPr="00963101" w:rsidRDefault="005D5A7C" w:rsidP="0089735B">
            <w:pPr>
              <w:pStyle w:val="TAC"/>
              <w:rPr>
                <w:rFonts w:eastAsia="Calibri"/>
              </w:rPr>
            </w:pPr>
            <w:r w:rsidRPr="00963101">
              <w:rPr>
                <w:rFonts w:eastAsia="Calibri"/>
              </w:rPr>
              <w:t xml:space="preserve">[1.5] &lt; </w:t>
            </w:r>
            <w:r w:rsidRPr="00963101">
              <w:rPr>
                <w:rFonts w:ascii="Symbol" w:eastAsia="Calibri" w:hAnsi="Symbol"/>
              </w:rPr>
              <w:t></w:t>
            </w:r>
            <w:r w:rsidRPr="00963101">
              <w:rPr>
                <w:rFonts w:eastAsia="Calibri"/>
              </w:rPr>
              <w:t>P ≤ [2.5]</w:t>
            </w:r>
          </w:p>
        </w:tc>
        <w:tc>
          <w:tcPr>
            <w:tcW w:w="1898" w:type="dxa"/>
            <w:shd w:val="clear" w:color="auto" w:fill="auto"/>
          </w:tcPr>
          <w:p w:rsidR="005D5A7C" w:rsidRPr="00963101" w:rsidRDefault="005D5A7C" w:rsidP="0089735B">
            <w:pPr>
              <w:pStyle w:val="TAC"/>
              <w:rPr>
                <w:rFonts w:eastAsia="Calibri"/>
              </w:rPr>
            </w:pPr>
            <w:r w:rsidRPr="00963101">
              <w:rPr>
                <w:rFonts w:eastAsia="Calibri"/>
              </w:rPr>
              <w:t>[1]</w:t>
            </w:r>
          </w:p>
        </w:tc>
      </w:tr>
      <w:tr w:rsidR="005D5A7C" w:rsidRPr="00963101" w:rsidTr="00E95D5B">
        <w:trPr>
          <w:jc w:val="center"/>
        </w:trPr>
        <w:tc>
          <w:tcPr>
            <w:tcW w:w="1897" w:type="dxa"/>
            <w:vMerge/>
            <w:shd w:val="clear" w:color="auto" w:fill="auto"/>
          </w:tcPr>
          <w:p w:rsidR="00AA43A2" w:rsidRPr="00963101" w:rsidRDefault="00AA43A2">
            <w:pPr>
              <w:pStyle w:val="TAC"/>
              <w:rPr>
                <w:rFonts w:eastAsia="Calibri"/>
              </w:rPr>
            </w:pPr>
          </w:p>
        </w:tc>
        <w:tc>
          <w:tcPr>
            <w:tcW w:w="1898" w:type="dxa"/>
            <w:shd w:val="clear" w:color="auto" w:fill="auto"/>
            <w:vAlign w:val="center"/>
          </w:tcPr>
          <w:p w:rsidR="005D5A7C" w:rsidRPr="00963101" w:rsidRDefault="005D5A7C" w:rsidP="0089735B">
            <w:pPr>
              <w:pStyle w:val="TAC"/>
              <w:rPr>
                <w:rFonts w:eastAsia="Calibri"/>
              </w:rPr>
            </w:pPr>
            <w:r w:rsidRPr="00963101">
              <w:rPr>
                <w:rFonts w:eastAsia="Calibri"/>
              </w:rPr>
              <w:t xml:space="preserve">[2.5] &lt; </w:t>
            </w:r>
            <w:r w:rsidRPr="00963101">
              <w:rPr>
                <w:rFonts w:ascii="Symbol" w:eastAsia="Calibri" w:hAnsi="Symbol"/>
              </w:rPr>
              <w:t></w:t>
            </w:r>
            <w:r w:rsidRPr="00963101">
              <w:rPr>
                <w:rFonts w:eastAsia="Calibri"/>
              </w:rPr>
              <w:t>P ≤ [3.5]</w:t>
            </w:r>
          </w:p>
        </w:tc>
        <w:tc>
          <w:tcPr>
            <w:tcW w:w="1898" w:type="dxa"/>
            <w:shd w:val="clear" w:color="auto" w:fill="auto"/>
          </w:tcPr>
          <w:p w:rsidR="005D5A7C" w:rsidRPr="00963101" w:rsidRDefault="005D5A7C" w:rsidP="0089735B">
            <w:pPr>
              <w:pStyle w:val="TAC"/>
              <w:rPr>
                <w:rFonts w:eastAsia="Calibri"/>
              </w:rPr>
            </w:pPr>
            <w:r w:rsidRPr="00963101">
              <w:rPr>
                <w:rFonts w:eastAsia="Calibri"/>
              </w:rPr>
              <w:t>[2]</w:t>
            </w:r>
          </w:p>
        </w:tc>
      </w:tr>
      <w:tr w:rsidR="005D5A7C" w:rsidRPr="00963101" w:rsidTr="00E95D5B">
        <w:trPr>
          <w:jc w:val="center"/>
        </w:trPr>
        <w:tc>
          <w:tcPr>
            <w:tcW w:w="1897" w:type="dxa"/>
            <w:vMerge/>
            <w:shd w:val="clear" w:color="auto" w:fill="auto"/>
          </w:tcPr>
          <w:p w:rsidR="00AA43A2" w:rsidRPr="00963101" w:rsidRDefault="00AA43A2">
            <w:pPr>
              <w:pStyle w:val="TAC"/>
              <w:rPr>
                <w:rFonts w:eastAsia="Calibri"/>
              </w:rPr>
            </w:pPr>
          </w:p>
        </w:tc>
        <w:tc>
          <w:tcPr>
            <w:tcW w:w="1898" w:type="dxa"/>
            <w:shd w:val="clear" w:color="auto" w:fill="auto"/>
            <w:vAlign w:val="center"/>
          </w:tcPr>
          <w:p w:rsidR="005D5A7C" w:rsidRPr="00963101" w:rsidRDefault="005D5A7C" w:rsidP="0089735B">
            <w:pPr>
              <w:pStyle w:val="TAC"/>
              <w:rPr>
                <w:rFonts w:eastAsia="Calibri"/>
              </w:rPr>
            </w:pPr>
            <w:r w:rsidRPr="00963101">
              <w:rPr>
                <w:rFonts w:eastAsia="Calibri"/>
              </w:rPr>
              <w:t xml:space="preserve">[3.5] &lt; </w:t>
            </w:r>
            <w:r w:rsidRPr="00963101">
              <w:rPr>
                <w:rFonts w:ascii="Symbol" w:eastAsia="Calibri" w:hAnsi="Symbol"/>
              </w:rPr>
              <w:t></w:t>
            </w:r>
            <w:r w:rsidRPr="00963101">
              <w:rPr>
                <w:rFonts w:eastAsia="Calibri"/>
              </w:rPr>
              <w:t>P ≤ [4.5]</w:t>
            </w:r>
          </w:p>
        </w:tc>
        <w:tc>
          <w:tcPr>
            <w:tcW w:w="1898" w:type="dxa"/>
            <w:shd w:val="clear" w:color="auto" w:fill="auto"/>
          </w:tcPr>
          <w:p w:rsidR="005D5A7C" w:rsidRPr="00963101" w:rsidRDefault="005D5A7C" w:rsidP="0089735B">
            <w:pPr>
              <w:pStyle w:val="TAC"/>
              <w:rPr>
                <w:rFonts w:eastAsia="Calibri"/>
              </w:rPr>
            </w:pPr>
            <w:r w:rsidRPr="00963101">
              <w:rPr>
                <w:rFonts w:eastAsia="Calibri"/>
              </w:rPr>
              <w:t>[3]</w:t>
            </w:r>
          </w:p>
        </w:tc>
      </w:tr>
      <w:tr w:rsidR="005D5A7C" w:rsidRPr="00963101" w:rsidTr="00E95D5B">
        <w:trPr>
          <w:jc w:val="center"/>
        </w:trPr>
        <w:tc>
          <w:tcPr>
            <w:tcW w:w="1897" w:type="dxa"/>
            <w:vMerge/>
            <w:shd w:val="clear" w:color="auto" w:fill="auto"/>
          </w:tcPr>
          <w:p w:rsidR="00AA43A2" w:rsidRPr="00963101" w:rsidRDefault="00AA43A2">
            <w:pPr>
              <w:pStyle w:val="TAC"/>
              <w:rPr>
                <w:rFonts w:eastAsia="Calibri"/>
              </w:rPr>
            </w:pPr>
          </w:p>
        </w:tc>
        <w:tc>
          <w:tcPr>
            <w:tcW w:w="1898" w:type="dxa"/>
            <w:shd w:val="clear" w:color="auto" w:fill="auto"/>
            <w:vAlign w:val="center"/>
          </w:tcPr>
          <w:p w:rsidR="005D5A7C" w:rsidRPr="00963101" w:rsidRDefault="005D5A7C" w:rsidP="0089735B">
            <w:pPr>
              <w:pStyle w:val="TAC"/>
              <w:rPr>
                <w:rFonts w:eastAsia="Calibri"/>
              </w:rPr>
            </w:pPr>
            <w:r w:rsidRPr="00963101">
              <w:rPr>
                <w:rFonts w:eastAsia="Calibri"/>
              </w:rPr>
              <w:t xml:space="preserve">[4.5] &lt; </w:t>
            </w:r>
            <w:r w:rsidRPr="00963101">
              <w:rPr>
                <w:rFonts w:ascii="Symbol" w:eastAsia="Calibri" w:hAnsi="Symbol"/>
              </w:rPr>
              <w:t></w:t>
            </w:r>
            <w:r w:rsidRPr="00963101">
              <w:rPr>
                <w:rFonts w:eastAsia="Calibri"/>
              </w:rPr>
              <w:t>P ≤ [9.5]</w:t>
            </w:r>
          </w:p>
        </w:tc>
        <w:tc>
          <w:tcPr>
            <w:tcW w:w="1898" w:type="dxa"/>
            <w:shd w:val="clear" w:color="auto" w:fill="auto"/>
          </w:tcPr>
          <w:p w:rsidR="005D5A7C" w:rsidRPr="00963101" w:rsidRDefault="005D5A7C" w:rsidP="0089735B">
            <w:pPr>
              <w:pStyle w:val="TAC"/>
              <w:rPr>
                <w:rFonts w:eastAsia="Calibri"/>
              </w:rPr>
            </w:pPr>
            <w:r w:rsidRPr="00963101">
              <w:rPr>
                <w:rFonts w:eastAsia="Calibri"/>
              </w:rPr>
              <w:t>[4]</w:t>
            </w:r>
          </w:p>
        </w:tc>
      </w:tr>
      <w:tr w:rsidR="005D5A7C" w:rsidRPr="00963101" w:rsidTr="00E95D5B">
        <w:trPr>
          <w:jc w:val="center"/>
        </w:trPr>
        <w:tc>
          <w:tcPr>
            <w:tcW w:w="1897" w:type="dxa"/>
            <w:vMerge/>
            <w:shd w:val="clear" w:color="auto" w:fill="auto"/>
          </w:tcPr>
          <w:p w:rsidR="00AA43A2" w:rsidRPr="00963101" w:rsidRDefault="00AA43A2">
            <w:pPr>
              <w:pStyle w:val="TAC"/>
              <w:rPr>
                <w:rFonts w:eastAsia="Calibri"/>
              </w:rPr>
            </w:pPr>
          </w:p>
        </w:tc>
        <w:tc>
          <w:tcPr>
            <w:tcW w:w="1898" w:type="dxa"/>
            <w:shd w:val="clear" w:color="auto" w:fill="auto"/>
            <w:vAlign w:val="center"/>
          </w:tcPr>
          <w:p w:rsidR="005D5A7C" w:rsidRPr="00963101" w:rsidRDefault="005D5A7C" w:rsidP="0089735B">
            <w:pPr>
              <w:pStyle w:val="TAC"/>
              <w:rPr>
                <w:rFonts w:eastAsia="Calibri"/>
              </w:rPr>
            </w:pPr>
            <w:r w:rsidRPr="00963101">
              <w:rPr>
                <w:rFonts w:eastAsia="Calibri"/>
              </w:rPr>
              <w:t xml:space="preserve">[9.5] &lt; </w:t>
            </w:r>
            <w:r w:rsidRPr="00963101">
              <w:rPr>
                <w:rFonts w:ascii="Symbol" w:eastAsia="Calibri" w:hAnsi="Symbol"/>
              </w:rPr>
              <w:t></w:t>
            </w:r>
            <w:r w:rsidRPr="00963101">
              <w:rPr>
                <w:rFonts w:eastAsia="Calibri"/>
              </w:rPr>
              <w:t>P ≤ [14.5]</w:t>
            </w:r>
          </w:p>
        </w:tc>
        <w:tc>
          <w:tcPr>
            <w:tcW w:w="1898" w:type="dxa"/>
            <w:shd w:val="clear" w:color="auto" w:fill="auto"/>
          </w:tcPr>
          <w:p w:rsidR="005D5A7C" w:rsidRPr="00963101" w:rsidRDefault="005D5A7C" w:rsidP="0089735B">
            <w:pPr>
              <w:pStyle w:val="TAC"/>
              <w:rPr>
                <w:rFonts w:eastAsia="Calibri"/>
              </w:rPr>
            </w:pPr>
            <w:r w:rsidRPr="00963101">
              <w:rPr>
                <w:rFonts w:eastAsia="Calibri"/>
              </w:rPr>
              <w:t>[5]</w:t>
            </w:r>
          </w:p>
        </w:tc>
      </w:tr>
      <w:tr w:rsidR="005D5A7C" w:rsidRPr="00963101" w:rsidTr="00E95D5B">
        <w:trPr>
          <w:jc w:val="center"/>
        </w:trPr>
        <w:tc>
          <w:tcPr>
            <w:tcW w:w="1897" w:type="dxa"/>
            <w:vMerge/>
            <w:shd w:val="clear" w:color="auto" w:fill="auto"/>
          </w:tcPr>
          <w:p w:rsidR="00AA43A2" w:rsidRPr="00963101" w:rsidRDefault="00AA43A2">
            <w:pPr>
              <w:pStyle w:val="TAC"/>
              <w:rPr>
                <w:rFonts w:eastAsia="Calibri"/>
              </w:rPr>
            </w:pPr>
          </w:p>
        </w:tc>
        <w:tc>
          <w:tcPr>
            <w:tcW w:w="1898" w:type="dxa"/>
            <w:shd w:val="clear" w:color="auto" w:fill="auto"/>
            <w:vAlign w:val="center"/>
          </w:tcPr>
          <w:p w:rsidR="005D5A7C" w:rsidRPr="00963101" w:rsidRDefault="005D5A7C" w:rsidP="0089735B">
            <w:pPr>
              <w:pStyle w:val="TAC"/>
              <w:rPr>
                <w:rFonts w:eastAsia="Calibri"/>
              </w:rPr>
            </w:pPr>
            <w:r w:rsidRPr="00963101">
              <w:rPr>
                <w:rFonts w:eastAsia="Calibri"/>
              </w:rPr>
              <w:t xml:space="preserve">[14.5] &lt; </w:t>
            </w:r>
            <w:r w:rsidRPr="00963101">
              <w:rPr>
                <w:rFonts w:ascii="Symbol" w:eastAsia="Calibri" w:hAnsi="Symbol"/>
              </w:rPr>
              <w:t></w:t>
            </w:r>
            <w:r w:rsidRPr="00963101">
              <w:rPr>
                <w:rFonts w:eastAsia="Calibri"/>
              </w:rPr>
              <w:t>P ≤ [35.5]</w:t>
            </w:r>
          </w:p>
        </w:tc>
        <w:tc>
          <w:tcPr>
            <w:tcW w:w="1898" w:type="dxa"/>
            <w:shd w:val="clear" w:color="auto" w:fill="auto"/>
          </w:tcPr>
          <w:p w:rsidR="005D5A7C" w:rsidRPr="00963101" w:rsidRDefault="005D5A7C" w:rsidP="0089735B">
            <w:pPr>
              <w:pStyle w:val="TAC"/>
              <w:rPr>
                <w:rFonts w:eastAsia="Calibri"/>
              </w:rPr>
            </w:pPr>
            <w:r w:rsidRPr="00963101">
              <w:rPr>
                <w:rFonts w:eastAsia="Calibri"/>
              </w:rPr>
              <w:t>[6]</w:t>
            </w:r>
          </w:p>
        </w:tc>
      </w:tr>
    </w:tbl>
    <w:p w:rsidR="00AA43A2" w:rsidRPr="00963101" w:rsidRDefault="00AA43A2"/>
    <w:p w:rsidR="00AA43A2" w:rsidRPr="00963101" w:rsidRDefault="0069355D">
      <w:pPr>
        <w:pStyle w:val="Heading2"/>
      </w:pPr>
      <w:bookmarkStart w:id="79" w:name="_Toc518913719"/>
      <w:r w:rsidRPr="00963101">
        <w:lastRenderedPageBreak/>
        <w:t>6.2A</w:t>
      </w:r>
      <w:r w:rsidR="00272D91" w:rsidRPr="00963101">
        <w:tab/>
        <w:t>Transmitter power for CA</w:t>
      </w:r>
      <w:bookmarkEnd w:id="79"/>
    </w:p>
    <w:p w:rsidR="00272D91" w:rsidRPr="00963101" w:rsidRDefault="00272D91" w:rsidP="00272D91">
      <w:pPr>
        <w:pStyle w:val="Heading3"/>
      </w:pPr>
      <w:bookmarkStart w:id="80" w:name="_Toc518913720"/>
      <w:r w:rsidRPr="00963101">
        <w:t>6.2</w:t>
      </w:r>
      <w:r w:rsidR="004176E8" w:rsidRPr="00963101">
        <w:t>A</w:t>
      </w:r>
      <w:r w:rsidRPr="00963101">
        <w:t>.1</w:t>
      </w:r>
      <w:r w:rsidRPr="00963101">
        <w:tab/>
      </w:r>
      <w:r w:rsidRPr="00963101">
        <w:tab/>
        <w:t>UE maximum output power for CA</w:t>
      </w:r>
      <w:bookmarkEnd w:id="80"/>
    </w:p>
    <w:p w:rsidR="00272D91" w:rsidRPr="00963101" w:rsidRDefault="00272D91" w:rsidP="00272D91">
      <w:r w:rsidRPr="00963101">
        <w:t>For downlink intra-band contiguous and non-contiguous carrier aggregation with a single uplink component carrier configured in the NR band, the maximum output power is specified in Table 6.2.1-1.</w:t>
      </w:r>
    </w:p>
    <w:p w:rsidR="00272D91" w:rsidRPr="00963101" w:rsidRDefault="00272D91" w:rsidP="00272D91">
      <w:r w:rsidRPr="00963101">
        <w:t>For uplink intra-band contiguous carrier aggregation for any CA bandwidth class, the maximum output power is specified in Table 6.2.1-1</w:t>
      </w:r>
    </w:p>
    <w:p w:rsidR="00E4097B" w:rsidRPr="00963101" w:rsidRDefault="00E4097B" w:rsidP="00E4097B">
      <w:pPr>
        <w:pStyle w:val="Heading3"/>
      </w:pPr>
      <w:bookmarkStart w:id="81" w:name="_Toc518913721"/>
      <w:r w:rsidRPr="00963101">
        <w:t>6.2A.2</w:t>
      </w:r>
      <w:r w:rsidRPr="00963101">
        <w:tab/>
      </w:r>
      <w:r w:rsidRPr="00963101">
        <w:tab/>
        <w:t>UE maximum output power reduction for CA</w:t>
      </w:r>
      <w:bookmarkEnd w:id="81"/>
    </w:p>
    <w:p w:rsidR="00E4097B" w:rsidRPr="00963101" w:rsidRDefault="00E4097B" w:rsidP="00E4097B">
      <w:r w:rsidRPr="00963101">
        <w:t>For intra-band contiguous carrier aggregation, UE is allowed to reduce the maximum output power due to higher order modulations and transmit bandwidth configurations for aggregated bandwidth less than 400 MHz. The allowed maximum power reduction (MPR) is defined in Table 6.2A.2-1. The requirement is defined for 2 equal, contiguous CCs, with a single contiguous RB allocation that encloses the inter-CC gap, and with the same type of waveform in both CCs.</w:t>
      </w:r>
    </w:p>
    <w:p w:rsidR="00AA43A2" w:rsidRPr="00963101" w:rsidRDefault="00E4097B">
      <w:pPr>
        <w:pStyle w:val="TH"/>
      </w:pPr>
      <w:r w:rsidRPr="00963101">
        <w:t>Table 6.2A.2-1 Maximum power reduction (MPR) for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5"/>
      </w:tblGrid>
      <w:tr w:rsidR="00E4097B" w:rsidRPr="00963101" w:rsidTr="0005198B">
        <w:trPr>
          <w:jc w:val="center"/>
        </w:trPr>
        <w:tc>
          <w:tcPr>
            <w:tcW w:w="4928" w:type="dxa"/>
            <w:gridSpan w:val="2"/>
            <w:vMerge w:val="restart"/>
            <w:shd w:val="clear" w:color="auto" w:fill="auto"/>
          </w:tcPr>
          <w:p w:rsidR="00E4097B" w:rsidRPr="00963101" w:rsidRDefault="00E4097B" w:rsidP="00E4097B">
            <w:pPr>
              <w:rPr>
                <w:rFonts w:eastAsia="Calibri"/>
                <w:sz w:val="22"/>
                <w:szCs w:val="22"/>
              </w:rPr>
            </w:pPr>
          </w:p>
        </w:tc>
        <w:tc>
          <w:tcPr>
            <w:tcW w:w="2465" w:type="dxa"/>
            <w:shd w:val="clear" w:color="auto" w:fill="auto"/>
          </w:tcPr>
          <w:p w:rsidR="00E4097B" w:rsidRPr="00963101" w:rsidRDefault="00E4097B" w:rsidP="0005198B">
            <w:pPr>
              <w:pStyle w:val="TAH"/>
              <w:rPr>
                <w:rFonts w:eastAsia="Calibri"/>
                <w:szCs w:val="22"/>
              </w:rPr>
            </w:pPr>
            <w:r w:rsidRPr="00963101">
              <w:rPr>
                <w:rFonts w:eastAsia="Calibri"/>
                <w:szCs w:val="22"/>
              </w:rPr>
              <w:t xml:space="preserve">Aggregated </w:t>
            </w:r>
            <w:r w:rsidR="00537AF4" w:rsidRPr="00963101">
              <w:rPr>
                <w:rFonts w:eastAsia="Calibri"/>
                <w:szCs w:val="22"/>
              </w:rPr>
              <w:t>channel bandwidth</w:t>
            </w:r>
          </w:p>
        </w:tc>
      </w:tr>
      <w:tr w:rsidR="00E4097B" w:rsidRPr="00963101" w:rsidTr="0005198B">
        <w:trPr>
          <w:jc w:val="center"/>
        </w:trPr>
        <w:tc>
          <w:tcPr>
            <w:tcW w:w="4928" w:type="dxa"/>
            <w:gridSpan w:val="2"/>
            <w:vMerge/>
            <w:shd w:val="clear" w:color="auto" w:fill="auto"/>
          </w:tcPr>
          <w:p w:rsidR="00E4097B" w:rsidRPr="00963101" w:rsidRDefault="00E4097B" w:rsidP="00E4097B">
            <w:pPr>
              <w:rPr>
                <w:rFonts w:eastAsia="Calibri"/>
                <w:sz w:val="22"/>
                <w:szCs w:val="22"/>
              </w:rPr>
            </w:pPr>
          </w:p>
        </w:tc>
        <w:tc>
          <w:tcPr>
            <w:tcW w:w="2465" w:type="dxa"/>
            <w:shd w:val="clear" w:color="auto" w:fill="auto"/>
          </w:tcPr>
          <w:p w:rsidR="00E4097B" w:rsidRPr="00963101" w:rsidRDefault="00E4097B" w:rsidP="0005198B">
            <w:pPr>
              <w:pStyle w:val="TAH"/>
              <w:rPr>
                <w:rFonts w:eastAsia="Calibri"/>
                <w:szCs w:val="22"/>
              </w:rPr>
            </w:pPr>
            <w:r w:rsidRPr="00963101">
              <w:rPr>
                <w:rFonts w:eastAsia="Calibri"/>
                <w:szCs w:val="22"/>
              </w:rPr>
              <w:t>&lt; 400MHz</w:t>
            </w:r>
          </w:p>
        </w:tc>
      </w:tr>
      <w:tr w:rsidR="00E4097B" w:rsidRPr="00963101" w:rsidTr="0005198B">
        <w:trPr>
          <w:jc w:val="center"/>
        </w:trPr>
        <w:tc>
          <w:tcPr>
            <w:tcW w:w="2464" w:type="dxa"/>
            <w:vMerge w:val="restart"/>
            <w:shd w:val="clear" w:color="auto" w:fill="auto"/>
            <w:vAlign w:val="center"/>
          </w:tcPr>
          <w:p w:rsidR="00E4097B" w:rsidRPr="00963101" w:rsidRDefault="00E4097B" w:rsidP="0005198B">
            <w:pPr>
              <w:pStyle w:val="TAC"/>
              <w:rPr>
                <w:rFonts w:eastAsia="Calibri"/>
                <w:szCs w:val="22"/>
              </w:rPr>
            </w:pPr>
            <w:r w:rsidRPr="00963101">
              <w:rPr>
                <w:rFonts w:eastAsia="Calibri"/>
                <w:szCs w:val="22"/>
              </w:rPr>
              <w:t>DFT-s-OFDM</w:t>
            </w: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Pi/2 BPSK</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[5.0]</w:t>
            </w:r>
          </w:p>
        </w:tc>
      </w:tr>
      <w:tr w:rsidR="00E4097B" w:rsidRPr="00963101" w:rsidTr="0005198B">
        <w:trPr>
          <w:jc w:val="center"/>
        </w:trPr>
        <w:tc>
          <w:tcPr>
            <w:tcW w:w="2464" w:type="dxa"/>
            <w:vMerge/>
            <w:shd w:val="clear" w:color="auto" w:fill="auto"/>
            <w:vAlign w:val="center"/>
          </w:tcPr>
          <w:p w:rsidR="00E4097B" w:rsidRPr="00963101" w:rsidRDefault="00E4097B" w:rsidP="0005198B">
            <w:pPr>
              <w:pStyle w:val="TAC"/>
              <w:rPr>
                <w:rFonts w:eastAsia="Calibri"/>
                <w:szCs w:val="22"/>
              </w:rPr>
            </w:pP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QPSK</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[5.0]</w:t>
            </w:r>
          </w:p>
        </w:tc>
      </w:tr>
      <w:tr w:rsidR="00E4097B" w:rsidRPr="00963101" w:rsidTr="0005198B">
        <w:trPr>
          <w:jc w:val="center"/>
        </w:trPr>
        <w:tc>
          <w:tcPr>
            <w:tcW w:w="2464" w:type="dxa"/>
            <w:vMerge/>
            <w:shd w:val="clear" w:color="auto" w:fill="auto"/>
            <w:vAlign w:val="center"/>
          </w:tcPr>
          <w:p w:rsidR="00E4097B" w:rsidRPr="00963101" w:rsidRDefault="00E4097B" w:rsidP="0005198B">
            <w:pPr>
              <w:pStyle w:val="TAC"/>
              <w:rPr>
                <w:rFonts w:eastAsia="Calibri"/>
                <w:szCs w:val="22"/>
              </w:rPr>
            </w:pP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16 QAM</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[6.0]</w:t>
            </w:r>
          </w:p>
        </w:tc>
      </w:tr>
      <w:tr w:rsidR="00E4097B" w:rsidRPr="00963101" w:rsidTr="0005198B">
        <w:trPr>
          <w:jc w:val="center"/>
        </w:trPr>
        <w:tc>
          <w:tcPr>
            <w:tcW w:w="2464" w:type="dxa"/>
            <w:vMerge/>
            <w:shd w:val="clear" w:color="auto" w:fill="auto"/>
            <w:vAlign w:val="center"/>
          </w:tcPr>
          <w:p w:rsidR="00E4097B" w:rsidRPr="00963101" w:rsidRDefault="00E4097B" w:rsidP="0005198B">
            <w:pPr>
              <w:pStyle w:val="TAC"/>
              <w:rPr>
                <w:rFonts w:eastAsia="Calibri"/>
                <w:szCs w:val="22"/>
              </w:rPr>
            </w:pP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64 QAM</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[8.5]</w:t>
            </w:r>
          </w:p>
        </w:tc>
      </w:tr>
      <w:tr w:rsidR="00E4097B" w:rsidRPr="00963101" w:rsidTr="0005198B">
        <w:trPr>
          <w:jc w:val="center"/>
        </w:trPr>
        <w:tc>
          <w:tcPr>
            <w:tcW w:w="2464" w:type="dxa"/>
            <w:vMerge w:val="restart"/>
            <w:shd w:val="clear" w:color="auto" w:fill="auto"/>
            <w:vAlign w:val="center"/>
          </w:tcPr>
          <w:p w:rsidR="00E4097B" w:rsidRPr="00963101" w:rsidRDefault="00E4097B" w:rsidP="0005198B">
            <w:pPr>
              <w:pStyle w:val="TAC"/>
              <w:rPr>
                <w:rFonts w:eastAsia="Calibri"/>
                <w:szCs w:val="22"/>
              </w:rPr>
            </w:pPr>
            <w:r w:rsidRPr="00963101">
              <w:rPr>
                <w:rFonts w:eastAsia="Calibri"/>
                <w:szCs w:val="22"/>
              </w:rPr>
              <w:t>CP-OFDM</w:t>
            </w: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QPSK</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[5.0]</w:t>
            </w:r>
          </w:p>
        </w:tc>
      </w:tr>
      <w:tr w:rsidR="00E4097B" w:rsidRPr="00963101" w:rsidTr="0005198B">
        <w:trPr>
          <w:jc w:val="center"/>
        </w:trPr>
        <w:tc>
          <w:tcPr>
            <w:tcW w:w="2464" w:type="dxa"/>
            <w:vMerge/>
            <w:shd w:val="clear" w:color="auto" w:fill="auto"/>
          </w:tcPr>
          <w:p w:rsidR="00E4097B" w:rsidRPr="00963101" w:rsidRDefault="00E4097B" w:rsidP="0005198B">
            <w:pPr>
              <w:pStyle w:val="TAC"/>
              <w:rPr>
                <w:rFonts w:eastAsia="Calibri"/>
                <w:szCs w:val="22"/>
              </w:rPr>
            </w:pP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16 QAM</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[6.0]</w:t>
            </w:r>
          </w:p>
        </w:tc>
      </w:tr>
      <w:tr w:rsidR="00E4097B" w:rsidRPr="00963101" w:rsidTr="0005198B">
        <w:trPr>
          <w:jc w:val="center"/>
        </w:trPr>
        <w:tc>
          <w:tcPr>
            <w:tcW w:w="2464" w:type="dxa"/>
            <w:vMerge/>
            <w:shd w:val="clear" w:color="auto" w:fill="auto"/>
          </w:tcPr>
          <w:p w:rsidR="00E4097B" w:rsidRPr="00963101" w:rsidRDefault="00E4097B" w:rsidP="0005198B">
            <w:pPr>
              <w:pStyle w:val="TAC"/>
              <w:rPr>
                <w:rFonts w:eastAsia="Calibri"/>
                <w:szCs w:val="22"/>
              </w:rPr>
            </w:pPr>
          </w:p>
        </w:tc>
        <w:tc>
          <w:tcPr>
            <w:tcW w:w="2464" w:type="dxa"/>
            <w:shd w:val="clear" w:color="auto" w:fill="auto"/>
          </w:tcPr>
          <w:p w:rsidR="00E4097B" w:rsidRPr="00963101" w:rsidRDefault="00E4097B" w:rsidP="0005198B">
            <w:pPr>
              <w:pStyle w:val="TAC"/>
              <w:rPr>
                <w:rFonts w:eastAsia="Calibri"/>
                <w:szCs w:val="22"/>
              </w:rPr>
            </w:pPr>
            <w:r w:rsidRPr="00963101">
              <w:rPr>
                <w:rFonts w:eastAsia="Calibri"/>
                <w:szCs w:val="22"/>
              </w:rPr>
              <w:t>64 QAM</w:t>
            </w:r>
          </w:p>
        </w:tc>
        <w:tc>
          <w:tcPr>
            <w:tcW w:w="2465" w:type="dxa"/>
            <w:shd w:val="clear" w:color="auto" w:fill="auto"/>
          </w:tcPr>
          <w:p w:rsidR="00E4097B" w:rsidRPr="00963101" w:rsidRDefault="00E4097B" w:rsidP="0005198B">
            <w:pPr>
              <w:pStyle w:val="TAC"/>
              <w:rPr>
                <w:rFonts w:eastAsia="Calibri"/>
                <w:szCs w:val="22"/>
              </w:rPr>
            </w:pPr>
            <w:r w:rsidRPr="00963101">
              <w:rPr>
                <w:rFonts w:eastAsia="Calibri"/>
                <w:szCs w:val="22"/>
              </w:rPr>
              <w:t>[8.5]</w:t>
            </w:r>
          </w:p>
        </w:tc>
      </w:tr>
    </w:tbl>
    <w:p w:rsidR="00E4097B" w:rsidRPr="00963101" w:rsidRDefault="00E4097B" w:rsidP="00E4097B"/>
    <w:p w:rsidR="00E4097B" w:rsidRPr="00963101" w:rsidRDefault="00E4097B" w:rsidP="00E4097B">
      <w:r w:rsidRPr="00963101">
        <w:t>For the UE maximum output power modified by MPR, the power limits specified in subclause 6.2A.4 apply.</w:t>
      </w:r>
    </w:p>
    <w:p w:rsidR="00AA43A2" w:rsidRPr="00963101" w:rsidRDefault="00546133">
      <w:pPr>
        <w:pStyle w:val="Heading2"/>
      </w:pPr>
      <w:bookmarkStart w:id="82" w:name="_Toc518913722"/>
      <w:r w:rsidRPr="00963101">
        <w:t>6.2D</w:t>
      </w:r>
      <w:r w:rsidRPr="00963101">
        <w:tab/>
        <w:t>Transmitter power for UL-MIMO</w:t>
      </w:r>
      <w:bookmarkEnd w:id="82"/>
    </w:p>
    <w:p w:rsidR="00546133" w:rsidRPr="00963101" w:rsidRDefault="00546133" w:rsidP="00546133">
      <w:pPr>
        <w:pStyle w:val="Heading3"/>
      </w:pPr>
      <w:bookmarkStart w:id="83" w:name="_Toc518913723"/>
      <w:r w:rsidRPr="00963101">
        <w:t>6.2</w:t>
      </w:r>
      <w:r w:rsidR="00CB5DBE" w:rsidRPr="00963101">
        <w:t>D</w:t>
      </w:r>
      <w:r w:rsidRPr="00963101">
        <w:t>.1</w:t>
      </w:r>
      <w:r w:rsidRPr="00963101">
        <w:tab/>
        <w:t>UE maximum output power for UL-MIMO</w:t>
      </w:r>
      <w:bookmarkEnd w:id="83"/>
    </w:p>
    <w:p w:rsidR="00AA43A2" w:rsidRPr="00963101" w:rsidRDefault="000D1FF9">
      <w:pPr>
        <w:pStyle w:val="Heading4"/>
      </w:pPr>
      <w:bookmarkStart w:id="84" w:name="_Toc518913724"/>
      <w:r w:rsidRPr="00963101">
        <w:t>6.2D.1.3</w:t>
      </w:r>
      <w:r w:rsidRPr="00963101">
        <w:tab/>
      </w:r>
      <w:r w:rsidRPr="00963101">
        <w:tab/>
        <w:t xml:space="preserve">UE maximum output power for UL-MIMO for </w:t>
      </w:r>
      <w:r w:rsidR="00537AF4" w:rsidRPr="00963101">
        <w:t xml:space="preserve">power class </w:t>
      </w:r>
      <w:r w:rsidRPr="00963101">
        <w:t>3</w:t>
      </w:r>
      <w:bookmarkEnd w:id="84"/>
    </w:p>
    <w:p w:rsidR="00546133" w:rsidRPr="00963101" w:rsidRDefault="00DA3DE0" w:rsidP="00546133">
      <w:r w:rsidRPr="00963101">
        <w:t>The following requirements define the maximum output power radiated by the UE with UL-MIMO for any transmission bandwidth within the channel bandwidth for non-CA configuration, unless otherwise stated. Requirements</w:t>
      </w:r>
      <w:r w:rsidR="00546133" w:rsidRPr="00963101">
        <w:t xml:space="preserve"> in Table 6.2</w:t>
      </w:r>
      <w:r w:rsidR="000D1FF9" w:rsidRPr="00963101">
        <w:t>D</w:t>
      </w:r>
      <w:r w:rsidR="00546133" w:rsidRPr="00963101">
        <w:t>.1</w:t>
      </w:r>
      <w:r w:rsidR="00422E84" w:rsidRPr="00963101">
        <w:t>.3</w:t>
      </w:r>
      <w:r w:rsidR="00546133" w:rsidRPr="00963101">
        <w:t>-1 shall be met with the UL-MIMO configurations specified in Table 6.2</w:t>
      </w:r>
      <w:r w:rsidR="000D1FF9" w:rsidRPr="00963101">
        <w:t>D</w:t>
      </w:r>
      <w:r w:rsidR="00546133" w:rsidRPr="00963101">
        <w:t>.1</w:t>
      </w:r>
      <w:r w:rsidR="00422E84" w:rsidRPr="00963101">
        <w:t>.3</w:t>
      </w:r>
      <w:r w:rsidR="00546133" w:rsidRPr="00963101">
        <w:t>-</w:t>
      </w:r>
      <w:r w:rsidR="00422E84" w:rsidRPr="00963101">
        <w:t>3</w:t>
      </w:r>
      <w:r w:rsidR="00546133" w:rsidRPr="00963101">
        <w:t>. The period of measurement shall be at least one sub frame (1ms).</w:t>
      </w:r>
      <w:r w:rsidR="00CB5DBE" w:rsidRPr="00963101">
        <w:t xml:space="preserve"> The requirement is verified with the test metric of EIRP (Link=Beam peak search grids, Meas=Link angle).</w:t>
      </w:r>
    </w:p>
    <w:p w:rsidR="00AA43A2" w:rsidRPr="00963101" w:rsidRDefault="00546133">
      <w:pPr>
        <w:pStyle w:val="TH"/>
      </w:pPr>
      <w:r w:rsidRPr="00963101">
        <w:t>Table 6.2</w:t>
      </w:r>
      <w:r w:rsidR="00CB5DBE" w:rsidRPr="00963101">
        <w:t>D</w:t>
      </w:r>
      <w:r w:rsidRPr="00963101">
        <w:t>.</w:t>
      </w:r>
      <w:r w:rsidR="00DA3DE0" w:rsidRPr="00963101">
        <w:t>1.3</w:t>
      </w:r>
      <w:r w:rsidRPr="00963101">
        <w:t xml:space="preserve">-1: </w:t>
      </w:r>
      <w:r w:rsidR="000D1FF9" w:rsidRPr="00963101">
        <w:t xml:space="preserve">UE </w:t>
      </w:r>
      <w:r w:rsidR="00537AF4" w:rsidRPr="00963101">
        <w:t xml:space="preserve">minimum peak </w:t>
      </w:r>
      <w:r w:rsidR="000D1FF9" w:rsidRPr="00963101">
        <w:t xml:space="preserve">EIRP for UL-MIMO for </w:t>
      </w:r>
      <w:r w:rsidR="00537AF4" w:rsidRPr="00963101">
        <w:t xml:space="preserve">power class </w:t>
      </w:r>
      <w:r w:rsidR="000D1FF9" w:rsidRPr="00963101">
        <w:t>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gridCol w:w="2417"/>
      </w:tblGrid>
      <w:tr w:rsidR="00546133" w:rsidRPr="00963101" w:rsidTr="004F1FC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0D1FF9">
            <w:pPr>
              <w:pStyle w:val="TAH"/>
            </w:pPr>
            <w:r w:rsidRPr="00963101">
              <w:t xml:space="preserve">Operating </w:t>
            </w:r>
            <w:r w:rsidR="00546133" w:rsidRPr="00963101">
              <w:t>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546133">
            <w:pPr>
              <w:pStyle w:val="TAH"/>
            </w:pPr>
            <w:r w:rsidRPr="00963101">
              <w:t xml:space="preserve">Min </w:t>
            </w:r>
            <w:r w:rsidR="00537AF4" w:rsidRPr="00963101">
              <w:t xml:space="preserve">peak </w:t>
            </w:r>
            <w:r w:rsidRPr="00963101">
              <w:t>EIRP (dBm)</w:t>
            </w:r>
          </w:p>
        </w:tc>
        <w:tc>
          <w:tcPr>
            <w:tcW w:w="2417" w:type="dxa"/>
            <w:tcBorders>
              <w:top w:val="single" w:sz="4" w:space="0" w:color="auto"/>
              <w:left w:val="single" w:sz="4" w:space="0" w:color="auto"/>
              <w:bottom w:val="single" w:sz="4" w:space="0" w:color="auto"/>
              <w:right w:val="single" w:sz="4" w:space="0" w:color="auto"/>
            </w:tcBorders>
          </w:tcPr>
          <w:p w:rsidR="00AA43A2" w:rsidRPr="00963101" w:rsidRDefault="00546133">
            <w:pPr>
              <w:pStyle w:val="TAH"/>
            </w:pPr>
            <w:r w:rsidRPr="00963101">
              <w:rPr>
                <w:rFonts w:hint="eastAsia"/>
              </w:rPr>
              <w:t xml:space="preserve">Maximum allowed </w:t>
            </w:r>
            <w:r w:rsidRPr="00963101">
              <w:t xml:space="preserve">total </w:t>
            </w:r>
            <w:r w:rsidRPr="00963101">
              <w:rPr>
                <w:rFonts w:hint="eastAsia"/>
              </w:rPr>
              <w:t>TRP</w:t>
            </w:r>
            <w:r w:rsidRPr="00963101">
              <w:t xml:space="preserve"> (dBm)</w:t>
            </w:r>
          </w:p>
        </w:tc>
      </w:tr>
      <w:tr w:rsidR="00546133" w:rsidRPr="00963101" w:rsidTr="004F1FC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546133">
            <w:pPr>
              <w:pStyle w:val="TAC"/>
            </w:pPr>
            <w:r w:rsidRPr="00963101">
              <w:t>n257</w:t>
            </w:r>
          </w:p>
        </w:tc>
        <w:tc>
          <w:tcPr>
            <w:tcW w:w="241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546133">
            <w:pPr>
              <w:pStyle w:val="TAC"/>
            </w:pPr>
            <w:r w:rsidRPr="00963101">
              <w:t>22.</w:t>
            </w:r>
            <w:r w:rsidR="000D1FF9" w:rsidRPr="00963101">
              <w:t>4</w:t>
            </w:r>
          </w:p>
        </w:tc>
        <w:tc>
          <w:tcPr>
            <w:tcW w:w="2417" w:type="dxa"/>
            <w:tcBorders>
              <w:top w:val="single" w:sz="4" w:space="0" w:color="auto"/>
              <w:left w:val="single" w:sz="4" w:space="0" w:color="auto"/>
              <w:bottom w:val="single" w:sz="4" w:space="0" w:color="auto"/>
              <w:right w:val="single" w:sz="4" w:space="0" w:color="auto"/>
            </w:tcBorders>
          </w:tcPr>
          <w:p w:rsidR="00AA43A2" w:rsidRPr="00963101" w:rsidRDefault="00546133">
            <w:pPr>
              <w:pStyle w:val="TAC"/>
            </w:pPr>
            <w:r w:rsidRPr="00963101">
              <w:rPr>
                <w:rFonts w:hint="eastAsia"/>
              </w:rPr>
              <w:t>23</w:t>
            </w:r>
          </w:p>
        </w:tc>
      </w:tr>
      <w:tr w:rsidR="00546133" w:rsidRPr="00963101" w:rsidTr="004F1FCD">
        <w:trPr>
          <w:jc w:val="center"/>
        </w:trPr>
        <w:tc>
          <w:tcPr>
            <w:tcW w:w="6631" w:type="dxa"/>
            <w:gridSpan w:val="3"/>
            <w:tcBorders>
              <w:top w:val="single" w:sz="4" w:space="0" w:color="auto"/>
              <w:left w:val="single" w:sz="4" w:space="0" w:color="auto"/>
              <w:bottom w:val="single" w:sz="4" w:space="0" w:color="auto"/>
            </w:tcBorders>
            <w:vAlign w:val="center"/>
            <w:hideMark/>
          </w:tcPr>
          <w:p w:rsidR="00AA43A2" w:rsidRPr="00963101" w:rsidRDefault="00546133">
            <w:pPr>
              <w:pStyle w:val="TAN"/>
            </w:pPr>
            <w:r w:rsidRPr="00963101">
              <w:t>NOTE 1:</w:t>
            </w:r>
            <w:r w:rsidRPr="00963101">
              <w:tab/>
            </w:r>
            <w:r w:rsidR="00537AF4" w:rsidRPr="00963101">
              <w:t xml:space="preserve">Minimum </w:t>
            </w:r>
            <w:r w:rsidRPr="00963101">
              <w:t>peak EIRP is defined as the lower limit without tolerance.</w:t>
            </w:r>
          </w:p>
          <w:p w:rsidR="00AA43A2" w:rsidRPr="00963101" w:rsidRDefault="00546133">
            <w:pPr>
              <w:pStyle w:val="TAN"/>
            </w:pPr>
            <w:r w:rsidRPr="00963101">
              <w:t>NOTE 2:</w:t>
            </w:r>
            <w:r w:rsidRPr="00963101">
              <w:tab/>
              <w:t>Min Peak EIRP refers to the total EIRP for the UL beams peaks.</w:t>
            </w:r>
          </w:p>
        </w:tc>
      </w:tr>
    </w:tbl>
    <w:p w:rsidR="000D1FF9" w:rsidRPr="00963101" w:rsidRDefault="000D1FF9" w:rsidP="00546133"/>
    <w:p w:rsidR="00546133" w:rsidRPr="00963101" w:rsidRDefault="000D1FF9" w:rsidP="00546133">
      <w:r w:rsidRPr="00963101">
        <w:t>The maximum output power values for TRP and EIRP are found in Table 6.2</w:t>
      </w:r>
      <w:r w:rsidR="00DA3DE0" w:rsidRPr="00963101">
        <w:t>D</w:t>
      </w:r>
      <w:r w:rsidRPr="00963101">
        <w:t>.1.</w:t>
      </w:r>
      <w:r w:rsidR="00DA3DE0" w:rsidRPr="00963101">
        <w:t>3</w:t>
      </w:r>
      <w:r w:rsidRPr="00963101">
        <w:t>-2 below. The maximum allowed EIRP is derived from regulatory requirements [8]. The requirements are verified with the test metrics of TRP (Link=TX beam peak direction) in beam locked mode and EIRP (Link=TX beam peak direction, Meas=Link angle).</w:t>
      </w:r>
    </w:p>
    <w:p w:rsidR="00AA43A2" w:rsidRPr="00963101" w:rsidRDefault="000D1FF9">
      <w:pPr>
        <w:pStyle w:val="TH"/>
      </w:pPr>
      <w:r w:rsidRPr="00963101">
        <w:t>Table 6.2D.1.</w:t>
      </w:r>
      <w:r w:rsidR="00DA3DE0" w:rsidRPr="00963101">
        <w:t>3</w:t>
      </w:r>
      <w:r w:rsidRPr="00963101">
        <w:t xml:space="preserve">-2: UE </w:t>
      </w:r>
      <w:r w:rsidR="00537AF4" w:rsidRPr="00963101">
        <w:t xml:space="preserve">maximum output power limits </w:t>
      </w:r>
      <w:r w:rsidRPr="00963101">
        <w:t xml:space="preserve">for UL-MIMO for </w:t>
      </w:r>
      <w:r w:rsidR="00537AF4" w:rsidRPr="00963101">
        <w:t xml:space="preserve">power class </w:t>
      </w:r>
      <w:r w:rsidRPr="00963101">
        <w:t>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D1FF9" w:rsidRPr="00963101" w:rsidTr="004F1FCD">
        <w:trPr>
          <w:trHeight w:val="19"/>
        </w:trPr>
        <w:tc>
          <w:tcPr>
            <w:tcW w:w="1663" w:type="dxa"/>
            <w:shd w:val="clear" w:color="auto" w:fill="auto"/>
            <w:vAlign w:val="center"/>
          </w:tcPr>
          <w:p w:rsidR="00AA43A2" w:rsidRPr="00963101" w:rsidRDefault="00537AF4">
            <w:pPr>
              <w:pStyle w:val="TAH"/>
            </w:pPr>
            <w:r w:rsidRPr="00963101">
              <w:t xml:space="preserve">Operating </w:t>
            </w:r>
            <w:r w:rsidR="000D1FF9" w:rsidRPr="00963101">
              <w:t>band</w:t>
            </w:r>
          </w:p>
        </w:tc>
        <w:tc>
          <w:tcPr>
            <w:tcW w:w="1686" w:type="dxa"/>
            <w:shd w:val="clear" w:color="auto" w:fill="auto"/>
            <w:vAlign w:val="center"/>
          </w:tcPr>
          <w:p w:rsidR="00AA43A2" w:rsidRPr="00963101" w:rsidRDefault="000D1FF9">
            <w:pPr>
              <w:pStyle w:val="TAH"/>
            </w:pPr>
            <w:r w:rsidRPr="00963101">
              <w:t>Max TRP (dBm)</w:t>
            </w:r>
          </w:p>
        </w:tc>
        <w:tc>
          <w:tcPr>
            <w:tcW w:w="1691" w:type="dxa"/>
            <w:shd w:val="clear" w:color="auto" w:fill="auto"/>
          </w:tcPr>
          <w:p w:rsidR="00AA43A2" w:rsidRPr="00963101" w:rsidRDefault="000D1FF9">
            <w:pPr>
              <w:pStyle w:val="TAH"/>
            </w:pPr>
            <w:r w:rsidRPr="00963101">
              <w:t>Max EIRP (dBm)</w:t>
            </w:r>
          </w:p>
        </w:tc>
      </w:tr>
      <w:tr w:rsidR="000D1FF9" w:rsidRPr="00963101" w:rsidTr="004F1FCD">
        <w:trPr>
          <w:trHeight w:val="19"/>
        </w:trPr>
        <w:tc>
          <w:tcPr>
            <w:tcW w:w="1663" w:type="dxa"/>
            <w:shd w:val="clear" w:color="auto" w:fill="auto"/>
          </w:tcPr>
          <w:p w:rsidR="00AA43A2" w:rsidRPr="00963101" w:rsidRDefault="000D1FF9">
            <w:pPr>
              <w:pStyle w:val="TAC"/>
            </w:pPr>
            <w:r w:rsidRPr="00963101">
              <w:t>n257</w:t>
            </w:r>
          </w:p>
        </w:tc>
        <w:tc>
          <w:tcPr>
            <w:tcW w:w="1686" w:type="dxa"/>
            <w:shd w:val="clear" w:color="auto" w:fill="auto"/>
            <w:vAlign w:val="center"/>
          </w:tcPr>
          <w:p w:rsidR="00AA43A2" w:rsidRPr="00963101" w:rsidRDefault="000D1FF9">
            <w:pPr>
              <w:pStyle w:val="TAC"/>
            </w:pPr>
            <w:r w:rsidRPr="00963101">
              <w:t>23</w:t>
            </w:r>
          </w:p>
        </w:tc>
        <w:tc>
          <w:tcPr>
            <w:tcW w:w="1691" w:type="dxa"/>
            <w:shd w:val="clear" w:color="auto" w:fill="auto"/>
            <w:vAlign w:val="center"/>
          </w:tcPr>
          <w:p w:rsidR="00AA43A2" w:rsidRPr="00963101" w:rsidRDefault="000D1FF9">
            <w:pPr>
              <w:pStyle w:val="TAC"/>
            </w:pPr>
            <w:r w:rsidRPr="00963101">
              <w:t>43</w:t>
            </w:r>
          </w:p>
        </w:tc>
      </w:tr>
    </w:tbl>
    <w:p w:rsidR="000D1FF9" w:rsidRPr="00963101" w:rsidRDefault="000D1FF9" w:rsidP="00546133"/>
    <w:p w:rsidR="00AA43A2" w:rsidRPr="00963101" w:rsidRDefault="00546133">
      <w:pPr>
        <w:pStyle w:val="TH"/>
      </w:pPr>
      <w:r w:rsidRPr="00963101">
        <w:lastRenderedPageBreak/>
        <w:t>Table 6.2</w:t>
      </w:r>
      <w:r w:rsidR="00CB5DBE" w:rsidRPr="00963101">
        <w:t>D</w:t>
      </w:r>
      <w:r w:rsidRPr="00963101">
        <w:t>.1</w:t>
      </w:r>
      <w:r w:rsidR="00DA3DE0" w:rsidRPr="00963101">
        <w:t>.3</w:t>
      </w:r>
      <w:r w:rsidRPr="00963101">
        <w:t>-</w:t>
      </w:r>
      <w:r w:rsidR="00DA3DE0" w:rsidRPr="00963101">
        <w:t>3</w:t>
      </w:r>
      <w:r w:rsidRPr="00963101">
        <w:t>: UL-MIMO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2"/>
        <w:gridCol w:w="2042"/>
        <w:gridCol w:w="2042"/>
      </w:tblGrid>
      <w:tr w:rsidR="00546133" w:rsidRPr="00963101" w:rsidTr="004F1FCD">
        <w:trPr>
          <w:trHeight w:val="481"/>
          <w:jc w:val="center"/>
        </w:trPr>
        <w:tc>
          <w:tcPr>
            <w:tcW w:w="2042" w:type="dxa"/>
            <w:tcBorders>
              <w:top w:val="single" w:sz="4" w:space="0" w:color="auto"/>
              <w:left w:val="single" w:sz="4" w:space="0" w:color="auto"/>
              <w:bottom w:val="single" w:sz="4" w:space="0" w:color="auto"/>
              <w:right w:val="single" w:sz="4" w:space="0" w:color="auto"/>
            </w:tcBorders>
            <w:hideMark/>
          </w:tcPr>
          <w:p w:rsidR="00AA43A2" w:rsidRPr="00963101" w:rsidRDefault="00546133">
            <w:pPr>
              <w:pStyle w:val="TAH"/>
            </w:pPr>
            <w:r w:rsidRPr="00963101">
              <w:t>Transmission scheme</w:t>
            </w:r>
          </w:p>
        </w:tc>
        <w:tc>
          <w:tcPr>
            <w:tcW w:w="2042" w:type="dxa"/>
            <w:tcBorders>
              <w:top w:val="single" w:sz="4" w:space="0" w:color="auto"/>
              <w:left w:val="single" w:sz="4" w:space="0" w:color="auto"/>
              <w:bottom w:val="single" w:sz="4" w:space="0" w:color="auto"/>
              <w:right w:val="single" w:sz="4" w:space="0" w:color="auto"/>
            </w:tcBorders>
          </w:tcPr>
          <w:p w:rsidR="00AA43A2" w:rsidRPr="00963101" w:rsidRDefault="00546133">
            <w:pPr>
              <w:pStyle w:val="TAH"/>
            </w:pPr>
            <w:r w:rsidRPr="00963101">
              <w:t>DCI format</w:t>
            </w:r>
          </w:p>
        </w:tc>
        <w:tc>
          <w:tcPr>
            <w:tcW w:w="2042" w:type="dxa"/>
            <w:tcBorders>
              <w:top w:val="single" w:sz="4" w:space="0" w:color="auto"/>
              <w:left w:val="single" w:sz="4" w:space="0" w:color="auto"/>
              <w:bottom w:val="single" w:sz="4" w:space="0" w:color="auto"/>
              <w:right w:val="single" w:sz="4" w:space="0" w:color="auto"/>
            </w:tcBorders>
          </w:tcPr>
          <w:p w:rsidR="00AA43A2" w:rsidRPr="00963101" w:rsidRDefault="00546133">
            <w:pPr>
              <w:pStyle w:val="TAH"/>
            </w:pPr>
            <w:r w:rsidRPr="00963101">
              <w:t>Codebook Index</w:t>
            </w:r>
          </w:p>
        </w:tc>
      </w:tr>
      <w:tr w:rsidR="00546133" w:rsidRPr="00963101" w:rsidTr="004F1FCD">
        <w:trPr>
          <w:trHeight w:val="481"/>
          <w:jc w:val="center"/>
        </w:trPr>
        <w:tc>
          <w:tcPr>
            <w:tcW w:w="2042" w:type="dxa"/>
            <w:tcBorders>
              <w:top w:val="single" w:sz="4" w:space="0" w:color="auto"/>
              <w:left w:val="single" w:sz="4" w:space="0" w:color="auto"/>
              <w:bottom w:val="single" w:sz="4" w:space="0" w:color="auto"/>
              <w:right w:val="single" w:sz="4" w:space="0" w:color="auto"/>
            </w:tcBorders>
          </w:tcPr>
          <w:p w:rsidR="00AA43A2" w:rsidRPr="00963101" w:rsidRDefault="00546133">
            <w:pPr>
              <w:pStyle w:val="TAC"/>
            </w:pPr>
            <w:r w:rsidRPr="00963101">
              <w:t>Codebook based uplink</w:t>
            </w:r>
          </w:p>
        </w:tc>
        <w:tc>
          <w:tcPr>
            <w:tcW w:w="2042" w:type="dxa"/>
            <w:tcBorders>
              <w:top w:val="single" w:sz="4" w:space="0" w:color="auto"/>
              <w:left w:val="single" w:sz="4" w:space="0" w:color="auto"/>
              <w:bottom w:val="single" w:sz="4" w:space="0" w:color="auto"/>
              <w:right w:val="single" w:sz="4" w:space="0" w:color="auto"/>
            </w:tcBorders>
          </w:tcPr>
          <w:p w:rsidR="00AA43A2" w:rsidRPr="00963101" w:rsidRDefault="00546133">
            <w:pPr>
              <w:pStyle w:val="TAC"/>
            </w:pPr>
            <w:r w:rsidRPr="00963101">
              <w:t>DCI format 0_1</w:t>
            </w:r>
          </w:p>
        </w:tc>
        <w:tc>
          <w:tcPr>
            <w:tcW w:w="2042" w:type="dxa"/>
            <w:tcBorders>
              <w:top w:val="single" w:sz="4" w:space="0" w:color="auto"/>
              <w:left w:val="single" w:sz="4" w:space="0" w:color="auto"/>
              <w:bottom w:val="single" w:sz="4" w:space="0" w:color="auto"/>
              <w:right w:val="single" w:sz="4" w:space="0" w:color="auto"/>
            </w:tcBorders>
          </w:tcPr>
          <w:p w:rsidR="00AA43A2" w:rsidRPr="00963101" w:rsidRDefault="00546133">
            <w:pPr>
              <w:pStyle w:val="TAC"/>
            </w:pPr>
            <w:r w:rsidRPr="00963101">
              <w:t>Codebook index 0</w:t>
            </w:r>
          </w:p>
        </w:tc>
      </w:tr>
    </w:tbl>
    <w:p w:rsidR="00546133" w:rsidRPr="00963101" w:rsidRDefault="00546133" w:rsidP="00546133"/>
    <w:p w:rsidR="00AA43A2" w:rsidRPr="00963101" w:rsidRDefault="00546133">
      <w:pPr>
        <w:pStyle w:val="Heading3"/>
      </w:pPr>
      <w:bookmarkStart w:id="85" w:name="_Toc518913725"/>
      <w:r w:rsidRPr="00963101">
        <w:t>6.2</w:t>
      </w:r>
      <w:r w:rsidR="00585BFE" w:rsidRPr="00963101">
        <w:t>D</w:t>
      </w:r>
      <w:r w:rsidRPr="00963101">
        <w:t>.2</w:t>
      </w:r>
      <w:r w:rsidRPr="00963101">
        <w:tab/>
        <w:t>UE maximum output power for modulation / channel bandwidth for UL-MIMO</w:t>
      </w:r>
      <w:bookmarkEnd w:id="85"/>
    </w:p>
    <w:p w:rsidR="00546133" w:rsidRPr="00963101" w:rsidRDefault="00546133" w:rsidP="00546133">
      <w:r w:rsidRPr="00963101">
        <w:t>For UE with UL-MIMO, the allowed Maximum Power Reduction (MPR) for the maximum output power in Table 6.2</w:t>
      </w:r>
      <w:r w:rsidR="00B53ED9" w:rsidRPr="00963101">
        <w:t>D.</w:t>
      </w:r>
      <w:r w:rsidRPr="00963101">
        <w:t>1</w:t>
      </w:r>
      <w:r w:rsidR="00DA3DE0" w:rsidRPr="00963101">
        <w:t>.3</w:t>
      </w:r>
      <w:r w:rsidRPr="00963101">
        <w:t>-1 is specified in Table 6.2.2-1. The requirements shall be met with UL-MIMO configurations specified in Table 6.2</w:t>
      </w:r>
      <w:r w:rsidR="00B53ED9" w:rsidRPr="00963101">
        <w:t>D.</w:t>
      </w:r>
      <w:r w:rsidRPr="00963101">
        <w:t>1</w:t>
      </w:r>
      <w:r w:rsidR="00DA3DE0" w:rsidRPr="00963101">
        <w:t>.3</w:t>
      </w:r>
      <w:r w:rsidRPr="00963101">
        <w:t>-</w:t>
      </w:r>
      <w:r w:rsidR="00DA3DE0" w:rsidRPr="00963101">
        <w:t>3</w:t>
      </w:r>
      <w:r w:rsidRPr="00963101">
        <w:t xml:space="preserve">. </w:t>
      </w:r>
    </w:p>
    <w:p w:rsidR="00546133" w:rsidRPr="00963101" w:rsidRDefault="00546133" w:rsidP="00546133">
      <w:r w:rsidRPr="00963101">
        <w:t>For the UE maximum output power modified by MPR, the power limits specified in subclause 6.2</w:t>
      </w:r>
      <w:r w:rsidR="00B53ED9" w:rsidRPr="00963101">
        <w:t>D</w:t>
      </w:r>
      <w:r w:rsidRPr="00963101">
        <w:t>.4 apply.</w:t>
      </w:r>
    </w:p>
    <w:p w:rsidR="00AA43A2" w:rsidRPr="00963101" w:rsidRDefault="00546133">
      <w:pPr>
        <w:pStyle w:val="Heading3"/>
      </w:pPr>
      <w:bookmarkStart w:id="86" w:name="_Toc518913726"/>
      <w:r w:rsidRPr="00963101">
        <w:t>6.2</w:t>
      </w:r>
      <w:r w:rsidR="00B53ED9" w:rsidRPr="00963101">
        <w:t>D</w:t>
      </w:r>
      <w:r w:rsidRPr="00963101">
        <w:t>.3</w:t>
      </w:r>
      <w:r w:rsidRPr="00963101">
        <w:tab/>
        <w:t>UE maximum output power with additional requirements for UL-MIMO</w:t>
      </w:r>
      <w:bookmarkEnd w:id="86"/>
    </w:p>
    <w:p w:rsidR="00546133" w:rsidRPr="00963101" w:rsidRDefault="00546133" w:rsidP="00546133">
      <w:r w:rsidRPr="00963101">
        <w:t>For UE with UL-MIMO, the A-MPR values specified in subclause 6.2.3 shall apply to the maximum output power specified in Table 6.2</w:t>
      </w:r>
      <w:r w:rsidR="00B53ED9" w:rsidRPr="00963101">
        <w:t>D</w:t>
      </w:r>
      <w:r w:rsidRPr="00963101">
        <w:t>.1</w:t>
      </w:r>
      <w:r w:rsidR="00DA3DE0" w:rsidRPr="00963101">
        <w:t>.3</w:t>
      </w:r>
      <w:r w:rsidRPr="00963101">
        <w:t>-1. The requirements shall be met with the UL-MIMO configurations specified in Table 6.2</w:t>
      </w:r>
      <w:r w:rsidR="00B53ED9" w:rsidRPr="00963101">
        <w:t>D</w:t>
      </w:r>
      <w:r w:rsidRPr="00963101">
        <w:t>.1</w:t>
      </w:r>
      <w:r w:rsidR="00DA3DE0" w:rsidRPr="00963101">
        <w:t>.3</w:t>
      </w:r>
      <w:r w:rsidRPr="00963101">
        <w:t>-</w:t>
      </w:r>
      <w:r w:rsidR="00DA3DE0" w:rsidRPr="00963101">
        <w:t>3</w:t>
      </w:r>
      <w:r w:rsidRPr="00963101">
        <w:t>.</w:t>
      </w:r>
    </w:p>
    <w:p w:rsidR="00546133" w:rsidRPr="00963101" w:rsidRDefault="00546133" w:rsidP="00546133">
      <w:r w:rsidRPr="00963101">
        <w:t>For the UE maximum output power modified by A-MPR, the power limits specified in subclause 6.2</w:t>
      </w:r>
      <w:r w:rsidR="00B53ED9" w:rsidRPr="00963101">
        <w:t>D</w:t>
      </w:r>
      <w:r w:rsidRPr="00963101">
        <w:t>.4 apply.</w:t>
      </w:r>
    </w:p>
    <w:p w:rsidR="00AA43A2" w:rsidRPr="00963101" w:rsidRDefault="00546133">
      <w:pPr>
        <w:pStyle w:val="Heading3"/>
      </w:pPr>
      <w:bookmarkStart w:id="87" w:name="_Toc518913727"/>
      <w:r w:rsidRPr="00963101">
        <w:t>6.2</w:t>
      </w:r>
      <w:r w:rsidR="00B53ED9" w:rsidRPr="00963101">
        <w:t>D.</w:t>
      </w:r>
      <w:r w:rsidRPr="00963101">
        <w:t>4</w:t>
      </w:r>
      <w:r w:rsidRPr="00963101">
        <w:tab/>
        <w:t>Configured transmitted power for UL-MIMO</w:t>
      </w:r>
      <w:bookmarkEnd w:id="87"/>
    </w:p>
    <w:p w:rsidR="00546133" w:rsidRPr="00963101" w:rsidRDefault="00546133" w:rsidP="00537AF4">
      <w:pPr>
        <w:pStyle w:val="Guidance"/>
        <w:rPr>
          <w:color w:val="auto"/>
        </w:rPr>
      </w:pPr>
      <w:r w:rsidRPr="00963101">
        <w:rPr>
          <w:color w:val="auto"/>
        </w:rPr>
        <w:t xml:space="preserve">Detailed content of the subclause is </w:t>
      </w:r>
      <w:r w:rsidR="00B53ED9" w:rsidRPr="00963101">
        <w:rPr>
          <w:color w:val="auto"/>
        </w:rPr>
        <w:t>6.2.4</w:t>
      </w:r>
      <w:r w:rsidRPr="00963101">
        <w:rPr>
          <w:color w:val="auto"/>
        </w:rPr>
        <w:t xml:space="preserve"> after defining the general requirement in subclause 6.2.4.</w:t>
      </w:r>
    </w:p>
    <w:p w:rsidR="00044CC7" w:rsidRPr="00963101" w:rsidRDefault="00044CC7" w:rsidP="008D5287">
      <w:pPr>
        <w:pStyle w:val="Heading2"/>
      </w:pPr>
      <w:bookmarkStart w:id="88" w:name="_Toc518913728"/>
      <w:r w:rsidRPr="00963101">
        <w:t>6.3</w:t>
      </w:r>
      <w:r w:rsidRPr="00963101">
        <w:tab/>
        <w:t>Output power dynamics</w:t>
      </w:r>
      <w:bookmarkEnd w:id="88"/>
    </w:p>
    <w:p w:rsidR="00044CC7" w:rsidRPr="00963101" w:rsidRDefault="00044CC7" w:rsidP="008D5287">
      <w:pPr>
        <w:pStyle w:val="Heading3"/>
      </w:pPr>
      <w:bookmarkStart w:id="89" w:name="_Toc518913729"/>
      <w:r w:rsidRPr="00963101">
        <w:t>6.3.1</w:t>
      </w:r>
      <w:r w:rsidRPr="00963101">
        <w:tab/>
        <w:t>Minimum output power</w:t>
      </w:r>
      <w:bookmarkEnd w:id="89"/>
    </w:p>
    <w:p w:rsidR="00044CC7" w:rsidRPr="00963101" w:rsidRDefault="00044CC7" w:rsidP="008D5287">
      <w:r w:rsidRPr="00963101">
        <w:t xml:space="preserve">The minimum controlled output power of the UE is defined as the </w:t>
      </w:r>
      <w:r w:rsidR="00F343AD" w:rsidRPr="00963101">
        <w:t xml:space="preserve">EIRP </w:t>
      </w:r>
      <w:r w:rsidRPr="00963101">
        <w:t>in the channel bandwidth for all transmit bandwidth configurations (resource blocks) when the power is set to a minimum value.</w:t>
      </w:r>
    </w:p>
    <w:p w:rsidR="00863209" w:rsidRPr="00963101" w:rsidRDefault="00863209" w:rsidP="00863209">
      <w:pPr>
        <w:pStyle w:val="Heading4"/>
      </w:pPr>
      <w:bookmarkStart w:id="90" w:name="_Toc518913730"/>
      <w:r w:rsidRPr="00963101">
        <w:t>6.3.1.1</w:t>
      </w:r>
      <w:r w:rsidRPr="00963101">
        <w:tab/>
        <w:t>Minimum output power for power class 1</w:t>
      </w:r>
      <w:bookmarkEnd w:id="90"/>
    </w:p>
    <w:p w:rsidR="00863209" w:rsidRPr="00963101" w:rsidRDefault="00863209" w:rsidP="00863209">
      <w:r w:rsidRPr="00963101">
        <w:t>For power class 1 UE, the minimum output power shall not exceed the values specified in Table 6.3.1.1-1 for each operating band supported. The minimum power is verified in beam locked mode with the test metric of EIRP (Link=TX beam peak direction, Meas=Link angle).</w:t>
      </w:r>
    </w:p>
    <w:p w:rsidR="00AA43A2" w:rsidRPr="00963101" w:rsidRDefault="00863209">
      <w:pPr>
        <w:pStyle w:val="TH"/>
      </w:pPr>
      <w:r w:rsidRPr="00963101">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63209" w:rsidRPr="00963101" w:rsidTr="00B238E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AA43A2" w:rsidRPr="00963101" w:rsidRDefault="00863209">
            <w:pPr>
              <w:pStyle w:val="TAH"/>
            </w:pPr>
            <w:r w:rsidRPr="0096310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863209">
            <w:pPr>
              <w:pStyle w:val="TAH"/>
            </w:pPr>
            <w:r w:rsidRPr="00963101">
              <w:t>Channel bandwidth</w:t>
            </w:r>
          </w:p>
          <w:p w:rsidR="00AA43A2" w:rsidRPr="00963101" w:rsidRDefault="00863209">
            <w:pPr>
              <w:pStyle w:val="TAH"/>
              <w:rPr>
                <w:rFonts w:eastAsia="Times New Roman"/>
              </w:rPr>
            </w:pPr>
            <w:r w:rsidRPr="00963101">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863209">
            <w:pPr>
              <w:pStyle w:val="TAH"/>
            </w:pPr>
            <w:r w:rsidRPr="00963101">
              <w:t>Minimum output power</w:t>
            </w:r>
          </w:p>
          <w:p w:rsidR="00AA43A2" w:rsidRPr="00963101" w:rsidRDefault="00E14715">
            <w:pPr>
              <w:pStyle w:val="TAH"/>
              <w:rPr>
                <w:rFonts w:eastAsia="Times New Roman"/>
              </w:rPr>
            </w:pPr>
            <w:r w:rsidRPr="00963101">
              <w:rPr>
                <w:rFonts w:eastAsia="Times New Roman"/>
              </w:rPr>
              <w:t>(dBm)</w:t>
            </w:r>
          </w:p>
        </w:tc>
        <w:tc>
          <w:tcPr>
            <w:tcW w:w="2498" w:type="dxa"/>
            <w:tcBorders>
              <w:top w:val="single" w:sz="4" w:space="0" w:color="auto"/>
              <w:left w:val="single" w:sz="4" w:space="0" w:color="auto"/>
              <w:bottom w:val="single" w:sz="4" w:space="0" w:color="auto"/>
              <w:right w:val="single" w:sz="4" w:space="0" w:color="auto"/>
            </w:tcBorders>
            <w:hideMark/>
          </w:tcPr>
          <w:p w:rsidR="00AA43A2" w:rsidRPr="00963101" w:rsidRDefault="00863209">
            <w:pPr>
              <w:pStyle w:val="TAH"/>
            </w:pPr>
            <w:r w:rsidRPr="00963101">
              <w:t>Measurement bandwidth</w:t>
            </w:r>
          </w:p>
          <w:p w:rsidR="00AA43A2" w:rsidRPr="00963101" w:rsidRDefault="00863209">
            <w:pPr>
              <w:pStyle w:val="TAH"/>
            </w:pPr>
            <w:r w:rsidRPr="00963101">
              <w:t>(</w:t>
            </w:r>
            <w:r w:rsidR="00E14715" w:rsidRPr="00963101">
              <w:t>MHz</w:t>
            </w:r>
            <w:r w:rsidRPr="00963101">
              <w:t>)</w:t>
            </w:r>
          </w:p>
        </w:tc>
      </w:tr>
      <w:tr w:rsidR="00863209" w:rsidRPr="00963101" w:rsidTr="00B238E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AA43A2" w:rsidRPr="00963101" w:rsidRDefault="00E14715">
            <w:pPr>
              <w:pStyle w:val="TAC"/>
              <w:rPr>
                <w:rFonts w:eastAsia="Times New Roman"/>
              </w:rPr>
            </w:pPr>
            <w:r w:rsidRPr="00963101">
              <w:rPr>
                <w:rFonts w:eastAsia="Times New Roman"/>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rPr>
                <w:rFonts w:eastAsia="Times New Roman"/>
              </w:rPr>
            </w:pPr>
            <w:r w:rsidRPr="00963101">
              <w:rPr>
                <w:rFonts w:eastAsia="Times New Roman"/>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pPr>
            <w:r w:rsidRPr="00963101">
              <w:t>4</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863209">
            <w:pPr>
              <w:pStyle w:val="TAC"/>
              <w:rPr>
                <w:rFonts w:eastAsia="Times New Roman"/>
              </w:rPr>
            </w:pPr>
            <w:r w:rsidRPr="00963101">
              <w:rPr>
                <w:rFonts w:hint="eastAsia"/>
              </w:rPr>
              <w:t>47.52</w:t>
            </w:r>
          </w:p>
        </w:tc>
      </w:tr>
      <w:tr w:rsidR="00863209" w:rsidRPr="00963101" w:rsidTr="00B238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C"/>
              <w:rPr>
                <w:rFonts w:eastAsia="Times New Rom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rPr>
                <w:rFonts w:eastAsia="Times New Roman"/>
              </w:rPr>
            </w:pPr>
            <w:r w:rsidRPr="00963101">
              <w:rPr>
                <w:rFonts w:eastAsia="Times New Roman"/>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rPr>
                <w:rFonts w:eastAsia="Times New Roman"/>
              </w:rPr>
            </w:pPr>
            <w:r w:rsidRPr="00963101">
              <w:t>4</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863209">
            <w:pPr>
              <w:pStyle w:val="TAC"/>
              <w:rPr>
                <w:rFonts w:eastAsia="Times New Roman"/>
              </w:rPr>
            </w:pPr>
            <w:r w:rsidRPr="00963101">
              <w:rPr>
                <w:rFonts w:hint="eastAsia"/>
              </w:rPr>
              <w:t>95.04</w:t>
            </w:r>
          </w:p>
        </w:tc>
      </w:tr>
      <w:tr w:rsidR="00863209" w:rsidRPr="00963101" w:rsidTr="00B238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C"/>
              <w:rPr>
                <w:rFonts w:eastAsia="Times New Rom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rPr>
                <w:rFonts w:eastAsia="Times New Roman"/>
              </w:rPr>
            </w:pPr>
            <w:r w:rsidRPr="00963101">
              <w:rPr>
                <w:rFonts w:eastAsia="Times New Roman"/>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rPr>
                <w:rFonts w:eastAsia="Times New Roman"/>
              </w:rPr>
            </w:pPr>
            <w:r w:rsidRPr="00963101">
              <w:t>4</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863209">
            <w:pPr>
              <w:pStyle w:val="TAC"/>
              <w:rPr>
                <w:rFonts w:eastAsia="Times New Roman"/>
              </w:rPr>
            </w:pPr>
            <w:r w:rsidRPr="00963101">
              <w:rPr>
                <w:rFonts w:hint="eastAsia"/>
              </w:rPr>
              <w:t>190.08</w:t>
            </w:r>
          </w:p>
        </w:tc>
      </w:tr>
      <w:tr w:rsidR="00863209" w:rsidRPr="00963101" w:rsidTr="00B238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C"/>
              <w:rPr>
                <w:rFonts w:eastAsia="Times New Roma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rPr>
                <w:rFonts w:eastAsia="Times New Roman"/>
              </w:rPr>
            </w:pPr>
            <w:r w:rsidRPr="00963101">
              <w:rPr>
                <w:rFonts w:eastAsia="Times New Roman"/>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E14715">
            <w:pPr>
              <w:pStyle w:val="TAC"/>
              <w:rPr>
                <w:rFonts w:eastAsia="Times New Roman"/>
              </w:rPr>
            </w:pPr>
            <w:r w:rsidRPr="00963101">
              <w:t>4</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863209">
            <w:pPr>
              <w:pStyle w:val="TAC"/>
            </w:pPr>
            <w:r w:rsidRPr="00963101">
              <w:rPr>
                <w:rFonts w:hint="eastAsia"/>
              </w:rPr>
              <w:t>380.16</w:t>
            </w:r>
          </w:p>
        </w:tc>
      </w:tr>
    </w:tbl>
    <w:p w:rsidR="00AA43A2" w:rsidRPr="00963101" w:rsidRDefault="00AA43A2"/>
    <w:p w:rsidR="00AA43A2" w:rsidRPr="00963101" w:rsidRDefault="00863209">
      <w:pPr>
        <w:pStyle w:val="Heading4"/>
      </w:pPr>
      <w:bookmarkStart w:id="91" w:name="_Toc518913731"/>
      <w:r w:rsidRPr="00963101">
        <w:t>6.3.1.2</w:t>
      </w:r>
      <w:r w:rsidRPr="00963101">
        <w:tab/>
        <w:t>Minimum output power for power class 2, 3, and 4</w:t>
      </w:r>
      <w:bookmarkEnd w:id="91"/>
    </w:p>
    <w:p w:rsidR="00044CC7" w:rsidRPr="00963101" w:rsidRDefault="00044CC7" w:rsidP="008D5287">
      <w:r w:rsidRPr="00963101">
        <w:t>The minimum output power shall not exceed the values specified in Table 6.3.1</w:t>
      </w:r>
      <w:r w:rsidR="00863209" w:rsidRPr="00963101">
        <w:t>.2</w:t>
      </w:r>
      <w:r w:rsidRPr="00963101">
        <w:t xml:space="preserve">-1 for each operating band supported. The minimum power is verified in beam locked mode </w:t>
      </w:r>
      <w:r w:rsidR="00632F17" w:rsidRPr="00963101">
        <w:t>with the test metric of EIRP (Link=TX beam peak direction, Meas=Link angle).</w:t>
      </w:r>
    </w:p>
    <w:p w:rsidR="00044CC7" w:rsidRPr="00963101" w:rsidRDefault="00044CC7" w:rsidP="008D5287">
      <w:pPr>
        <w:pStyle w:val="TH"/>
      </w:pPr>
      <w:r w:rsidRPr="00963101">
        <w:lastRenderedPageBreak/>
        <w:t>Table 6.3.</w:t>
      </w:r>
      <w:r w:rsidR="00863209" w:rsidRPr="00963101">
        <w:t>2</w:t>
      </w:r>
      <w:r w:rsidRPr="00963101">
        <w:t>-1: Minimum output power</w:t>
      </w:r>
      <w:r w:rsidR="00863209" w:rsidRPr="00963101">
        <w:t xml:space="preserve">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044CC7" w:rsidRPr="00963101" w:rsidTr="008D528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cs="Arial"/>
              </w:rPr>
            </w:pPr>
            <w:r w:rsidRPr="0096310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rFonts w:cs="Arial"/>
              </w:rPr>
            </w:pPr>
            <w:r w:rsidRPr="00963101">
              <w:rPr>
                <w:rFonts w:cs="Arial"/>
              </w:rPr>
              <w:t>Channel bandwidth</w:t>
            </w:r>
          </w:p>
          <w:p w:rsidR="00044CC7" w:rsidRPr="00963101" w:rsidRDefault="00044CC7" w:rsidP="008D5287">
            <w:pPr>
              <w:pStyle w:val="TAH"/>
              <w:rPr>
                <w:rFonts w:eastAsia="MS Mincho" w:cs="Arial"/>
              </w:rPr>
            </w:pPr>
            <w:r w:rsidRPr="0096310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rFonts w:cs="Arial"/>
              </w:rPr>
            </w:pPr>
            <w:r w:rsidRPr="00963101">
              <w:rPr>
                <w:rFonts w:cs="Arial"/>
              </w:rPr>
              <w:t>Minimum output power</w:t>
            </w:r>
          </w:p>
          <w:p w:rsidR="00044CC7" w:rsidRPr="00963101" w:rsidRDefault="00044CC7" w:rsidP="008D5287">
            <w:pPr>
              <w:pStyle w:val="TAH"/>
              <w:rPr>
                <w:rFonts w:eastAsia="MS Mincho" w:cs="Arial"/>
              </w:rPr>
            </w:pPr>
            <w:r w:rsidRPr="00963101">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cs="Arial"/>
              </w:rPr>
            </w:pPr>
            <w:r w:rsidRPr="00963101">
              <w:rPr>
                <w:rFonts w:cs="Arial"/>
              </w:rPr>
              <w:t>Measurement bandwidth</w:t>
            </w:r>
          </w:p>
          <w:p w:rsidR="00044CC7" w:rsidRPr="00963101" w:rsidRDefault="00044CC7" w:rsidP="008D5287">
            <w:pPr>
              <w:pStyle w:val="TAH"/>
              <w:rPr>
                <w:rFonts w:cs="Arial"/>
              </w:rPr>
            </w:pPr>
            <w:r w:rsidRPr="00963101">
              <w:rPr>
                <w:rFonts w:cs="Arial"/>
              </w:rPr>
              <w:t>(</w:t>
            </w:r>
            <w:r w:rsidR="003342A1" w:rsidRPr="00963101">
              <w:rPr>
                <w:rFonts w:cs="Arial"/>
              </w:rPr>
              <w:t>MHz</w:t>
            </w:r>
            <w:r w:rsidRPr="00963101">
              <w:rPr>
                <w:rFonts w:cs="Arial"/>
              </w:rPr>
              <w:t>)</w:t>
            </w:r>
          </w:p>
        </w:tc>
      </w:tr>
      <w:tr w:rsidR="003342A1" w:rsidRPr="00963101" w:rsidTr="008D528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3342A1" w:rsidRPr="00963101" w:rsidRDefault="003342A1" w:rsidP="003342A1">
            <w:pPr>
              <w:pStyle w:val="TAC"/>
              <w:rPr>
                <w:rFonts w:eastAsia="MS Mincho"/>
              </w:rPr>
            </w:pPr>
            <w:r w:rsidRPr="00963101">
              <w:rPr>
                <w:rFonts w:eastAsia="MS Mincho"/>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963101" w:rsidRDefault="00E14715" w:rsidP="003342A1">
            <w:pPr>
              <w:pStyle w:val="TAC"/>
              <w:rPr>
                <w:rFonts w:eastAsia="MS Mincho"/>
              </w:rPr>
            </w:pPr>
            <w:r w:rsidRPr="00963101">
              <w:t>47.52</w:t>
            </w:r>
          </w:p>
        </w:tc>
      </w:tr>
      <w:tr w:rsidR="003342A1" w:rsidRPr="00963101"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963101" w:rsidRDefault="00E14715" w:rsidP="003342A1">
            <w:pPr>
              <w:pStyle w:val="TAC"/>
              <w:rPr>
                <w:rFonts w:eastAsia="MS Mincho"/>
              </w:rPr>
            </w:pPr>
            <w:r w:rsidRPr="00963101">
              <w:rPr>
                <w:rFonts w:eastAsia="MS Mincho"/>
              </w:rPr>
              <w:t>9</w:t>
            </w:r>
            <w:r w:rsidRPr="00963101">
              <w:t>5.04</w:t>
            </w:r>
          </w:p>
        </w:tc>
      </w:tr>
      <w:tr w:rsidR="003342A1" w:rsidRPr="00963101"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963101" w:rsidRDefault="00E14715" w:rsidP="003342A1">
            <w:pPr>
              <w:pStyle w:val="TAC"/>
              <w:rPr>
                <w:rFonts w:eastAsia="MS Mincho"/>
              </w:rPr>
            </w:pPr>
            <w:r w:rsidRPr="00963101">
              <w:rPr>
                <w:rFonts w:eastAsia="MS Mincho"/>
              </w:rPr>
              <w:t>1</w:t>
            </w:r>
            <w:r w:rsidRPr="00963101">
              <w:t>90.0</w:t>
            </w:r>
            <w:r w:rsidRPr="00963101">
              <w:rPr>
                <w:rFonts w:eastAsia="MS Mincho"/>
              </w:rPr>
              <w:t>8</w:t>
            </w:r>
          </w:p>
        </w:tc>
      </w:tr>
      <w:tr w:rsidR="003342A1" w:rsidRPr="00963101" w:rsidTr="008D528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3342A1" w:rsidRPr="00963101" w:rsidRDefault="003342A1" w:rsidP="003342A1">
            <w:pPr>
              <w:pStyle w:val="TAC"/>
              <w:rPr>
                <w:rFonts w:eastAsia="MS Mincho"/>
              </w:rPr>
            </w:pPr>
            <w:r w:rsidRPr="0096310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3342A1" w:rsidRPr="00963101" w:rsidRDefault="00E14715" w:rsidP="003342A1">
            <w:pPr>
              <w:pStyle w:val="TAC"/>
              <w:rPr>
                <w:rFonts w:eastAsia="MS Mincho"/>
              </w:rPr>
            </w:pPr>
            <w:r w:rsidRPr="00963101">
              <w:t>380.16</w:t>
            </w:r>
          </w:p>
        </w:tc>
      </w:tr>
    </w:tbl>
    <w:p w:rsidR="00044CC7" w:rsidRPr="00963101" w:rsidRDefault="00044CC7" w:rsidP="008D5287"/>
    <w:p w:rsidR="00044CC7" w:rsidRPr="00963101" w:rsidRDefault="00044CC7" w:rsidP="008D5287">
      <w:pPr>
        <w:pStyle w:val="Heading3"/>
      </w:pPr>
      <w:bookmarkStart w:id="92" w:name="_Toc518913732"/>
      <w:r w:rsidRPr="00963101">
        <w:t>6.3.2</w:t>
      </w:r>
      <w:r w:rsidRPr="00963101">
        <w:tab/>
        <w:t>Transmit OFF power</w:t>
      </w:r>
      <w:bookmarkEnd w:id="92"/>
    </w:p>
    <w:p w:rsidR="00044CC7" w:rsidRPr="00963101" w:rsidRDefault="00044CC7" w:rsidP="008D5287">
      <w:r w:rsidRPr="00963101">
        <w:t>The transmit OFF power is defined as the TRP in the channel bandwidth when the transmitter is OFF. The transmitter is considered OFF when the UE is not allowed to transmit or during periods when the UE is not transmitting a sub-frame. During DTX and measurements gaps, the transmitter is not considered OFF.</w:t>
      </w:r>
    </w:p>
    <w:p w:rsidR="00044CC7" w:rsidRPr="00963101" w:rsidRDefault="00044CC7" w:rsidP="008D5287">
      <w:r w:rsidRPr="00963101">
        <w:t>The transmit OFF power shall not exceed the values specified in Table 6.3.2-1 for each operating band supported.</w:t>
      </w:r>
      <w:r w:rsidR="0026507C" w:rsidRPr="00963101">
        <w:t xml:space="preserve"> The requirement is verified with the test metric of TRP (Link=TX beam peak direction).</w:t>
      </w:r>
    </w:p>
    <w:p w:rsidR="00044CC7" w:rsidRPr="00963101" w:rsidRDefault="00044CC7" w:rsidP="008D5287">
      <w:pPr>
        <w:pStyle w:val="TH"/>
      </w:pPr>
      <w:r w:rsidRPr="00963101">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044CC7" w:rsidRPr="00963101" w:rsidTr="008D528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eastAsia="MS Mincho"/>
              </w:rPr>
            </w:pPr>
            <w:r w:rsidRPr="0096310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rFonts w:eastAsia="MS Mincho"/>
              </w:rPr>
            </w:pPr>
            <w:r w:rsidRPr="00963101">
              <w:rPr>
                <w:rFonts w:eastAsia="MS Mincho"/>
              </w:rPr>
              <w:t xml:space="preserve">Channel bandwidth </w:t>
            </w:r>
            <w:r w:rsidRPr="00963101">
              <w:rPr>
                <w:rFonts w:hint="eastAsia"/>
              </w:rPr>
              <w:t xml:space="preserve">/ </w:t>
            </w:r>
            <w:r w:rsidRPr="00963101">
              <w:rPr>
                <w:rFonts w:eastAsia="MS Mincho"/>
              </w:rPr>
              <w:t>Transmit OFF power (dBm) / measurement bandwidth</w:t>
            </w:r>
          </w:p>
        </w:tc>
      </w:tr>
      <w:tr w:rsidR="00044CC7" w:rsidRPr="00963101" w:rsidTr="008D528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rFonts w:eastAsia="MS Mincho"/>
              </w:rPr>
            </w:pPr>
            <w:r w:rsidRPr="00963101">
              <w:rPr>
                <w:rFonts w:eastAsia="MS Mincho"/>
              </w:rPr>
              <w:t>50 MHz</w:t>
            </w:r>
          </w:p>
        </w:tc>
        <w:tc>
          <w:tcPr>
            <w:tcW w:w="127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eastAsia="MS Mincho"/>
              </w:rPr>
            </w:pPr>
            <w:r w:rsidRPr="00963101">
              <w:rPr>
                <w:rFonts w:eastAsia="MS Mincho"/>
              </w:rPr>
              <w:t>100 MHz</w:t>
            </w:r>
          </w:p>
        </w:tc>
        <w:tc>
          <w:tcPr>
            <w:tcW w:w="1276"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eastAsia="MS Mincho"/>
              </w:rPr>
            </w:pPr>
            <w:r w:rsidRPr="00963101">
              <w:rPr>
                <w:rFonts w:eastAsia="MS Mincho"/>
              </w:rPr>
              <w:t>200 MHz</w:t>
            </w:r>
          </w:p>
        </w:tc>
        <w:tc>
          <w:tcPr>
            <w:tcW w:w="1277" w:type="dxa"/>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H"/>
              <w:rPr>
                <w:rFonts w:eastAsia="MS Mincho"/>
              </w:rPr>
            </w:pPr>
            <w:r w:rsidRPr="00963101">
              <w:rPr>
                <w:rFonts w:eastAsia="MS Mincho"/>
              </w:rPr>
              <w:t>400 MHz</w:t>
            </w:r>
          </w:p>
        </w:tc>
      </w:tr>
      <w:tr w:rsidR="00044CC7" w:rsidRPr="00963101" w:rsidTr="008D528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044CC7" w:rsidRPr="00963101" w:rsidRDefault="00044CC7" w:rsidP="008D5287">
            <w:pPr>
              <w:pStyle w:val="TAC"/>
              <w:rPr>
                <w:rFonts w:eastAsia="SimSun"/>
              </w:rPr>
            </w:pPr>
            <w:r w:rsidRPr="00963101">
              <w:rPr>
                <w:rFonts w:hint="eastAsia"/>
              </w:rPr>
              <w:t>n257</w:t>
            </w:r>
            <w:r w:rsidRPr="00963101">
              <w:rPr>
                <w:rFonts w:eastAsia="MS Mincho"/>
              </w:rPr>
              <w:t>, n</w:t>
            </w:r>
            <w:r w:rsidRPr="00963101">
              <w:rPr>
                <w:rFonts w:hint="eastAsia"/>
              </w:rPr>
              <w:t xml:space="preserve">258, </w:t>
            </w:r>
            <w:r w:rsidR="00EE7FBD" w:rsidRPr="00963101">
              <w:rPr>
                <w:rFonts w:hint="eastAsia"/>
              </w:rPr>
              <w:t>n2</w:t>
            </w:r>
            <w:r w:rsidR="00EE7FBD" w:rsidRPr="00963101">
              <w:t>60</w:t>
            </w:r>
            <w:r w:rsidR="006971E2" w:rsidRPr="00963101">
              <w:t>,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rPr>
                <w:rFonts w:eastAsia="MS Mincho"/>
              </w:rPr>
            </w:pPr>
            <w:r w:rsidRPr="00963101">
              <w:rPr>
                <w:rFonts w:eastAsia="MS Mincho"/>
              </w:rPr>
              <w:t>-</w:t>
            </w:r>
            <w:r w:rsidRPr="00963101">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eastAsia="MS Mincho"/>
              </w:rPr>
              <w:t>-</w:t>
            </w:r>
            <w:r w:rsidRPr="00963101">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eastAsia="MS Mincho"/>
              </w:rPr>
              <w:t>-</w:t>
            </w:r>
            <w:r w:rsidRPr="00963101">
              <w:rPr>
                <w:rFonts w:hint="eastAsia"/>
              </w:rPr>
              <w:t>35</w:t>
            </w:r>
          </w:p>
        </w:tc>
        <w:tc>
          <w:tcPr>
            <w:tcW w:w="127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eastAsia="MS Mincho"/>
              </w:rPr>
              <w:t>-</w:t>
            </w:r>
            <w:r w:rsidRPr="00963101">
              <w:rPr>
                <w:rFonts w:hint="eastAsia"/>
              </w:rPr>
              <w:t>35</w:t>
            </w:r>
          </w:p>
        </w:tc>
      </w:tr>
      <w:tr w:rsidR="00044CC7" w:rsidRPr="00963101" w:rsidTr="008D528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C"/>
              <w:rPr>
                <w:rFonts w:eastAsia="MS Mincho"/>
              </w:rPr>
            </w:pPr>
            <w:r w:rsidRPr="00963101">
              <w:rPr>
                <w:rFonts w:hint="eastAsia"/>
              </w:rPr>
              <w:t>47.52</w:t>
            </w:r>
            <w:r w:rsidRPr="00963101">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eastAsia="MS Mincho" w:hint="eastAsia"/>
              </w:rPr>
              <w:t>9</w:t>
            </w:r>
            <w:r w:rsidRPr="00963101">
              <w:rPr>
                <w:rFonts w:hint="eastAsia"/>
              </w:rPr>
              <w:t>5.04</w:t>
            </w:r>
            <w:r w:rsidRPr="00963101">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eastAsia="MS Mincho" w:hint="eastAsia"/>
              </w:rPr>
              <w:t>1</w:t>
            </w:r>
            <w:r w:rsidRPr="00963101">
              <w:rPr>
                <w:rFonts w:hint="eastAsia"/>
              </w:rPr>
              <w:t>90.0</w:t>
            </w:r>
            <w:r w:rsidRPr="00963101">
              <w:rPr>
                <w:rFonts w:eastAsia="MS Mincho" w:hint="eastAsia"/>
              </w:rPr>
              <w:t>8</w:t>
            </w:r>
            <w:r w:rsidRPr="00963101">
              <w:rPr>
                <w:rFonts w:eastAsia="MS Mincho"/>
              </w:rPr>
              <w:t xml:space="preserve"> MHz</w:t>
            </w:r>
          </w:p>
        </w:tc>
        <w:tc>
          <w:tcPr>
            <w:tcW w:w="1277" w:type="dxa"/>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eastAsia="MS Mincho"/>
              </w:rPr>
            </w:pPr>
            <w:r w:rsidRPr="00963101">
              <w:rPr>
                <w:rFonts w:hint="eastAsia"/>
              </w:rPr>
              <w:t>380.16</w:t>
            </w:r>
            <w:r w:rsidRPr="00963101">
              <w:rPr>
                <w:rFonts w:eastAsia="MS Mincho"/>
              </w:rPr>
              <w:t xml:space="preserve"> MHz</w:t>
            </w:r>
          </w:p>
        </w:tc>
      </w:tr>
    </w:tbl>
    <w:p w:rsidR="00044CC7" w:rsidRPr="00963101" w:rsidRDefault="00044CC7" w:rsidP="008D5287"/>
    <w:p w:rsidR="00044CC7" w:rsidRPr="00963101" w:rsidRDefault="00044CC7" w:rsidP="008D5287">
      <w:pPr>
        <w:pStyle w:val="Heading3"/>
      </w:pPr>
      <w:bookmarkStart w:id="93" w:name="_Toc518913733"/>
      <w:r w:rsidRPr="00963101">
        <w:t>6.3.3</w:t>
      </w:r>
      <w:r w:rsidRPr="00963101">
        <w:tab/>
        <w:t>Transmit ON/OFF time mask</w:t>
      </w:r>
      <w:bookmarkEnd w:id="93"/>
    </w:p>
    <w:p w:rsidR="00044CC7" w:rsidRPr="00963101" w:rsidRDefault="00044CC7" w:rsidP="008D5287">
      <w:pPr>
        <w:pStyle w:val="Heading4"/>
      </w:pPr>
      <w:bookmarkStart w:id="94" w:name="_Toc518913734"/>
      <w:r w:rsidRPr="00963101">
        <w:t>6.3.3.1</w:t>
      </w:r>
      <w:r w:rsidRPr="00963101">
        <w:tab/>
        <w:t>General</w:t>
      </w:r>
      <w:bookmarkEnd w:id="94"/>
    </w:p>
    <w:p w:rsidR="00044CC7" w:rsidRPr="00963101" w:rsidRDefault="00044CC7" w:rsidP="008D5287">
      <w:r w:rsidRPr="00963101">
        <w:t>The transmit ON/OFF time mask defines the transient period(s) allowed</w:t>
      </w:r>
    </w:p>
    <w:p w:rsidR="00044CC7" w:rsidRPr="00963101" w:rsidRDefault="00044CC7" w:rsidP="008D5287">
      <w:pPr>
        <w:pStyle w:val="B10"/>
      </w:pPr>
      <w:r w:rsidRPr="00963101">
        <w:t>-</w:t>
      </w:r>
      <w:r w:rsidRPr="00963101">
        <w:tab/>
        <w:t>between transmit OFF power and transmit ON power symbols (transmit ON/OFF)</w:t>
      </w:r>
    </w:p>
    <w:p w:rsidR="00044CC7" w:rsidRPr="00963101" w:rsidRDefault="00044CC7" w:rsidP="008D5287">
      <w:pPr>
        <w:rPr>
          <w:lang w:val="en-US"/>
        </w:rPr>
      </w:pPr>
      <w:r w:rsidRPr="00963101">
        <w:t>Unless otherwise stated t</w:t>
      </w:r>
      <w:r w:rsidRPr="00963101">
        <w:rPr>
          <w:lang w:val="en-US"/>
        </w:rPr>
        <w:t>he minimum requirements in clause 6 apply also in transient periods.</w:t>
      </w:r>
    </w:p>
    <w:p w:rsidR="00044CC7" w:rsidRPr="00963101" w:rsidRDefault="00044CC7" w:rsidP="008D5287">
      <w:r w:rsidRPr="00963101">
        <w:t xml:space="preserve">The transmit </w:t>
      </w:r>
      <w:r w:rsidRPr="00963101">
        <w:rPr>
          <w:rFonts w:hint="eastAsia"/>
          <w:lang w:eastAsia="zh-CN"/>
        </w:rPr>
        <w:t>ON/OFF</w:t>
      </w:r>
      <w:r w:rsidRPr="00963101">
        <w:t xml:space="preserve"> time mask is defined as a directional requirement. The requirement is verified in beam locked mode at beam peak direction. The </w:t>
      </w:r>
      <w:r w:rsidRPr="00963101">
        <w:rPr>
          <w:rFonts w:hint="eastAsia"/>
          <w:lang w:eastAsia="zh-CN"/>
        </w:rPr>
        <w:t>max</w:t>
      </w:r>
      <w:r w:rsidRPr="00963101">
        <w:rPr>
          <w:lang w:eastAsia="zh-CN"/>
        </w:rPr>
        <w:t>imum</w:t>
      </w:r>
      <w:r w:rsidRPr="00963101">
        <w:rPr>
          <w:rFonts w:hint="eastAsia"/>
          <w:lang w:eastAsia="zh-CN"/>
        </w:rPr>
        <w:t xml:space="preserve"> allowed EIRP </w:t>
      </w:r>
      <w:r w:rsidRPr="00963101">
        <w:t xml:space="preserve">OFF power level is </w:t>
      </w:r>
      <w:r w:rsidRPr="00963101">
        <w:rPr>
          <w:rFonts w:hint="eastAsia"/>
          <w:lang w:eastAsia="zh-CN"/>
        </w:rPr>
        <w:t>-30dBm at beam peak direction</w:t>
      </w:r>
      <w:r w:rsidRPr="00963101">
        <w:t xml:space="preserve">. </w:t>
      </w:r>
      <w:r w:rsidR="00EC2E78" w:rsidRPr="00963101">
        <w:t>The requirement is verified with the test metric of EIRP (Link=TX beam peak direction, Meas=Link angle).</w:t>
      </w:r>
      <w:r w:rsidRPr="00963101">
        <w:t xml:space="preserve"> </w:t>
      </w:r>
    </w:p>
    <w:p w:rsidR="00D72788" w:rsidRPr="00963101" w:rsidRDefault="00D72788" w:rsidP="00D72788">
      <w:r w:rsidRPr="00963101">
        <w:t>In the following sub-clauses, following definitions apply:</w:t>
      </w:r>
    </w:p>
    <w:p w:rsidR="00AA43A2" w:rsidRPr="00963101" w:rsidRDefault="00D72788">
      <w:pPr>
        <w:pStyle w:val="B10"/>
      </w:pPr>
      <w:r w:rsidRPr="00963101">
        <w:t>- A slot transmission is a Type A transmission.</w:t>
      </w:r>
    </w:p>
    <w:p w:rsidR="00AA43A2" w:rsidRPr="00963101" w:rsidRDefault="00D72788">
      <w:pPr>
        <w:pStyle w:val="B10"/>
      </w:pPr>
      <w:r w:rsidRPr="00963101">
        <w:t>- A long subslot transmission is a Type B transmission with more than 2 symbols.</w:t>
      </w:r>
    </w:p>
    <w:p w:rsidR="00AA43A2" w:rsidRPr="00963101" w:rsidRDefault="00D72788">
      <w:pPr>
        <w:pStyle w:val="B10"/>
      </w:pPr>
      <w:r w:rsidRPr="00963101">
        <w:t>- A short subslot transmission is a Type B transmission with 1 or 2 symbols.</w:t>
      </w:r>
    </w:p>
    <w:p w:rsidR="00044CC7" w:rsidRPr="00963101" w:rsidRDefault="00044CC7" w:rsidP="008D5287">
      <w:pPr>
        <w:pStyle w:val="Heading4"/>
      </w:pPr>
      <w:bookmarkStart w:id="95" w:name="_Toc518913735"/>
      <w:r w:rsidRPr="00963101">
        <w:t>6.3.3.2</w:t>
      </w:r>
      <w:r w:rsidRPr="00963101">
        <w:tab/>
        <w:t>General ON/OFF time mask</w:t>
      </w:r>
      <w:bookmarkEnd w:id="95"/>
    </w:p>
    <w:p w:rsidR="00044CC7" w:rsidRPr="00963101" w:rsidRDefault="00044CC7" w:rsidP="008D5287">
      <w:r w:rsidRPr="00963101">
        <w:t>The general ON/OFF time mask defines the observation period allowed between transmit OFF and ON power.  ON/OFF scenarios include</w:t>
      </w:r>
      <w:r w:rsidR="00422E84" w:rsidRPr="00963101">
        <w:t>:</w:t>
      </w:r>
      <w:r w:rsidRPr="00963101">
        <w:t xml:space="preserve"> the beginning or end of DTX, measurement gap, contiguous, and non</w:t>
      </w:r>
      <w:r w:rsidR="00422E84" w:rsidRPr="00963101">
        <w:t>-</w:t>
      </w:r>
      <w:r w:rsidRPr="00963101">
        <w:t>contiguous transmission, etc</w:t>
      </w:r>
    </w:p>
    <w:p w:rsidR="00044CC7" w:rsidRPr="00963101" w:rsidRDefault="00044CC7" w:rsidP="008D5287">
      <w:r w:rsidRPr="00963101">
        <w:t xml:space="preserve">The OFF power measurement period is defined in a duration of at least one slot excluding any transient periods. The ON power is defined as the mean power over one slot excluding any transient period. </w:t>
      </w:r>
    </w:p>
    <w:p w:rsidR="00044CC7" w:rsidRPr="00963101" w:rsidRDefault="002453DC" w:rsidP="008D5287">
      <w:pPr>
        <w:pStyle w:val="TH"/>
        <w:rPr>
          <w:noProof/>
          <w:lang w:val="sv-SE" w:eastAsia="sv-SE"/>
        </w:rPr>
      </w:pPr>
      <w:r w:rsidRPr="00963101">
        <w:rPr>
          <w:noProof/>
          <w:lang w:val="en-US" w:eastAsia="ko-KR"/>
        </w:rPr>
        <w:lastRenderedPageBreak/>
        <w:drawing>
          <wp:inline distT="0" distB="0" distL="0" distR="0">
            <wp:extent cx="6124575" cy="1475105"/>
            <wp:effectExtent l="0" t="0" r="0" b="0"/>
            <wp:docPr id="2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srcRect/>
                    <a:stretch>
                      <a:fillRect/>
                    </a:stretch>
                  </pic:blipFill>
                  <pic:spPr bwMode="auto">
                    <a:xfrm>
                      <a:off x="0" y="0"/>
                      <a:ext cx="6124575" cy="1475105"/>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6.3.3.2-1: General ON/OFF time mask for NR UL transmission in FR2</w:t>
      </w:r>
    </w:p>
    <w:p w:rsidR="00044CC7" w:rsidRPr="00963101" w:rsidRDefault="00044CC7" w:rsidP="008D5287">
      <w:pPr>
        <w:pStyle w:val="Heading4"/>
      </w:pPr>
      <w:bookmarkStart w:id="96" w:name="_Toc518913736"/>
      <w:r w:rsidRPr="00963101">
        <w:t>6.3.3.3</w:t>
      </w:r>
      <w:r w:rsidRPr="00963101">
        <w:tab/>
        <w:t xml:space="preserve">Transmit power time mask for slot </w:t>
      </w:r>
      <w:r w:rsidR="006E0B68" w:rsidRPr="00963101">
        <w:t xml:space="preserve">and short or long subslot </w:t>
      </w:r>
      <w:r w:rsidRPr="00963101">
        <w:t>boundaries</w:t>
      </w:r>
      <w:bookmarkEnd w:id="96"/>
    </w:p>
    <w:p w:rsidR="006E0B68" w:rsidRPr="00963101" w:rsidRDefault="006E0B68" w:rsidP="006E0B68">
      <w:r w:rsidRPr="00963101">
        <w:t>The transmit power time mask for slot and a long subslot transmission boundaries defines the transient periods allowed between slot and long subslot PUSCH transmissions. For PUSCH-PUCCH and PUSCH-SRS transitions and multiplexing the time masks in sub-clause 6.3.3.7 apply.</w:t>
      </w:r>
    </w:p>
    <w:p w:rsidR="006E0B68" w:rsidRPr="00963101" w:rsidRDefault="006E0B68" w:rsidP="006E0B68">
      <w:r w:rsidRPr="00963101">
        <w:t>The transmit power time mask for slot or long subslot and short subslot transmission boundaries defines the transient periods allowed between slot or long subslot and short subslot transmissions. The time masks in sub-clause 6.3.3.8 apply.</w:t>
      </w:r>
    </w:p>
    <w:p w:rsidR="00AA43A2" w:rsidRPr="00963101" w:rsidRDefault="006E0B68">
      <w:r w:rsidRPr="00963101">
        <w:t>The transmit power time mask for short subslot transmissiona boundaries defines the transient periods allowed between short subslot transmissions. The time masks in sub-clause 6.3.3.9 apply.</w:t>
      </w:r>
    </w:p>
    <w:p w:rsidR="00044CC7" w:rsidRPr="00963101" w:rsidRDefault="00044CC7" w:rsidP="008D5287">
      <w:pPr>
        <w:pStyle w:val="Heading4"/>
      </w:pPr>
      <w:bookmarkStart w:id="97" w:name="_Toc518913737"/>
      <w:r w:rsidRPr="00963101">
        <w:t>6.3.3.4</w:t>
      </w:r>
      <w:r w:rsidRPr="00963101">
        <w:tab/>
        <w:t>PRACH time mask</w:t>
      </w:r>
      <w:bookmarkEnd w:id="97"/>
    </w:p>
    <w:p w:rsidR="00044CC7" w:rsidRPr="00963101" w:rsidRDefault="00044CC7" w:rsidP="008D5287">
      <w:r w:rsidRPr="00963101">
        <w:t>The PRACH ON power is specified as the mean power over the PRACH measurement period excluding any transient periods as shown in Figure 6.3.3.4-1. The measurement period for different PRACH preamble format is specified in Table 6.3.3.4-1.</w:t>
      </w:r>
    </w:p>
    <w:p w:rsidR="00044CC7" w:rsidRPr="00963101" w:rsidRDefault="00044CC7" w:rsidP="008D5287">
      <w:pPr>
        <w:pStyle w:val="TH"/>
      </w:pPr>
      <w:r w:rsidRPr="00963101">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18"/>
      </w:tblGrid>
      <w:tr w:rsidR="00044CC7" w:rsidRPr="00963101" w:rsidTr="008D5287">
        <w:trPr>
          <w:jc w:val="center"/>
        </w:trPr>
        <w:tc>
          <w:tcPr>
            <w:tcW w:w="2518" w:type="dxa"/>
            <w:vAlign w:val="center"/>
          </w:tcPr>
          <w:p w:rsidR="00044CC7" w:rsidRPr="00963101" w:rsidRDefault="00044CC7" w:rsidP="008D5287">
            <w:pPr>
              <w:pStyle w:val="TAH"/>
              <w:rPr>
                <w:rFonts w:eastAsia="Osaka"/>
              </w:rPr>
            </w:pPr>
            <w:r w:rsidRPr="00963101">
              <w:t>PRACH preamble format</w:t>
            </w:r>
          </w:p>
        </w:tc>
        <w:tc>
          <w:tcPr>
            <w:tcW w:w="2518" w:type="dxa"/>
            <w:vAlign w:val="center"/>
          </w:tcPr>
          <w:p w:rsidR="00044CC7" w:rsidRPr="00963101" w:rsidRDefault="00044CC7" w:rsidP="008D5287">
            <w:pPr>
              <w:pStyle w:val="TAH"/>
            </w:pPr>
            <w:r w:rsidRPr="00963101">
              <w:t>Measurement period (ms)</w:t>
            </w:r>
          </w:p>
        </w:tc>
      </w:tr>
      <w:tr w:rsidR="00044CC7" w:rsidRPr="00963101" w:rsidTr="008D5287">
        <w:trPr>
          <w:jc w:val="center"/>
        </w:trPr>
        <w:tc>
          <w:tcPr>
            <w:tcW w:w="2518" w:type="dxa"/>
          </w:tcPr>
          <w:p w:rsidR="00044CC7" w:rsidRPr="00963101" w:rsidRDefault="00044CC7" w:rsidP="008D5287">
            <w:pPr>
              <w:pStyle w:val="TAC"/>
            </w:pPr>
            <w:r w:rsidRPr="00963101">
              <w:rPr>
                <w:rFonts w:eastAsia="MS Mincho"/>
              </w:rPr>
              <w:t>TBD</w:t>
            </w:r>
          </w:p>
        </w:tc>
        <w:tc>
          <w:tcPr>
            <w:tcW w:w="2518" w:type="dxa"/>
          </w:tcPr>
          <w:p w:rsidR="00044CC7" w:rsidRPr="00963101" w:rsidRDefault="00044CC7" w:rsidP="008D5287">
            <w:pPr>
              <w:pStyle w:val="TAC"/>
            </w:pPr>
            <w:r w:rsidRPr="00963101">
              <w:rPr>
                <w:rFonts w:eastAsia="MS Mincho"/>
              </w:rPr>
              <w:t>TBD</w:t>
            </w:r>
          </w:p>
        </w:tc>
      </w:tr>
      <w:tr w:rsidR="00044CC7" w:rsidRPr="00963101" w:rsidTr="008D5287">
        <w:trPr>
          <w:jc w:val="center"/>
        </w:trPr>
        <w:tc>
          <w:tcPr>
            <w:tcW w:w="2518" w:type="dxa"/>
          </w:tcPr>
          <w:p w:rsidR="00044CC7" w:rsidRPr="00963101" w:rsidRDefault="00044CC7" w:rsidP="008D5287">
            <w:pPr>
              <w:pStyle w:val="TAC"/>
            </w:pPr>
            <w:r w:rsidRPr="00963101">
              <w:rPr>
                <w:rFonts w:eastAsia="MS Mincho"/>
              </w:rPr>
              <w:t>TBD</w:t>
            </w:r>
          </w:p>
        </w:tc>
        <w:tc>
          <w:tcPr>
            <w:tcW w:w="2518" w:type="dxa"/>
          </w:tcPr>
          <w:p w:rsidR="00044CC7" w:rsidRPr="00963101" w:rsidRDefault="00044CC7" w:rsidP="008D5287">
            <w:pPr>
              <w:pStyle w:val="TAC"/>
            </w:pPr>
            <w:r w:rsidRPr="00963101">
              <w:rPr>
                <w:rFonts w:eastAsia="MS Mincho"/>
              </w:rPr>
              <w:t>TBD</w:t>
            </w:r>
          </w:p>
        </w:tc>
      </w:tr>
      <w:tr w:rsidR="00044CC7" w:rsidRPr="00963101" w:rsidTr="008D5287">
        <w:trPr>
          <w:jc w:val="center"/>
        </w:trPr>
        <w:tc>
          <w:tcPr>
            <w:tcW w:w="2518" w:type="dxa"/>
          </w:tcPr>
          <w:p w:rsidR="00044CC7" w:rsidRPr="00963101" w:rsidRDefault="00044CC7" w:rsidP="008D5287">
            <w:pPr>
              <w:pStyle w:val="TAC"/>
            </w:pPr>
            <w:r w:rsidRPr="00963101">
              <w:rPr>
                <w:rFonts w:eastAsia="MS Mincho"/>
              </w:rPr>
              <w:t>TBD</w:t>
            </w:r>
          </w:p>
        </w:tc>
        <w:tc>
          <w:tcPr>
            <w:tcW w:w="2518" w:type="dxa"/>
          </w:tcPr>
          <w:p w:rsidR="00044CC7" w:rsidRPr="00963101" w:rsidRDefault="00044CC7" w:rsidP="008D5287">
            <w:pPr>
              <w:pStyle w:val="TAC"/>
            </w:pPr>
            <w:r w:rsidRPr="00963101">
              <w:rPr>
                <w:rFonts w:eastAsia="MS Mincho"/>
              </w:rPr>
              <w:t>TBD</w:t>
            </w:r>
          </w:p>
        </w:tc>
      </w:tr>
      <w:tr w:rsidR="00044CC7" w:rsidRPr="00963101" w:rsidTr="008D5287">
        <w:trPr>
          <w:jc w:val="center"/>
        </w:trPr>
        <w:tc>
          <w:tcPr>
            <w:tcW w:w="2518" w:type="dxa"/>
          </w:tcPr>
          <w:p w:rsidR="00044CC7" w:rsidRPr="00963101" w:rsidRDefault="00044CC7" w:rsidP="008D5287">
            <w:pPr>
              <w:pStyle w:val="TAC"/>
            </w:pPr>
            <w:r w:rsidRPr="00963101">
              <w:rPr>
                <w:rFonts w:eastAsia="MS Mincho"/>
              </w:rPr>
              <w:t>TBD</w:t>
            </w:r>
          </w:p>
        </w:tc>
        <w:tc>
          <w:tcPr>
            <w:tcW w:w="2518" w:type="dxa"/>
          </w:tcPr>
          <w:p w:rsidR="00044CC7" w:rsidRPr="00963101" w:rsidRDefault="00044CC7" w:rsidP="008D5287">
            <w:pPr>
              <w:pStyle w:val="TAC"/>
            </w:pPr>
            <w:r w:rsidRPr="00963101">
              <w:rPr>
                <w:rFonts w:eastAsia="MS Mincho"/>
              </w:rPr>
              <w:t>TBD</w:t>
            </w:r>
          </w:p>
        </w:tc>
      </w:tr>
      <w:tr w:rsidR="00044CC7" w:rsidRPr="00963101" w:rsidTr="008D5287">
        <w:trPr>
          <w:trHeight w:val="267"/>
          <w:jc w:val="center"/>
        </w:trPr>
        <w:tc>
          <w:tcPr>
            <w:tcW w:w="2518" w:type="dxa"/>
          </w:tcPr>
          <w:p w:rsidR="00044CC7" w:rsidRPr="00963101" w:rsidRDefault="00044CC7" w:rsidP="008D5287">
            <w:pPr>
              <w:pStyle w:val="TAC"/>
            </w:pPr>
            <w:r w:rsidRPr="00963101">
              <w:rPr>
                <w:rFonts w:eastAsia="MS Mincho"/>
              </w:rPr>
              <w:t>TBD</w:t>
            </w:r>
          </w:p>
        </w:tc>
        <w:tc>
          <w:tcPr>
            <w:tcW w:w="2518" w:type="dxa"/>
          </w:tcPr>
          <w:p w:rsidR="00044CC7" w:rsidRPr="00963101" w:rsidRDefault="00044CC7" w:rsidP="008D5287">
            <w:pPr>
              <w:pStyle w:val="TAC"/>
            </w:pPr>
            <w:r w:rsidRPr="00963101">
              <w:rPr>
                <w:rFonts w:eastAsia="MS Mincho"/>
              </w:rPr>
              <w:t>TBD</w:t>
            </w:r>
          </w:p>
        </w:tc>
      </w:tr>
    </w:tbl>
    <w:p w:rsidR="00044CC7" w:rsidRPr="00963101" w:rsidRDefault="00044CC7" w:rsidP="008D5287"/>
    <w:p w:rsidR="00044CC7" w:rsidRPr="00963101" w:rsidRDefault="002453DC" w:rsidP="008D5287">
      <w:pPr>
        <w:pStyle w:val="TH"/>
        <w:rPr>
          <w:noProof/>
          <w:lang w:val="sv-SE" w:eastAsia="sv-SE"/>
        </w:rPr>
      </w:pPr>
      <w:r w:rsidRPr="00963101">
        <w:rPr>
          <w:noProof/>
          <w:lang w:val="en-US" w:eastAsia="ko-KR"/>
        </w:rPr>
        <w:drawing>
          <wp:inline distT="0" distB="0" distL="0" distR="0">
            <wp:extent cx="5822950" cy="1699260"/>
            <wp:effectExtent l="0" t="0" r="0" b="0"/>
            <wp:docPr id="2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srcRect/>
                    <a:stretch>
                      <a:fillRect/>
                    </a:stretch>
                  </pic:blipFill>
                  <pic:spPr bwMode="auto">
                    <a:xfrm>
                      <a:off x="0" y="0"/>
                      <a:ext cx="5822950" cy="169926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6.3.3.4-1: PRACH ON/OFF time mask</w:t>
      </w:r>
    </w:p>
    <w:p w:rsidR="00044CC7" w:rsidRPr="00963101" w:rsidRDefault="00044CC7" w:rsidP="008D5287">
      <w:pPr>
        <w:pStyle w:val="Heading4"/>
      </w:pPr>
      <w:bookmarkStart w:id="98" w:name="_Toc518913738"/>
      <w:r w:rsidRPr="00963101">
        <w:lastRenderedPageBreak/>
        <w:t>6.3.3.5</w:t>
      </w:r>
      <w:r w:rsidRPr="00963101">
        <w:tab/>
        <w:t>PUCCH time mask</w:t>
      </w:r>
      <w:bookmarkEnd w:id="98"/>
    </w:p>
    <w:p w:rsidR="00044CC7" w:rsidRPr="00963101" w:rsidRDefault="00044CC7" w:rsidP="008D5287">
      <w:pPr>
        <w:pStyle w:val="Heading5"/>
      </w:pPr>
      <w:bookmarkStart w:id="99" w:name="_Toc518913739"/>
      <w:r w:rsidRPr="00963101">
        <w:t>6.3.3.5.1</w:t>
      </w:r>
      <w:r w:rsidRPr="00963101">
        <w:tab/>
        <w:t>Long PUCCH time mask</w:t>
      </w:r>
      <w:bookmarkEnd w:id="99"/>
    </w:p>
    <w:p w:rsidR="00044CC7" w:rsidRPr="00963101" w:rsidRDefault="00044CC7" w:rsidP="008D5287">
      <w:pPr>
        <w:pStyle w:val="Heading5"/>
      </w:pPr>
      <w:bookmarkStart w:id="100" w:name="_Toc518913740"/>
      <w:r w:rsidRPr="00963101">
        <w:t>6.3.3.5.2</w:t>
      </w:r>
      <w:r w:rsidRPr="00963101">
        <w:tab/>
        <w:t>Short PUCCH time mask</w:t>
      </w:r>
      <w:bookmarkEnd w:id="100"/>
    </w:p>
    <w:p w:rsidR="00044CC7" w:rsidRPr="00963101" w:rsidRDefault="00044CC7" w:rsidP="008D5287">
      <w:pPr>
        <w:pStyle w:val="Heading4"/>
      </w:pPr>
      <w:bookmarkStart w:id="101" w:name="_Toc518913741"/>
      <w:r w:rsidRPr="00963101">
        <w:t>6.3.3.6</w:t>
      </w:r>
      <w:r w:rsidRPr="00963101">
        <w:tab/>
        <w:t>SRS time mask</w:t>
      </w:r>
      <w:bookmarkEnd w:id="101"/>
    </w:p>
    <w:p w:rsidR="00044CC7" w:rsidRPr="00963101" w:rsidRDefault="00044CC7" w:rsidP="008D5287">
      <w:r w:rsidRPr="00963101">
        <w:t>In the case a single SRS transmission, the ON power is defined as the mean power over the symbol duration excluding any transient period; Figure 6.3.3.6-1.</w:t>
      </w:r>
    </w:p>
    <w:p w:rsidR="00044CC7" w:rsidRPr="00963101" w:rsidRDefault="002453DC" w:rsidP="008D5287">
      <w:pPr>
        <w:pStyle w:val="TH"/>
        <w:rPr>
          <w:noProof/>
          <w:lang w:val="sv-SE" w:eastAsia="sv-SE"/>
        </w:rPr>
      </w:pPr>
      <w:r w:rsidRPr="00963101">
        <w:rPr>
          <w:noProof/>
          <w:lang w:val="en-US" w:eastAsia="ko-KR"/>
        </w:rPr>
        <w:drawing>
          <wp:inline distT="0" distB="0" distL="0" distR="0">
            <wp:extent cx="4123690" cy="1699260"/>
            <wp:effectExtent l="0" t="0" r="0" b="0"/>
            <wp:docPr id="2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srcRect/>
                    <a:stretch>
                      <a:fillRect/>
                    </a:stretch>
                  </pic:blipFill>
                  <pic:spPr bwMode="auto">
                    <a:xfrm>
                      <a:off x="0" y="0"/>
                      <a:ext cx="4123690" cy="169926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6.3.3.6-1: Single SRS time mask for NR UL transmission</w:t>
      </w:r>
    </w:p>
    <w:p w:rsidR="00044CC7" w:rsidRPr="00963101" w:rsidRDefault="00044CC7" w:rsidP="008D5287">
      <w:r w:rsidRPr="00963101">
        <w:t>In the case multiple consecutive SRS transmission, the ON power is defined as the mean power for each symbol duration excluding any transient period. See Figure 7.7.4-2</w:t>
      </w:r>
    </w:p>
    <w:p w:rsidR="00044CC7" w:rsidRPr="00963101" w:rsidRDefault="002453DC" w:rsidP="008D5287">
      <w:pPr>
        <w:pStyle w:val="TH"/>
      </w:pPr>
      <w:r w:rsidRPr="00963101">
        <w:rPr>
          <w:noProof/>
          <w:lang w:val="en-US" w:eastAsia="ko-KR"/>
        </w:rPr>
        <w:drawing>
          <wp:inline distT="0" distB="0" distL="0" distR="0">
            <wp:extent cx="6116320" cy="1371600"/>
            <wp:effectExtent l="0" t="0" r="0" b="0"/>
            <wp:docPr id="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cstate="print"/>
                    <a:srcRect/>
                    <a:stretch>
                      <a:fillRect/>
                    </a:stretch>
                  </pic:blipFill>
                  <pic:spPr bwMode="auto">
                    <a:xfrm>
                      <a:off x="0" y="0"/>
                      <a:ext cx="6116320" cy="137160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6.3.3.6-2: Consecutive SRS time mask for the case when no power change is required</w:t>
      </w:r>
    </w:p>
    <w:p w:rsidR="00044CC7" w:rsidRPr="00963101" w:rsidRDefault="00044CC7" w:rsidP="008D5287">
      <w:r w:rsidRPr="00963101">
        <w:t>When power change between consecutive SRS transmissions is required, then Figure 6.3.3.6-3 and Figure 6.3.3.6-4 apply.</w:t>
      </w:r>
    </w:p>
    <w:p w:rsidR="00044CC7" w:rsidRPr="00963101" w:rsidRDefault="002453DC" w:rsidP="008D5287">
      <w:pPr>
        <w:pStyle w:val="TH"/>
        <w:rPr>
          <w:rFonts w:eastAsia="MS Mincho"/>
          <w:noProof/>
          <w:lang w:val="sv-SE" w:eastAsia="sv-SE"/>
        </w:rPr>
      </w:pPr>
      <w:r w:rsidRPr="00963101">
        <w:rPr>
          <w:rFonts w:eastAsia="MS Mincho"/>
          <w:noProof/>
          <w:lang w:val="en-US" w:eastAsia="ko-KR"/>
        </w:rPr>
        <w:drawing>
          <wp:inline distT="0" distB="0" distL="0" distR="0">
            <wp:extent cx="6116320" cy="1371600"/>
            <wp:effectExtent l="0" t="0" r="0" b="0"/>
            <wp:docPr id="2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cstate="print"/>
                    <a:srcRect/>
                    <a:stretch>
                      <a:fillRect/>
                    </a:stretch>
                  </pic:blipFill>
                  <pic:spPr bwMode="auto">
                    <a:xfrm>
                      <a:off x="0" y="0"/>
                      <a:ext cx="6116320" cy="137160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6.3.3.6-3: Consecutive SRS time mask for the case when power change is required and when 30kHz and 60kHz SCS is used in FR2</w:t>
      </w:r>
    </w:p>
    <w:p w:rsidR="00044CC7" w:rsidRPr="00963101" w:rsidRDefault="002453DC" w:rsidP="008D5287">
      <w:pPr>
        <w:pStyle w:val="TH"/>
        <w:rPr>
          <w:noProof/>
        </w:rPr>
      </w:pPr>
      <w:r w:rsidRPr="00963101">
        <w:rPr>
          <w:noProof/>
          <w:lang w:val="en-US" w:eastAsia="ko-KR"/>
        </w:rPr>
        <w:lastRenderedPageBreak/>
        <w:drawing>
          <wp:inline distT="0" distB="0" distL="0" distR="0">
            <wp:extent cx="5469255" cy="149225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cstate="print"/>
                    <a:srcRect/>
                    <a:stretch>
                      <a:fillRect/>
                    </a:stretch>
                  </pic:blipFill>
                  <pic:spPr bwMode="auto">
                    <a:xfrm>
                      <a:off x="0" y="0"/>
                      <a:ext cx="5469255" cy="149225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6.3.3.6-4: Consecutive SRS time mask for the case when power change is required and when 120kHz SCS is used in FR2</w:t>
      </w:r>
    </w:p>
    <w:p w:rsidR="00AA43A2" w:rsidRPr="00963101" w:rsidRDefault="00AA43A2"/>
    <w:p w:rsidR="00044CC7" w:rsidRPr="00963101" w:rsidRDefault="00044CC7" w:rsidP="008D5287">
      <w:pPr>
        <w:pStyle w:val="Heading4"/>
      </w:pPr>
      <w:bookmarkStart w:id="102" w:name="_Toc518913742"/>
      <w:r w:rsidRPr="00963101">
        <w:t>6.3.3.7</w:t>
      </w:r>
      <w:r w:rsidRPr="00963101">
        <w:tab/>
        <w:t>PUSCH-PUCCH and PUSCH-SRS time masks</w:t>
      </w:r>
      <w:bookmarkEnd w:id="102"/>
    </w:p>
    <w:p w:rsidR="00044CC7" w:rsidRPr="00963101" w:rsidRDefault="00044CC7" w:rsidP="008D5287">
      <w:r w:rsidRPr="00963101">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rsidR="00044CC7" w:rsidRPr="00963101" w:rsidRDefault="002453DC" w:rsidP="008D5287">
      <w:pPr>
        <w:pStyle w:val="TH"/>
        <w:rPr>
          <w:rFonts w:eastAsia="MS Mincho"/>
          <w:noProof/>
        </w:rPr>
      </w:pPr>
      <w:r w:rsidRPr="00963101">
        <w:rPr>
          <w:rFonts w:eastAsia="MS Mincho"/>
          <w:noProof/>
          <w:lang w:val="en-US" w:eastAsia="ko-KR"/>
        </w:rPr>
        <w:drawing>
          <wp:inline distT="0" distB="0" distL="0" distR="0">
            <wp:extent cx="6116320" cy="1544320"/>
            <wp:effectExtent l="19050" t="0" r="0" b="0"/>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cstate="print"/>
                    <a:srcRect/>
                    <a:stretch>
                      <a:fillRect/>
                    </a:stretch>
                  </pic:blipFill>
                  <pic:spPr bwMode="auto">
                    <a:xfrm>
                      <a:off x="0" y="0"/>
                      <a:ext cx="6116320" cy="1544320"/>
                    </a:xfrm>
                    <a:prstGeom prst="rect">
                      <a:avLst/>
                    </a:prstGeom>
                    <a:noFill/>
                    <a:ln w="9525">
                      <a:noFill/>
                      <a:miter lim="800000"/>
                      <a:headEnd/>
                      <a:tailEnd/>
                    </a:ln>
                  </pic:spPr>
                </pic:pic>
              </a:graphicData>
            </a:graphic>
          </wp:inline>
        </w:drawing>
      </w:r>
    </w:p>
    <w:p w:rsidR="00044CC7" w:rsidRPr="00963101" w:rsidRDefault="00044CC7" w:rsidP="008D5287">
      <w:pPr>
        <w:pStyle w:val="TF"/>
      </w:pPr>
      <w:r w:rsidRPr="00963101">
        <w:t>Figure 6.3.3.7-1: PUCCH/PUSCH/SRS time mask when there is a transmission before or after or both before and after SRS</w:t>
      </w:r>
    </w:p>
    <w:p w:rsidR="00044CC7" w:rsidRPr="00963101" w:rsidRDefault="00044CC7" w:rsidP="008D5287">
      <w:r w:rsidRPr="00963101">
        <w:t>When there is no transmission preceding SRS transmission or succeeding SRS transmission, then the same time mask applies as shown in Figure 6.3.3.7-1.</w:t>
      </w:r>
    </w:p>
    <w:p w:rsidR="00AA43A2" w:rsidRPr="00963101" w:rsidRDefault="006E0B68">
      <w:pPr>
        <w:pStyle w:val="Heading4"/>
      </w:pPr>
      <w:bookmarkStart w:id="103" w:name="_Toc518913743"/>
      <w:r w:rsidRPr="00963101">
        <w:t>6.3.3.8</w:t>
      </w:r>
      <w:r w:rsidRPr="00963101">
        <w:tab/>
        <w:t>Transmit power time mask for consecutive slot or long subslot transmission and short subslot transmission boundaries</w:t>
      </w:r>
      <w:bookmarkEnd w:id="103"/>
    </w:p>
    <w:p w:rsidR="006E0B68" w:rsidRPr="00963101" w:rsidRDefault="006E0B68" w:rsidP="006E0B68">
      <w:r w:rsidRPr="00963101">
        <w:t>The transmit power time mask for consecutive slot or long subslot transmission and short subslot transmission boundaries defines the transient periods allowed between such transmissions.</w:t>
      </w:r>
    </w:p>
    <w:p w:rsidR="00AA43A2" w:rsidRPr="00963101" w:rsidRDefault="0020113A">
      <w:pPr>
        <w:pStyle w:val="TH"/>
      </w:pPr>
      <w:r w:rsidRPr="00963101">
        <w:rPr>
          <w:noProof/>
          <w:lang w:val="en-US" w:eastAsia="ko-KR"/>
        </w:rPr>
        <w:drawing>
          <wp:inline distT="0" distB="0" distL="0" distR="0">
            <wp:extent cx="6224270" cy="1859280"/>
            <wp:effectExtent l="19050" t="0" r="508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srcRect/>
                    <a:stretch>
                      <a:fillRect/>
                    </a:stretch>
                  </pic:blipFill>
                  <pic:spPr bwMode="auto">
                    <a:xfrm>
                      <a:off x="0" y="0"/>
                      <a:ext cx="6224270" cy="1859280"/>
                    </a:xfrm>
                    <a:prstGeom prst="rect">
                      <a:avLst/>
                    </a:prstGeom>
                    <a:noFill/>
                  </pic:spPr>
                </pic:pic>
              </a:graphicData>
            </a:graphic>
          </wp:inline>
        </w:drawing>
      </w:r>
    </w:p>
    <w:p w:rsidR="006E0B68" w:rsidRPr="00963101" w:rsidRDefault="006E0B68" w:rsidP="006E0B68">
      <w:pPr>
        <w:pStyle w:val="TF"/>
      </w:pPr>
      <w:r w:rsidRPr="00963101">
        <w:t>Figure 6.3.3.8-1: Consecutive slot or long subslot transmission and short subslot transmission time mask</w:t>
      </w:r>
    </w:p>
    <w:p w:rsidR="00AA43A2" w:rsidRPr="00963101" w:rsidRDefault="006E0B68">
      <w:pPr>
        <w:pStyle w:val="Heading4"/>
      </w:pPr>
      <w:bookmarkStart w:id="104" w:name="_Toc518913744"/>
      <w:r w:rsidRPr="00963101">
        <w:lastRenderedPageBreak/>
        <w:t>6.3.3.9</w:t>
      </w:r>
      <w:r w:rsidRPr="00963101">
        <w:tab/>
        <w:t>Transmit power time mask for consecutive short subslot transmissions boundaries</w:t>
      </w:r>
      <w:bookmarkEnd w:id="104"/>
    </w:p>
    <w:p w:rsidR="006E0B68" w:rsidRPr="00963101" w:rsidRDefault="006E0B68" w:rsidP="006E0B68">
      <w:r w:rsidRPr="00963101">
        <w:t>The transmit power time mask for consecutive short subslot transmission boundaries defines the transient periods allowed between short subslot transmissions.</w:t>
      </w:r>
    </w:p>
    <w:p w:rsidR="006E0B68" w:rsidRPr="00963101" w:rsidRDefault="006E0B68" w:rsidP="006E0B68">
      <w:r w:rsidRPr="00963101">
        <w:t>If the first symbol of the consecutive short subslot transmission is DM-RS, the transient period shall be place on the DM-RS symbol as shown on Figure 6.3.3.9-1. Otherwise, the transient period shall be equally shared as shown on figure 6.3.3.9-2</w:t>
      </w:r>
    </w:p>
    <w:p w:rsidR="00AA43A2" w:rsidRPr="00963101" w:rsidRDefault="0020113A">
      <w:pPr>
        <w:pStyle w:val="TH"/>
      </w:pPr>
      <w:r w:rsidRPr="00963101">
        <w:rPr>
          <w:noProof/>
          <w:lang w:val="en-US" w:eastAsia="ko-KR"/>
        </w:rPr>
        <w:drawing>
          <wp:inline distT="0" distB="0" distL="0" distR="0">
            <wp:extent cx="4072255" cy="1884045"/>
            <wp:effectExtent l="1905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cstate="print"/>
                    <a:srcRect/>
                    <a:stretch>
                      <a:fillRect/>
                    </a:stretch>
                  </pic:blipFill>
                  <pic:spPr bwMode="auto">
                    <a:xfrm>
                      <a:off x="0" y="0"/>
                      <a:ext cx="4072255" cy="1884045"/>
                    </a:xfrm>
                    <a:prstGeom prst="rect">
                      <a:avLst/>
                    </a:prstGeom>
                    <a:noFill/>
                  </pic:spPr>
                </pic:pic>
              </a:graphicData>
            </a:graphic>
          </wp:inline>
        </w:drawing>
      </w:r>
    </w:p>
    <w:p w:rsidR="00AA43A2" w:rsidRPr="00963101" w:rsidRDefault="006E0B68">
      <w:pPr>
        <w:pStyle w:val="TF"/>
      </w:pPr>
      <w:r w:rsidRPr="00963101">
        <w:t>Figure 6.3.3.9-1: Consecutive short subslot transmissions time mask where DMRS is the first symbol in the adjacent short subslot transmission</w:t>
      </w:r>
    </w:p>
    <w:p w:rsidR="00AA43A2" w:rsidRPr="00963101" w:rsidRDefault="006E0B68">
      <w:pPr>
        <w:pStyle w:val="TH"/>
      </w:pPr>
      <w:r w:rsidRPr="00963101">
        <w:t xml:space="preserve"> </w:t>
      </w:r>
      <w:r w:rsidR="0020113A" w:rsidRPr="00963101">
        <w:rPr>
          <w:noProof/>
          <w:lang w:val="en-US" w:eastAsia="ko-KR"/>
        </w:rPr>
        <w:drawing>
          <wp:inline distT="0" distB="0" distL="0" distR="0">
            <wp:extent cx="4023995" cy="184086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srcRect/>
                    <a:stretch>
                      <a:fillRect/>
                    </a:stretch>
                  </pic:blipFill>
                  <pic:spPr bwMode="auto">
                    <a:xfrm>
                      <a:off x="0" y="0"/>
                      <a:ext cx="4023995" cy="1840865"/>
                    </a:xfrm>
                    <a:prstGeom prst="rect">
                      <a:avLst/>
                    </a:prstGeom>
                    <a:noFill/>
                  </pic:spPr>
                </pic:pic>
              </a:graphicData>
            </a:graphic>
          </wp:inline>
        </w:drawing>
      </w:r>
    </w:p>
    <w:p w:rsidR="00AA43A2" w:rsidRPr="00963101" w:rsidRDefault="006E0B68">
      <w:pPr>
        <w:pStyle w:val="TF"/>
      </w:pPr>
      <w:r w:rsidRPr="00963101">
        <w:t>Figure 6.3.3.9-2: Consecutive short subslot transmissions time mask where DMRS is not the first symbol in the adjacent short subslot transmission</w:t>
      </w:r>
    </w:p>
    <w:p w:rsidR="00AA43A2" w:rsidRPr="00963101" w:rsidRDefault="0020113A">
      <w:pPr>
        <w:pStyle w:val="TH"/>
      </w:pPr>
      <w:r w:rsidRPr="00963101">
        <w:rPr>
          <w:noProof/>
          <w:lang w:val="en-US" w:eastAsia="ko-KR"/>
        </w:rPr>
        <w:drawing>
          <wp:inline distT="0" distB="0" distL="0" distR="0">
            <wp:extent cx="6489065" cy="18472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4" cstate="print"/>
                    <a:srcRect/>
                    <a:stretch>
                      <a:fillRect/>
                    </a:stretch>
                  </pic:blipFill>
                  <pic:spPr bwMode="auto">
                    <a:xfrm>
                      <a:off x="0" y="0"/>
                      <a:ext cx="6489065" cy="1847215"/>
                    </a:xfrm>
                    <a:prstGeom prst="rect">
                      <a:avLst/>
                    </a:prstGeom>
                    <a:noFill/>
                  </pic:spPr>
                </pic:pic>
              </a:graphicData>
            </a:graphic>
          </wp:inline>
        </w:drawing>
      </w:r>
    </w:p>
    <w:p w:rsidR="00AA43A2" w:rsidRPr="00963101" w:rsidRDefault="006E0B68">
      <w:pPr>
        <w:pStyle w:val="TF"/>
      </w:pPr>
      <w:r w:rsidRPr="00963101">
        <w:t>Figure 6.3.3.9-3: Consecutive short subslot (1 symbol gap) time mask for the case when transient period is required on both sides of the symbol and when 120kHz SCS is used in FR2</w:t>
      </w:r>
    </w:p>
    <w:p w:rsidR="00AA43A2" w:rsidRPr="00963101" w:rsidRDefault="0093622D">
      <w:pPr>
        <w:pStyle w:val="Heading3"/>
      </w:pPr>
      <w:bookmarkStart w:id="105" w:name="_Toc518913745"/>
      <w:r w:rsidRPr="00963101">
        <w:lastRenderedPageBreak/>
        <w:t>6.3.4</w:t>
      </w:r>
      <w:r w:rsidRPr="00963101">
        <w:tab/>
        <w:t>Power control</w:t>
      </w:r>
      <w:bookmarkEnd w:id="105"/>
    </w:p>
    <w:p w:rsidR="00AA43A2" w:rsidRPr="00963101" w:rsidRDefault="0093622D">
      <w:pPr>
        <w:pStyle w:val="Heading4"/>
      </w:pPr>
      <w:bookmarkStart w:id="106" w:name="_Toc518913746"/>
      <w:r w:rsidRPr="00963101">
        <w:t>6.3.4.1</w:t>
      </w:r>
      <w:r w:rsidRPr="00963101">
        <w:tab/>
        <w:t>General</w:t>
      </w:r>
      <w:bookmarkEnd w:id="106"/>
    </w:p>
    <w:p w:rsidR="0093622D" w:rsidRPr="00963101" w:rsidRDefault="0093622D" w:rsidP="0093622D">
      <w:r w:rsidRPr="00963101">
        <w:t>The requirements on power control accuracy apply under normal conditions and are defined as a directional requirement. The requirements are verified in beam locked mode on beam peak direction.</w:t>
      </w:r>
    </w:p>
    <w:p w:rsidR="00AA43A2" w:rsidRPr="00963101" w:rsidRDefault="0093622D">
      <w:pPr>
        <w:pStyle w:val="Heading4"/>
      </w:pPr>
      <w:bookmarkStart w:id="107" w:name="_Toc518913747"/>
      <w:r w:rsidRPr="00963101">
        <w:t>6.3.4.2</w:t>
      </w:r>
      <w:r w:rsidRPr="00963101">
        <w:tab/>
        <w:t>Absolute power tolerance</w:t>
      </w:r>
      <w:bookmarkEnd w:id="107"/>
    </w:p>
    <w:p w:rsidR="0093622D" w:rsidRPr="00963101" w:rsidRDefault="0093622D" w:rsidP="0093622D">
      <w:r w:rsidRPr="00963101">
        <w:t xml:space="preserve">The absolute power tolerance is the ability of the UE transmitter to set its initial output power to a specific value for the first sub-frame at the start of a contiguous transmission or non-contiguous transmission with a transmission gap larger than TBD. The tolerance includes the channel estimation error RSRP estimate. </w:t>
      </w:r>
    </w:p>
    <w:p w:rsidR="0093622D" w:rsidRPr="00963101" w:rsidRDefault="0093622D" w:rsidP="0093622D">
      <w:r w:rsidRPr="00963101">
        <w:t>The minimum requirements specified in Table 6.3.4.2-1 apply in the power range bounded by the minimum output power as specified in sub-clause 6.3.1 (‘P</w:t>
      </w:r>
      <w:r w:rsidR="00E14715" w:rsidRPr="00963101">
        <w:rPr>
          <w:vertAlign w:val="subscript"/>
        </w:rPr>
        <w:t>min</w:t>
      </w:r>
      <w:r w:rsidRPr="00963101">
        <w:t>’) and the maximum output power as specified in sub-clause 6.2.1 as minimum peak EIRP (‘P</w:t>
      </w:r>
      <w:r w:rsidR="00E14715" w:rsidRPr="00963101">
        <w:rPr>
          <w:vertAlign w:val="subscript"/>
        </w:rPr>
        <w:t>max</w:t>
      </w:r>
      <w:r w:rsidRPr="00963101">
        <w:t>’). The intermediate power point ‘P</w:t>
      </w:r>
      <w:r w:rsidR="00E14715" w:rsidRPr="00963101">
        <w:rPr>
          <w:vertAlign w:val="subscript"/>
        </w:rPr>
        <w:t>int</w:t>
      </w:r>
      <w:r w:rsidRPr="00963101">
        <w:t>’ is defined in table 6.3.4.2-2</w:t>
      </w:r>
    </w:p>
    <w:p w:rsidR="00AA43A2" w:rsidRPr="00963101" w:rsidRDefault="0093622D">
      <w:pPr>
        <w:pStyle w:val="TH"/>
      </w:pPr>
      <w:r w:rsidRPr="00963101">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93622D" w:rsidRPr="00963101" w:rsidTr="00824162">
        <w:trPr>
          <w:jc w:val="center"/>
        </w:trPr>
        <w:tc>
          <w:tcPr>
            <w:tcW w:w="2448"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Power Range</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rPr>
                <w:noProof/>
              </w:rPr>
            </w:pPr>
            <w:r w:rsidRPr="00963101">
              <w:t>Tolerance</w:t>
            </w:r>
          </w:p>
        </w:tc>
      </w:tr>
      <w:tr w:rsidR="0093622D" w:rsidRPr="00963101" w:rsidTr="00824162">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rPr>
                <w:noProof/>
              </w:rPr>
            </w:pPr>
            <w:r w:rsidRPr="00963101">
              <w:t>P</w:t>
            </w:r>
            <w:r w:rsidRPr="00963101">
              <w:rPr>
                <w:vertAlign w:val="subscript"/>
              </w:rPr>
              <w:t>int</w:t>
            </w:r>
            <w:r w:rsidRPr="00963101">
              <w:t xml:space="preserve"> ≥ P ≥ P</w:t>
            </w:r>
            <w:r w:rsidR="00E14715" w:rsidRPr="00963101">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rPr>
                <w:noProof/>
              </w:rPr>
            </w:pPr>
            <w:r w:rsidRPr="00963101">
              <w:t>± [14.0] dB</w:t>
            </w:r>
          </w:p>
        </w:tc>
      </w:tr>
      <w:tr w:rsidR="0093622D" w:rsidRPr="00963101" w:rsidTr="00824162">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rPr>
                <w:noProof/>
              </w:rPr>
            </w:pPr>
            <w:r w:rsidRPr="00963101">
              <w:t>P</w:t>
            </w:r>
            <w:r w:rsidR="00E14715" w:rsidRPr="00963101">
              <w:rPr>
                <w:vertAlign w:val="subscript"/>
              </w:rPr>
              <w:t>max</w:t>
            </w:r>
            <w:r w:rsidRPr="00963101">
              <w:t xml:space="preserve"> ≥ P &gt; P</w:t>
            </w:r>
            <w:r w:rsidRPr="00963101">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rPr>
                <w:noProof/>
              </w:rPr>
            </w:pPr>
            <w:r w:rsidRPr="00963101">
              <w:t xml:space="preserve">± </w:t>
            </w:r>
            <w:r w:rsidR="00422E84" w:rsidRPr="00963101">
              <w:t>[</w:t>
            </w:r>
            <w:r w:rsidRPr="00963101">
              <w:t>12.0] dB</w:t>
            </w:r>
          </w:p>
        </w:tc>
      </w:tr>
    </w:tbl>
    <w:p w:rsidR="0093622D" w:rsidRPr="00963101" w:rsidRDefault="0093622D" w:rsidP="0093622D"/>
    <w:p w:rsidR="00AA43A2" w:rsidRPr="00963101" w:rsidRDefault="0093622D">
      <w:pPr>
        <w:pStyle w:val="TH"/>
      </w:pPr>
      <w:r w:rsidRPr="00963101">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93622D" w:rsidRPr="00963101" w:rsidTr="00824162">
        <w:trPr>
          <w:jc w:val="center"/>
        </w:trPr>
        <w:tc>
          <w:tcPr>
            <w:tcW w:w="2448"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Power Parameter</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Value</w:t>
            </w:r>
          </w:p>
        </w:tc>
      </w:tr>
      <w:tr w:rsidR="0093622D" w:rsidRPr="00963101" w:rsidTr="00824162">
        <w:trPr>
          <w:jc w:val="center"/>
        </w:trPr>
        <w:tc>
          <w:tcPr>
            <w:tcW w:w="2448"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P</w:t>
            </w:r>
            <w:r w:rsidRPr="00963101">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P</w:t>
            </w:r>
            <w:r w:rsidR="00E14715" w:rsidRPr="00963101">
              <w:rPr>
                <w:vertAlign w:val="subscript"/>
              </w:rPr>
              <w:t>max</w:t>
            </w:r>
            <w:r w:rsidRPr="00963101">
              <w:t xml:space="preserve"> – 12.0 dB</w:t>
            </w:r>
          </w:p>
        </w:tc>
      </w:tr>
    </w:tbl>
    <w:p w:rsidR="00AA43A2" w:rsidRPr="00963101" w:rsidRDefault="00AA43A2"/>
    <w:p w:rsidR="00AA43A2" w:rsidRPr="00963101" w:rsidRDefault="0093622D">
      <w:pPr>
        <w:pStyle w:val="Heading4"/>
      </w:pPr>
      <w:bookmarkStart w:id="108" w:name="_Toc518913748"/>
      <w:r w:rsidRPr="00963101">
        <w:t>6.3.4.3</w:t>
      </w:r>
      <w:r w:rsidRPr="00963101">
        <w:tab/>
        <w:t>Relative power tolerance</w:t>
      </w:r>
      <w:bookmarkEnd w:id="108"/>
    </w:p>
    <w:p w:rsidR="0093622D" w:rsidRPr="00963101" w:rsidRDefault="0093622D" w:rsidP="0093622D">
      <w:r w:rsidRPr="00963101">
        <w:t>The relative power tolerance is the ability of the UE transmitter to set its output power in a target sub-frame relatively to the power of the most recently transmitted reference sub-frame if the transmission gap between these sub-frames is TBD.</w:t>
      </w:r>
    </w:p>
    <w:p w:rsidR="0093622D" w:rsidRPr="00963101" w:rsidRDefault="0093622D" w:rsidP="0093622D">
      <w:r w:rsidRPr="00963101">
        <w:t>The minimum requirements specified in Table 6.3.4.3-1 apply when the power of the target and reference sub-frames are within the power range bounded by the minimum output power as defined in sub-clause 6.3.1 and Pint as defined in sub-clause 6.3.4.2. The minimum requirements specified in Table 6.3.4.3-2 apply when the power of the target and reference sub-frames are within the power range bounded by Pint as defined in sub-clause 6.3.4.2 and the measured P</w:t>
      </w:r>
      <w:r w:rsidR="00E14715" w:rsidRPr="00963101">
        <w:rPr>
          <w:vertAlign w:val="subscript"/>
        </w:rPr>
        <w:t>UMAX</w:t>
      </w:r>
      <w:r w:rsidRPr="00963101">
        <w:t xml:space="preserve"> as defined in sub-clause 6.2.4.</w:t>
      </w:r>
    </w:p>
    <w:p w:rsidR="00AA43A2" w:rsidRPr="00963101" w:rsidRDefault="0093622D">
      <w:pPr>
        <w:pStyle w:val="TH"/>
      </w:pPr>
      <w:r w:rsidRPr="00963101">
        <w:t>Table 6.3.4.3-1: Relative power tolerance, P</w:t>
      </w:r>
      <w:r w:rsidR="00E14715" w:rsidRPr="00963101">
        <w:rPr>
          <w:vertAlign w:val="subscript"/>
        </w:rPr>
        <w:t>int</w:t>
      </w:r>
      <w:r w:rsidRPr="00963101">
        <w:t xml:space="preserve"> ≥ P ≥ P</w:t>
      </w:r>
      <w:r w:rsidR="00E14715" w:rsidRPr="00963101">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H"/>
            </w:pPr>
            <w:r w:rsidRPr="00963101">
              <w:t xml:space="preserve">Power step </w:t>
            </w:r>
            <w:r w:rsidRPr="00963101">
              <w:rPr>
                <w:rFonts w:cs="Arial"/>
              </w:rPr>
              <w:t>∆</w:t>
            </w:r>
            <w:r w:rsidRPr="00963101">
              <w:t xml:space="preserve">P (Up or down) </w:t>
            </w:r>
          </w:p>
          <w:p w:rsidR="00AA43A2" w:rsidRPr="00963101" w:rsidRDefault="0093622D">
            <w:pPr>
              <w:pStyle w:val="TAH"/>
            </w:pPr>
            <w:r w:rsidRPr="00963101">
              <w:t xml:space="preserve"> </w:t>
            </w:r>
            <w:r w:rsidR="00422E84" w:rsidRPr="00963101">
              <w:t>(</w:t>
            </w:r>
            <w:r w:rsidRPr="00963101">
              <w:t>dB</w:t>
            </w:r>
            <w:r w:rsidR="00422E84" w:rsidRPr="00963101">
              <w:t>)</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H"/>
              <w:rPr>
                <w:lang w:val="en-US"/>
              </w:rPr>
            </w:pPr>
            <w:r w:rsidRPr="00963101">
              <w:t xml:space="preserve">All combinations of PUSCH and PUCCH, PUSCH/PUCCH and SRS transitions between sub-frames, PRACH </w:t>
            </w:r>
            <w:r w:rsidR="00422E84" w:rsidRPr="00963101">
              <w:t>(</w:t>
            </w:r>
            <w:r w:rsidRPr="00963101">
              <w:t>dB</w:t>
            </w:r>
            <w:r w:rsidR="00422E84" w:rsidRPr="00963101">
              <w:t>)</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[±5.0]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[±6.0]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[±7.0]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[±8.0]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[±10.0]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AA43A2" w:rsidRPr="00963101" w:rsidRDefault="0093622D">
            <w:pPr>
              <w:pStyle w:val="TAC"/>
            </w:pPr>
            <w:r w:rsidRPr="00963101">
              <w:t>[±11.0]</w:t>
            </w:r>
          </w:p>
        </w:tc>
      </w:tr>
    </w:tbl>
    <w:p w:rsidR="0093622D" w:rsidRPr="00963101" w:rsidRDefault="0093622D" w:rsidP="0093622D"/>
    <w:p w:rsidR="00AA43A2" w:rsidRPr="00963101" w:rsidRDefault="0093622D">
      <w:pPr>
        <w:pStyle w:val="TH"/>
      </w:pPr>
      <w:r w:rsidRPr="00963101">
        <w:lastRenderedPageBreak/>
        <w:t>Table 6.3.4.3-2: Relative power tolerance, P</w:t>
      </w:r>
      <w:r w:rsidR="00E14715" w:rsidRPr="00963101">
        <w:rPr>
          <w:vertAlign w:val="subscript"/>
        </w:rPr>
        <w:t>UMAX</w:t>
      </w:r>
      <w:r w:rsidRPr="00963101">
        <w:t xml:space="preserve"> ≥ P &gt; P</w:t>
      </w:r>
      <w:r w:rsidR="00E14715" w:rsidRPr="00963101">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H"/>
            </w:pPr>
            <w:r w:rsidRPr="00963101">
              <w:t xml:space="preserve">Power step </w:t>
            </w:r>
            <w:r w:rsidRPr="00963101">
              <w:rPr>
                <w:rFonts w:cs="Arial"/>
              </w:rPr>
              <w:t>∆</w:t>
            </w:r>
            <w:r w:rsidRPr="00963101">
              <w:t xml:space="preserve">P (Up or down) </w:t>
            </w:r>
          </w:p>
          <w:p w:rsidR="00AA43A2" w:rsidRPr="00963101" w:rsidRDefault="0093622D">
            <w:pPr>
              <w:pStyle w:val="TAH"/>
            </w:pPr>
            <w:r w:rsidRPr="00963101">
              <w:t xml:space="preserve"> </w:t>
            </w:r>
            <w:r w:rsidR="00422E84" w:rsidRPr="00963101">
              <w:t>(</w:t>
            </w:r>
            <w:r w:rsidRPr="00963101">
              <w:t>dB</w:t>
            </w:r>
            <w:r w:rsidR="00422E84" w:rsidRPr="00963101">
              <w:t>)</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H"/>
              <w:rPr>
                <w:lang w:val="en-US"/>
              </w:rPr>
            </w:pPr>
            <w:r w:rsidRPr="00963101">
              <w:t xml:space="preserve">All combinations of PUSCH and PUCCH, PUSCH/PUCCH and SRS transitions between sub-frames, PRACH </w:t>
            </w:r>
            <w:r w:rsidR="00422E84" w:rsidRPr="00963101">
              <w:t>(</w:t>
            </w:r>
            <w:r w:rsidRPr="00963101">
              <w:t>dB</w:t>
            </w:r>
            <w:r w:rsidR="00422E84" w:rsidRPr="00963101">
              <w:t>)</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ΔP &lt; 2</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[±3.0]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2 ≤ ΔP &lt; 3</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[±4.0]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3 ≤ ΔP &lt; 4</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[±5.0]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4 ≤ ΔP &lt; 10</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[±6.0]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10 ≤ ΔP &lt; 15</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[±8.0]</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15 ≤ ΔP</w:t>
            </w:r>
          </w:p>
        </w:tc>
        <w:tc>
          <w:tcPr>
            <w:tcW w:w="2977" w:type="dxa"/>
            <w:tcBorders>
              <w:top w:val="single" w:sz="4" w:space="0" w:color="auto"/>
              <w:left w:val="single" w:sz="4" w:space="0" w:color="auto"/>
              <w:bottom w:val="single" w:sz="4" w:space="0" w:color="auto"/>
              <w:right w:val="single" w:sz="4" w:space="0" w:color="auto"/>
            </w:tcBorders>
            <w:vAlign w:val="center"/>
          </w:tcPr>
          <w:p w:rsidR="00AA43A2" w:rsidRPr="00963101" w:rsidRDefault="0093622D">
            <w:pPr>
              <w:pStyle w:val="TAC"/>
            </w:pPr>
            <w:r w:rsidRPr="00963101">
              <w:t>[±9.0]</w:t>
            </w:r>
          </w:p>
        </w:tc>
      </w:tr>
    </w:tbl>
    <w:p w:rsidR="0093622D" w:rsidRPr="00963101" w:rsidRDefault="0093622D" w:rsidP="0093622D"/>
    <w:p w:rsidR="00AA43A2" w:rsidRPr="00963101" w:rsidRDefault="0093622D">
      <w:pPr>
        <w:pStyle w:val="Heading4"/>
      </w:pPr>
      <w:bookmarkStart w:id="109" w:name="_Toc518913749"/>
      <w:r w:rsidRPr="00963101">
        <w:t>6.3.4.4</w:t>
      </w:r>
      <w:r w:rsidRPr="00963101">
        <w:tab/>
        <w:t>Aggregate power tolerance</w:t>
      </w:r>
      <w:bookmarkEnd w:id="109"/>
    </w:p>
    <w:p w:rsidR="0093622D" w:rsidRPr="00963101" w:rsidRDefault="0093622D" w:rsidP="0093622D">
      <w:r w:rsidRPr="00963101">
        <w:t>The aggregate power control tolerance is the ability of the UE transmitter to maintain its power during non-contiguous transmissions within 21ms in response to 0 dB TPC commands with respect to the first UE transmission and all other power control parameters as specified in 38.213 kept constant.</w:t>
      </w:r>
    </w:p>
    <w:p w:rsidR="0093622D" w:rsidRPr="00963101" w:rsidRDefault="0093622D" w:rsidP="0093622D">
      <w:r w:rsidRPr="00963101">
        <w:t>The minimum requirements specified in Table 6.3.4.4-1 apply when the power of the target and reference sub-frames are within the power range bounded by the minimum output power as defined in sub-clause 6.3.1 and P</w:t>
      </w:r>
      <w:r w:rsidR="00E14715" w:rsidRPr="00963101">
        <w:rPr>
          <w:vertAlign w:val="subscript"/>
        </w:rPr>
        <w:t>int</w:t>
      </w:r>
      <w:r w:rsidRPr="00963101">
        <w:t xml:space="preserve"> as defined in sub-clause 6.3.4.2. The minimum requirements specified in Table 6.3.4.4-2 apply when the power of the target and reference sub-frames are within the power range bounded by Pint as defined in sub-clause 6.3.4.2 and the maximum output power as specified in sub-clause 6.2.1.</w:t>
      </w:r>
    </w:p>
    <w:p w:rsidR="00AA43A2" w:rsidRPr="00963101" w:rsidRDefault="0093622D">
      <w:pPr>
        <w:pStyle w:val="TH"/>
      </w:pPr>
      <w:r w:rsidRPr="00963101">
        <w:t>Table 6.3.4.4-1: Aggregate power tolerance, P</w:t>
      </w:r>
      <w:r w:rsidR="00E14715" w:rsidRPr="00963101">
        <w:rPr>
          <w:bCs/>
          <w:vertAlign w:val="subscript"/>
        </w:rPr>
        <w:t>int</w:t>
      </w:r>
      <w:r w:rsidRPr="00963101">
        <w:t xml:space="preserve"> ≥ P ≥ P</w:t>
      </w:r>
      <w:r w:rsidR="00E14715" w:rsidRPr="00963101">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TPC command</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UL channel</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Aggregate power tolerance within 21ms</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0 dB</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PUCCH</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w:t>
            </w:r>
            <w:r w:rsidR="00163D54" w:rsidRPr="00963101">
              <w:t xml:space="preserve"> </w:t>
            </w:r>
            <w:r w:rsidRPr="00963101">
              <w:t>[5.5] dB</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0 dB</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PUSCH</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w:t>
            </w:r>
            <w:r w:rsidR="00163D54" w:rsidRPr="00963101">
              <w:t xml:space="preserve"> </w:t>
            </w:r>
            <w:r w:rsidRPr="00963101">
              <w:t>[5.5] dB</w:t>
            </w:r>
          </w:p>
        </w:tc>
      </w:tr>
    </w:tbl>
    <w:p w:rsidR="00AA43A2" w:rsidRPr="00963101" w:rsidRDefault="00AA43A2"/>
    <w:p w:rsidR="00AA43A2" w:rsidRPr="00963101" w:rsidRDefault="0093622D">
      <w:pPr>
        <w:pStyle w:val="TH"/>
      </w:pPr>
      <w:r w:rsidRPr="00963101">
        <w:t>Table 6.3.4.4-2: Aggregate power tolerance, P</w:t>
      </w:r>
      <w:r w:rsidR="00E14715" w:rsidRPr="00963101">
        <w:rPr>
          <w:bCs/>
          <w:vertAlign w:val="subscript"/>
        </w:rPr>
        <w:t xml:space="preserve">max </w:t>
      </w:r>
      <w:r w:rsidRPr="00963101">
        <w:t>≥ P ≥ P</w:t>
      </w:r>
      <w:r w:rsidRPr="00963101">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TPC command</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UL channel</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H"/>
            </w:pPr>
            <w:r w:rsidRPr="00963101">
              <w:t>Aggregate power tolerance within 21ms</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0 dB</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PUCCH</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w:t>
            </w:r>
            <w:r w:rsidR="00163D54" w:rsidRPr="00963101">
              <w:t xml:space="preserve"> </w:t>
            </w:r>
            <w:r w:rsidRPr="00963101">
              <w:t>[3.5] dB</w:t>
            </w:r>
          </w:p>
        </w:tc>
      </w:tr>
      <w:tr w:rsidR="0093622D" w:rsidRPr="00963101" w:rsidTr="00824162">
        <w:trPr>
          <w:jc w:val="center"/>
        </w:trPr>
        <w:tc>
          <w:tcPr>
            <w:tcW w:w="1951"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0 dB</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PUSCH</w:t>
            </w:r>
          </w:p>
        </w:tc>
        <w:tc>
          <w:tcPr>
            <w:tcW w:w="2977" w:type="dxa"/>
            <w:tcBorders>
              <w:top w:val="single" w:sz="4" w:space="0" w:color="auto"/>
              <w:left w:val="single" w:sz="4" w:space="0" w:color="auto"/>
              <w:bottom w:val="single" w:sz="4" w:space="0" w:color="auto"/>
              <w:right w:val="single" w:sz="4" w:space="0" w:color="auto"/>
            </w:tcBorders>
          </w:tcPr>
          <w:p w:rsidR="00AA43A2" w:rsidRPr="00963101" w:rsidRDefault="0093622D">
            <w:pPr>
              <w:pStyle w:val="TAC"/>
            </w:pPr>
            <w:r w:rsidRPr="00963101">
              <w:t>±</w:t>
            </w:r>
            <w:r w:rsidR="00163D54" w:rsidRPr="00963101">
              <w:t xml:space="preserve"> </w:t>
            </w:r>
            <w:r w:rsidRPr="00963101">
              <w:t>[3.5] dB</w:t>
            </w:r>
          </w:p>
        </w:tc>
      </w:tr>
    </w:tbl>
    <w:p w:rsidR="0093622D" w:rsidRPr="00963101" w:rsidRDefault="0093622D" w:rsidP="0093622D"/>
    <w:p w:rsidR="002B5D40" w:rsidRPr="00963101" w:rsidRDefault="002B5D40" w:rsidP="002B5D40">
      <w:pPr>
        <w:pStyle w:val="Heading2"/>
      </w:pPr>
      <w:bookmarkStart w:id="110" w:name="_Toc518913750"/>
      <w:r w:rsidRPr="00963101">
        <w:t>6.3A</w:t>
      </w:r>
      <w:r w:rsidRPr="00963101">
        <w:tab/>
        <w:t>Output power dynamics for CA</w:t>
      </w:r>
      <w:bookmarkEnd w:id="110"/>
    </w:p>
    <w:p w:rsidR="003342A1" w:rsidRPr="00963101" w:rsidRDefault="003342A1" w:rsidP="003342A1">
      <w:pPr>
        <w:pStyle w:val="Heading3"/>
      </w:pPr>
      <w:bookmarkStart w:id="111" w:name="_Toc518913751"/>
      <w:r w:rsidRPr="00963101">
        <w:t>6.3A.1</w:t>
      </w:r>
      <w:r w:rsidRPr="00963101">
        <w:tab/>
        <w:t>Minimum output power for CA</w:t>
      </w:r>
      <w:bookmarkEnd w:id="111"/>
    </w:p>
    <w:p w:rsidR="003342A1" w:rsidRPr="00963101" w:rsidRDefault="003342A1" w:rsidP="003342A1">
      <w:r w:rsidRPr="00963101">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rsidR="003342A1" w:rsidRPr="00963101" w:rsidRDefault="003342A1" w:rsidP="003342A1">
      <w:r w:rsidRPr="00963101">
        <w:t>The minimum output power shall not exceed the values specified in Table 6.3</w:t>
      </w:r>
      <w:r w:rsidR="00D54BBD" w:rsidRPr="00963101">
        <w:t>A</w:t>
      </w:r>
      <w:r w:rsidRPr="00963101">
        <w:t xml:space="preserve">.1-1 for each operating band supported. The minimum power is verified in beam locked mode </w:t>
      </w:r>
      <w:r w:rsidR="006A31B6" w:rsidRPr="00963101">
        <w:t>with the test metric of EIRP (Link=TX beam peak direction, Meas=Link angle).</w:t>
      </w:r>
    </w:p>
    <w:p w:rsidR="00AA43A2" w:rsidRPr="00963101" w:rsidRDefault="003342A1">
      <w:pPr>
        <w:pStyle w:val="TH"/>
      </w:pPr>
      <w:r w:rsidRPr="00963101">
        <w:t>Table 6.3</w:t>
      </w:r>
      <w:r w:rsidR="00D54BBD" w:rsidRPr="00963101">
        <w:t>A</w:t>
      </w:r>
      <w:r w:rsidRPr="00963101">
        <w:t>.1-1: Minimum output power for CA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6A31B6" w:rsidRPr="00963101" w:rsidTr="004F1FCD">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H"/>
            </w:pPr>
            <w:r w:rsidRPr="0096310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H"/>
            </w:pPr>
            <w:r w:rsidRPr="00963101">
              <w:t>Channel bandwidth</w:t>
            </w:r>
          </w:p>
          <w:p w:rsidR="00AA43A2" w:rsidRPr="00963101" w:rsidRDefault="006A31B6">
            <w:pPr>
              <w:pStyle w:val="TAH"/>
            </w:pPr>
            <w:r w:rsidRPr="00963101">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H"/>
            </w:pPr>
            <w:r w:rsidRPr="00963101">
              <w:t>Minimum output power</w:t>
            </w:r>
          </w:p>
          <w:p w:rsidR="00AA43A2" w:rsidRPr="00963101" w:rsidRDefault="006A31B6">
            <w:pPr>
              <w:pStyle w:val="TAH"/>
            </w:pPr>
            <w:r w:rsidRPr="00963101">
              <w:t>(dBm)</w:t>
            </w:r>
          </w:p>
        </w:tc>
        <w:tc>
          <w:tcPr>
            <w:tcW w:w="2498" w:type="dxa"/>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H"/>
            </w:pPr>
            <w:r w:rsidRPr="00963101">
              <w:t>Measurement bandwidth</w:t>
            </w:r>
          </w:p>
          <w:p w:rsidR="00AA43A2" w:rsidRPr="00963101" w:rsidRDefault="006A31B6">
            <w:pPr>
              <w:pStyle w:val="TAH"/>
            </w:pPr>
            <w:r w:rsidRPr="00963101">
              <w:t>(MHz)</w:t>
            </w:r>
          </w:p>
        </w:tc>
      </w:tr>
      <w:tr w:rsidR="006A31B6" w:rsidRPr="00963101" w:rsidTr="004F1FCD">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C"/>
            </w:pPr>
            <w:r w:rsidRPr="0096310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-13</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rPr>
                <w:rFonts w:hint="eastAsia"/>
              </w:rPr>
              <w:t>47.52</w:t>
            </w:r>
          </w:p>
        </w:tc>
      </w:tr>
      <w:tr w:rsidR="006A31B6" w:rsidRPr="00963101" w:rsidTr="004F1FC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-13</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rPr>
                <w:rFonts w:hint="eastAsia"/>
              </w:rPr>
              <w:t>95.04</w:t>
            </w:r>
          </w:p>
        </w:tc>
      </w:tr>
      <w:tr w:rsidR="006A31B6" w:rsidRPr="00963101" w:rsidTr="004F1FC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-13</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rPr>
                <w:rFonts w:hint="eastAsia"/>
              </w:rPr>
              <w:t>190.08</w:t>
            </w:r>
          </w:p>
        </w:tc>
      </w:tr>
      <w:tr w:rsidR="006A31B6" w:rsidRPr="00963101" w:rsidTr="004F1FCD">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-13</w:t>
            </w:r>
          </w:p>
        </w:tc>
        <w:tc>
          <w:tcPr>
            <w:tcW w:w="2498"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rPr>
                <w:rFonts w:hint="eastAsia"/>
              </w:rPr>
              <w:t>380.16</w:t>
            </w:r>
          </w:p>
        </w:tc>
      </w:tr>
    </w:tbl>
    <w:p w:rsidR="003342A1" w:rsidRPr="00963101" w:rsidRDefault="003342A1" w:rsidP="003342A1"/>
    <w:p w:rsidR="00AA43A2" w:rsidRPr="00963101" w:rsidRDefault="006A31B6">
      <w:pPr>
        <w:pStyle w:val="Heading3"/>
      </w:pPr>
      <w:bookmarkStart w:id="112" w:name="_Toc518913752"/>
      <w:r w:rsidRPr="00963101">
        <w:lastRenderedPageBreak/>
        <w:t>6.3A.2</w:t>
      </w:r>
      <w:r w:rsidRPr="00963101">
        <w:tab/>
        <w:t>Transmit OFF power for CA</w:t>
      </w:r>
      <w:bookmarkEnd w:id="112"/>
    </w:p>
    <w:p w:rsidR="006A31B6" w:rsidRPr="00963101" w:rsidRDefault="006A31B6" w:rsidP="006A31B6">
      <w:r w:rsidRPr="00963101">
        <w:t>For intra-band contiguous carrier aggregation, the transmit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p>
    <w:p w:rsidR="006A31B6" w:rsidRPr="00963101" w:rsidRDefault="006A31B6" w:rsidP="006A31B6">
      <w:r w:rsidRPr="00963101">
        <w:t>The transmit OFF power shall not exceed the values specified in Table 6.3</w:t>
      </w:r>
      <w:r w:rsidR="00D54BBD" w:rsidRPr="00963101">
        <w:t>A</w:t>
      </w:r>
      <w:r w:rsidRPr="00963101">
        <w:t>.2-1 for each operating band supported.</w:t>
      </w:r>
    </w:p>
    <w:p w:rsidR="00AA43A2" w:rsidRPr="00963101" w:rsidRDefault="006A31B6">
      <w:pPr>
        <w:pStyle w:val="TH"/>
      </w:pPr>
      <w:r w:rsidRPr="00963101">
        <w:t>Table 6.3</w:t>
      </w:r>
      <w:r w:rsidR="00D54BBD" w:rsidRPr="00963101">
        <w:t>A</w:t>
      </w:r>
      <w:r w:rsidRPr="00963101">
        <w:t>.2-1: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6A31B6" w:rsidRPr="00963101" w:rsidTr="004F1FC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H"/>
            </w:pPr>
            <w:r w:rsidRPr="0096310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H"/>
            </w:pPr>
            <w:r w:rsidRPr="00963101">
              <w:t xml:space="preserve">Channel bandwidth </w:t>
            </w:r>
            <w:r w:rsidRPr="00963101">
              <w:rPr>
                <w:rFonts w:hint="eastAsia"/>
              </w:rPr>
              <w:t xml:space="preserve">/ </w:t>
            </w:r>
            <w:r w:rsidRPr="00963101">
              <w:t>Transmit OFF power (dBm) / measurement bandwidth</w:t>
            </w:r>
          </w:p>
        </w:tc>
      </w:tr>
      <w:tr w:rsidR="006A31B6" w:rsidRPr="00963101" w:rsidTr="004F1FC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H"/>
            </w:pPr>
            <w:r w:rsidRPr="00963101">
              <w:t>50 MHz</w:t>
            </w:r>
          </w:p>
        </w:tc>
        <w:tc>
          <w:tcPr>
            <w:tcW w:w="1276" w:type="dxa"/>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H"/>
            </w:pPr>
            <w:r w:rsidRPr="00963101">
              <w:t>100 MHz</w:t>
            </w:r>
          </w:p>
        </w:tc>
        <w:tc>
          <w:tcPr>
            <w:tcW w:w="1276" w:type="dxa"/>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H"/>
            </w:pPr>
            <w:r w:rsidRPr="00963101">
              <w:t>200 MHz</w:t>
            </w:r>
          </w:p>
        </w:tc>
        <w:tc>
          <w:tcPr>
            <w:tcW w:w="1277" w:type="dxa"/>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H"/>
            </w:pPr>
            <w:r w:rsidRPr="00963101">
              <w:t>400 MHz</w:t>
            </w:r>
          </w:p>
        </w:tc>
      </w:tr>
      <w:tr w:rsidR="006A31B6" w:rsidRPr="00963101" w:rsidTr="004F1FCD">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AA43A2" w:rsidRPr="00963101" w:rsidRDefault="006A31B6">
            <w:pPr>
              <w:pStyle w:val="TAC"/>
            </w:pPr>
            <w:r w:rsidRPr="00963101">
              <w:rPr>
                <w:rFonts w:hint="eastAsia"/>
              </w:rPr>
              <w:t>n257</w:t>
            </w:r>
            <w:r w:rsidRPr="00963101">
              <w:t>, n</w:t>
            </w:r>
            <w:r w:rsidRPr="00963101">
              <w:rPr>
                <w:rFonts w:hint="eastAsia"/>
              </w:rPr>
              <w:t>258, n2</w:t>
            </w:r>
            <w:r w:rsidR="00EE7FBD" w:rsidRPr="00963101">
              <w:t>60</w:t>
            </w:r>
            <w:r w:rsidRPr="00963101">
              <w:t>,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t>-</w:t>
            </w:r>
            <w:r w:rsidRPr="00963101">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t>-</w:t>
            </w:r>
            <w:r w:rsidRPr="00963101">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t>-</w:t>
            </w:r>
            <w:r w:rsidRPr="00963101">
              <w:rPr>
                <w:rFonts w:hint="eastAsia"/>
              </w:rPr>
              <w:t>35</w:t>
            </w:r>
          </w:p>
        </w:tc>
        <w:tc>
          <w:tcPr>
            <w:tcW w:w="1277"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t>-</w:t>
            </w:r>
            <w:r w:rsidRPr="00963101">
              <w:rPr>
                <w:rFonts w:hint="eastAsia"/>
              </w:rPr>
              <w:t>35</w:t>
            </w:r>
          </w:p>
        </w:tc>
      </w:tr>
      <w:tr w:rsidR="006A31B6" w:rsidRPr="00963101" w:rsidTr="004F1FCD">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AA43A2" w:rsidRPr="00963101" w:rsidRDefault="00AA43A2">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AA43A2" w:rsidRPr="00963101" w:rsidRDefault="006A31B6">
            <w:pPr>
              <w:pStyle w:val="TAC"/>
            </w:pPr>
            <w:r w:rsidRPr="00963101">
              <w:rPr>
                <w:rFonts w:hint="eastAsia"/>
              </w:rPr>
              <w:t>47.52</w:t>
            </w:r>
            <w:r w:rsidRPr="00963101">
              <w:t xml:space="preserve"> MHz</w:t>
            </w:r>
          </w:p>
        </w:tc>
        <w:tc>
          <w:tcPr>
            <w:tcW w:w="1276"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rPr>
                <w:rFonts w:hint="eastAsia"/>
              </w:rPr>
              <w:t>95.04</w:t>
            </w:r>
            <w:r w:rsidRPr="00963101">
              <w:t xml:space="preserve"> MHz</w:t>
            </w:r>
          </w:p>
        </w:tc>
        <w:tc>
          <w:tcPr>
            <w:tcW w:w="1276"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rPr>
                <w:rFonts w:hint="eastAsia"/>
              </w:rPr>
              <w:t>190.08</w:t>
            </w:r>
            <w:r w:rsidRPr="00963101">
              <w:t xml:space="preserve"> MHz</w:t>
            </w:r>
          </w:p>
        </w:tc>
        <w:tc>
          <w:tcPr>
            <w:tcW w:w="1277" w:type="dxa"/>
            <w:tcBorders>
              <w:top w:val="single" w:sz="4" w:space="0" w:color="auto"/>
              <w:left w:val="single" w:sz="4" w:space="0" w:color="auto"/>
              <w:bottom w:val="single" w:sz="4" w:space="0" w:color="auto"/>
              <w:right w:val="single" w:sz="4" w:space="0" w:color="auto"/>
            </w:tcBorders>
          </w:tcPr>
          <w:p w:rsidR="00AA43A2" w:rsidRPr="00963101" w:rsidRDefault="006A31B6">
            <w:pPr>
              <w:pStyle w:val="TAC"/>
            </w:pPr>
            <w:r w:rsidRPr="00963101">
              <w:rPr>
                <w:rFonts w:hint="eastAsia"/>
              </w:rPr>
              <w:t>380.16</w:t>
            </w:r>
            <w:r w:rsidRPr="00963101">
              <w:t xml:space="preserve"> MHz</w:t>
            </w:r>
          </w:p>
        </w:tc>
      </w:tr>
    </w:tbl>
    <w:p w:rsidR="00AA43A2" w:rsidRPr="00963101" w:rsidRDefault="00AA43A2"/>
    <w:p w:rsidR="002B5D40" w:rsidRPr="00963101" w:rsidRDefault="002B5D40" w:rsidP="002B5D40">
      <w:pPr>
        <w:pStyle w:val="Heading3"/>
      </w:pPr>
      <w:bookmarkStart w:id="113" w:name="_Toc518913753"/>
      <w:r w:rsidRPr="00963101">
        <w:t>6.3A.3</w:t>
      </w:r>
      <w:r w:rsidRPr="00963101">
        <w:tab/>
        <w:t>Transmit ON/OFF time mask for CA</w:t>
      </w:r>
      <w:bookmarkEnd w:id="113"/>
    </w:p>
    <w:p w:rsidR="002B5D40" w:rsidRPr="00963101" w:rsidRDefault="002B5D40" w:rsidP="002B5D40">
      <w:r w:rsidRPr="00963101">
        <w:t>For intra-band contiguous carrier aggregation,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t>
      </w:r>
    </w:p>
    <w:p w:rsidR="00AA43A2" w:rsidRPr="00963101" w:rsidRDefault="00B66E4A">
      <w:pPr>
        <w:pStyle w:val="Heading3"/>
      </w:pPr>
      <w:bookmarkStart w:id="114" w:name="_Toc518913754"/>
      <w:r w:rsidRPr="00963101">
        <w:t>6.3A.4</w:t>
      </w:r>
      <w:r w:rsidRPr="00963101">
        <w:tab/>
        <w:t>Power control for CA</w:t>
      </w:r>
      <w:bookmarkEnd w:id="114"/>
    </w:p>
    <w:p w:rsidR="00AA43A2" w:rsidRPr="00963101" w:rsidRDefault="00B66E4A">
      <w:r w:rsidRPr="00963101">
        <w:t>No requirements unique to CA operation are defined.</w:t>
      </w:r>
    </w:p>
    <w:p w:rsidR="00A61A26" w:rsidRPr="00963101" w:rsidRDefault="00350A5C" w:rsidP="008D5287">
      <w:pPr>
        <w:pStyle w:val="Heading2"/>
      </w:pPr>
      <w:bookmarkStart w:id="115" w:name="_Toc518913755"/>
      <w:r w:rsidRPr="00963101">
        <w:t>6.3D</w:t>
      </w:r>
      <w:r w:rsidRPr="00963101">
        <w:tab/>
        <w:t>Output power dynamics for UL-MIMO</w:t>
      </w:r>
      <w:bookmarkEnd w:id="115"/>
    </w:p>
    <w:p w:rsidR="00AA43A2" w:rsidRPr="00963101" w:rsidRDefault="00350A5C">
      <w:pPr>
        <w:pStyle w:val="Heading3"/>
      </w:pPr>
      <w:bookmarkStart w:id="116" w:name="_Toc518913756"/>
      <w:r w:rsidRPr="00963101">
        <w:t>6.3D.1</w:t>
      </w:r>
      <w:r w:rsidRPr="00963101">
        <w:tab/>
      </w:r>
      <w:r w:rsidRPr="00963101">
        <w:tab/>
        <w:t>Minimum output power for UL-MIMO</w:t>
      </w:r>
      <w:bookmarkEnd w:id="116"/>
    </w:p>
    <w:p w:rsidR="00AA43A2" w:rsidRPr="00963101" w:rsidRDefault="00350A5C">
      <w:r w:rsidRPr="00963101">
        <w:t xml:space="preserve">For UE supporting UL-MIMO, the minimum controlled output power is defined as the </w:t>
      </w:r>
      <w:r w:rsidR="00AA0028" w:rsidRPr="00963101">
        <w:t>EIRP</w:t>
      </w:r>
      <w:r w:rsidRPr="00963101">
        <w:t>, i.e. the sum of the power in the channel bandwidth for all transmit bandwidth configurations (resource blocks), when the UE power is set to a minimum value. The minimum output power shall not exceed the values specified in Table 6.3.1-1.</w:t>
      </w:r>
      <w:r w:rsidR="00AA0028" w:rsidRPr="00963101">
        <w:t xml:space="preserve"> The minimum power is verified in beam locked mode with the test metric of EIRP (Link=TX beam peak direction, Meas=Link angle).</w:t>
      </w:r>
    </w:p>
    <w:p w:rsidR="00AA43A2" w:rsidRPr="00963101" w:rsidRDefault="00350A5C">
      <w:pPr>
        <w:pStyle w:val="Heading3"/>
      </w:pPr>
      <w:bookmarkStart w:id="117" w:name="_Toc518913757"/>
      <w:r w:rsidRPr="00963101">
        <w:t>6.3D.2</w:t>
      </w:r>
      <w:r w:rsidRPr="00963101">
        <w:tab/>
      </w:r>
      <w:r w:rsidRPr="00963101">
        <w:tab/>
        <w:t>Transmit OFF power for UL-MIMO</w:t>
      </w:r>
      <w:bookmarkEnd w:id="117"/>
    </w:p>
    <w:p w:rsidR="00350A5C" w:rsidRPr="00963101" w:rsidRDefault="00350A5C" w:rsidP="00350A5C">
      <w:r w:rsidRPr="00963101">
        <w:t>For UE supporting UL-MIMO, the transmit OFF power is defined as the TRP in the channel bandwidth when the transmitter is OFF. The transmitter is considered OFF when the UE is not allowed to transmit or during periods when the UE is not transmitting a sub-frame. During DTX and measurements gaps, the transmitter is not considered OFF. The minimum output power shall not exceed the values specified in Table 6.3.2-1.</w:t>
      </w:r>
      <w:r w:rsidR="00AA0028" w:rsidRPr="00963101">
        <w:t xml:space="preserve"> The requirement is verified with the test metric of TRP (Link=TX beam peak direction).</w:t>
      </w:r>
    </w:p>
    <w:p w:rsidR="00AA43A2" w:rsidRPr="00963101" w:rsidRDefault="001F4AD6">
      <w:pPr>
        <w:pStyle w:val="Heading3"/>
      </w:pPr>
      <w:bookmarkStart w:id="118" w:name="_Toc518913758"/>
      <w:r w:rsidRPr="00963101">
        <w:t>6.3D.3</w:t>
      </w:r>
      <w:r w:rsidRPr="00963101">
        <w:tab/>
        <w:t>Transmit ON/OFF time mask for UL-MIMO</w:t>
      </w:r>
      <w:bookmarkEnd w:id="118"/>
    </w:p>
    <w:p w:rsidR="00AA43A2" w:rsidRPr="00963101" w:rsidRDefault="001F4AD6">
      <w:r w:rsidRPr="00963101">
        <w:t>For UE supporting UL-MIMO, the ON/OFF time mask requirements in subclause 6.3.3 apply. The requirements shall be met with the UL-MIMO configurations specified in Table 6.2D.1</w:t>
      </w:r>
      <w:r w:rsidR="00DA3DE0" w:rsidRPr="00963101">
        <w:t>.3</w:t>
      </w:r>
      <w:r w:rsidRPr="00963101">
        <w:t>-</w:t>
      </w:r>
      <w:r w:rsidR="00DA3DE0" w:rsidRPr="00963101">
        <w:t>3</w:t>
      </w:r>
      <w:r w:rsidRPr="00963101">
        <w:t>.</w:t>
      </w:r>
    </w:p>
    <w:p w:rsidR="00044CC7" w:rsidRPr="00963101" w:rsidRDefault="00044CC7" w:rsidP="008D5287">
      <w:pPr>
        <w:pStyle w:val="Heading2"/>
      </w:pPr>
      <w:bookmarkStart w:id="119" w:name="_Toc518913759"/>
      <w:r w:rsidRPr="00963101">
        <w:t>6.4</w:t>
      </w:r>
      <w:r w:rsidRPr="00963101">
        <w:tab/>
        <w:t>Transmit signal quality</w:t>
      </w:r>
      <w:bookmarkEnd w:id="119"/>
    </w:p>
    <w:p w:rsidR="00044CC7" w:rsidRPr="00963101" w:rsidRDefault="00044CC7" w:rsidP="008D5287">
      <w:pPr>
        <w:pStyle w:val="Heading3"/>
      </w:pPr>
      <w:bookmarkStart w:id="120" w:name="_Toc518913760"/>
      <w:r w:rsidRPr="00963101">
        <w:t>6.4.1</w:t>
      </w:r>
      <w:r w:rsidRPr="00963101">
        <w:tab/>
        <w:t>Frequency Error</w:t>
      </w:r>
      <w:bookmarkEnd w:id="120"/>
    </w:p>
    <w:p w:rsidR="00044CC7" w:rsidRPr="00963101" w:rsidRDefault="00044CC7" w:rsidP="008D5287">
      <w:r w:rsidRPr="00963101">
        <w:t>The UE modulated carrier frequency shall be accurate to within ±0.1 PPM observed over a period of 1 msec compared to the carrier frequency received from the NR gNB.</w:t>
      </w:r>
    </w:p>
    <w:p w:rsidR="00044CC7" w:rsidRPr="00963101" w:rsidRDefault="00044CC7" w:rsidP="008D5287">
      <w:r w:rsidRPr="00963101">
        <w:t xml:space="preserve">The frequency error is defined as a directional requirement. The requirement is verified in beam locked mode </w:t>
      </w:r>
      <w:r w:rsidR="00EC2E78" w:rsidRPr="00963101">
        <w:t xml:space="preserve">with the test metric of Frequency (Link=TX beam peak direction, Meas=Link angle). </w:t>
      </w:r>
    </w:p>
    <w:p w:rsidR="00044CC7" w:rsidRPr="00963101" w:rsidRDefault="00044CC7" w:rsidP="008D5287">
      <w:pPr>
        <w:pStyle w:val="Heading3"/>
      </w:pPr>
      <w:bookmarkStart w:id="121" w:name="_Toc518913761"/>
      <w:r w:rsidRPr="00963101">
        <w:lastRenderedPageBreak/>
        <w:t>6.4.2</w:t>
      </w:r>
      <w:r w:rsidRPr="00963101">
        <w:tab/>
        <w:t>Transmit modulation quality</w:t>
      </w:r>
      <w:bookmarkEnd w:id="121"/>
    </w:p>
    <w:p w:rsidR="00044CC7" w:rsidRPr="00963101" w:rsidRDefault="00044CC7" w:rsidP="008D5287">
      <w:pPr>
        <w:rPr>
          <w:rFonts w:cs="v5.0.0"/>
        </w:rPr>
      </w:pPr>
      <w:r w:rsidRPr="00963101">
        <w:t xml:space="preserve">Transmit modulation quality defines the modulation quality for expected in-channel RF transmissions from the UE. </w:t>
      </w:r>
      <w:r w:rsidRPr="00963101">
        <w:rPr>
          <w:rFonts w:cs="v5.0.0"/>
        </w:rPr>
        <w:t>The transmit modulation quality is specified in terms of:</w:t>
      </w:r>
    </w:p>
    <w:p w:rsidR="00044CC7" w:rsidRPr="00963101" w:rsidRDefault="00044CC7" w:rsidP="008D5287">
      <w:pPr>
        <w:pStyle w:val="B10"/>
      </w:pPr>
      <w:r w:rsidRPr="00963101">
        <w:t>-</w:t>
      </w:r>
      <w:r w:rsidRPr="00963101">
        <w:tab/>
        <w:t xml:space="preserve">Error Vector Magnitude (EVM) for the allocated resource blocks (RBs) </w:t>
      </w:r>
    </w:p>
    <w:p w:rsidR="00044CC7" w:rsidRPr="00963101" w:rsidRDefault="00044CC7" w:rsidP="008D5287">
      <w:pPr>
        <w:pStyle w:val="B10"/>
      </w:pPr>
      <w:r w:rsidRPr="00963101">
        <w:t>-</w:t>
      </w:r>
      <w:r w:rsidRPr="00963101">
        <w:tab/>
        <w:t>EVM equalizer spectrum flatness derived from the equalizer coefficients generated by the EVM measurement process</w:t>
      </w:r>
    </w:p>
    <w:p w:rsidR="00044CC7" w:rsidRPr="00963101" w:rsidRDefault="00044CC7" w:rsidP="008D5287">
      <w:pPr>
        <w:pStyle w:val="B10"/>
      </w:pPr>
      <w:r w:rsidRPr="00963101">
        <w:t>-</w:t>
      </w:r>
      <w:r w:rsidRPr="00963101">
        <w:tab/>
        <w:t>Carrier leakage</w:t>
      </w:r>
    </w:p>
    <w:p w:rsidR="00044CC7" w:rsidRPr="00963101" w:rsidRDefault="00044CC7" w:rsidP="008D5287">
      <w:pPr>
        <w:pStyle w:val="B10"/>
      </w:pPr>
      <w:r w:rsidRPr="00963101">
        <w:t>-</w:t>
      </w:r>
      <w:r w:rsidRPr="00963101">
        <w:tab/>
        <w:t>In-band emissions for the non-allocated RB</w:t>
      </w:r>
    </w:p>
    <w:p w:rsidR="00044CC7" w:rsidRPr="00963101" w:rsidRDefault="00044CC7" w:rsidP="008D5287">
      <w:pPr>
        <w:rPr>
          <w:rFonts w:cs="v5.0.0"/>
        </w:rPr>
      </w:pPr>
      <w:r w:rsidRPr="00963101">
        <w:rPr>
          <w:rFonts w:cs="v5.0.0"/>
        </w:rPr>
        <w:t>All the parameters defined in subclause 6.4.2 are defined using the measurement methodology specified in TBD.</w:t>
      </w:r>
    </w:p>
    <w:p w:rsidR="00044CC7" w:rsidRPr="00963101" w:rsidRDefault="00044CC7" w:rsidP="008D5287">
      <w:pPr>
        <w:rPr>
          <w:rFonts w:cs="v5.0.0"/>
        </w:rPr>
      </w:pPr>
      <w:r w:rsidRPr="00963101">
        <w:rPr>
          <w:lang w:val="en-US"/>
        </w:rPr>
        <w:t xml:space="preserve">All the requirements in </w:t>
      </w:r>
      <w:r w:rsidRPr="00963101">
        <w:rPr>
          <w:rFonts w:cs="v5.0.0"/>
        </w:rPr>
        <w:t xml:space="preserve">6.4.2 </w:t>
      </w:r>
      <w:r w:rsidRPr="00963101">
        <w:rPr>
          <w:lang w:val="en-US"/>
        </w:rPr>
        <w:t xml:space="preserve">are defined as </w:t>
      </w:r>
      <w:r w:rsidRPr="00963101">
        <w:rPr>
          <w:rFonts w:hint="eastAsia"/>
          <w:lang w:val="en-US" w:eastAsia="ja-JP"/>
        </w:rPr>
        <w:t>directional</w:t>
      </w:r>
      <w:r w:rsidRPr="00963101">
        <w:rPr>
          <w:lang w:val="en-US"/>
        </w:rPr>
        <w:t xml:space="preserve"> requirement. The requirements are verified in beam locked mode on beam peak direction.</w:t>
      </w:r>
    </w:p>
    <w:p w:rsidR="00044CC7" w:rsidRPr="00963101" w:rsidRDefault="00044CC7" w:rsidP="008D5287">
      <w:pPr>
        <w:pStyle w:val="Heading4"/>
      </w:pPr>
      <w:bookmarkStart w:id="122" w:name="_Toc518913762"/>
      <w:r w:rsidRPr="00963101">
        <w:t>6.4.2.1</w:t>
      </w:r>
      <w:r w:rsidRPr="00963101">
        <w:tab/>
      </w:r>
      <w:r w:rsidRPr="00963101">
        <w:tab/>
        <w:t>Error vector magnitude</w:t>
      </w:r>
      <w:bookmarkEnd w:id="122"/>
    </w:p>
    <w:p w:rsidR="00044CC7" w:rsidRPr="00963101" w:rsidRDefault="00044CC7" w:rsidP="008D5287">
      <w:r w:rsidRPr="00963101">
        <w:t xml:space="preserve">The </w:t>
      </w:r>
      <w:r w:rsidRPr="00963101">
        <w:rPr>
          <w:rFonts w:cs="v5.0.0"/>
        </w:rPr>
        <w:t xml:space="preserve">Error Vector Magnitude </w:t>
      </w:r>
      <w:r w:rsidRPr="00963101">
        <w:t xml:space="preserve">is a measure of the difference between the </w:t>
      </w:r>
      <w:r w:rsidRPr="00963101">
        <w:rPr>
          <w:rFonts w:cs="v5.0.0"/>
        </w:rPr>
        <w:t xml:space="preserve">reference waveform and the measured waveform. This difference is called the error vector. Before calculating the EVM, the measured waveform is corrected by the sample timing offset and RF frequency offset. Then the </w:t>
      </w:r>
      <w:r w:rsidRPr="00963101">
        <w:t>carrier leakage shall</w:t>
      </w:r>
      <w:r w:rsidRPr="00963101">
        <w:rPr>
          <w:rFonts w:cs="v5.0.0"/>
        </w:rPr>
        <w:t xml:space="preserve"> be removed from the measured waveform before calculating the EVM</w:t>
      </w:r>
      <w:r w:rsidRPr="00963101">
        <w:t>.</w:t>
      </w:r>
    </w:p>
    <w:p w:rsidR="00792DB2" w:rsidRPr="00963101" w:rsidRDefault="00792DB2" w:rsidP="008D5287">
      <w:r w:rsidRPr="00963101">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r w:rsidRPr="00963101" w:rsidDel="00792DB2">
        <w:t xml:space="preserve"> </w:t>
      </w:r>
      <w:r w:rsidRPr="00963101">
        <w:t>The basic EVM measurement interval in the time domain is one preamble sequence for the PRACH and the duration of PUCCH/PUSCH channel, or one hop, if frequency hopping is enabled for PUCCH and PUSCH in the time domain. The EVM measurement interval is reduced by any symbols that contains an allowable power transient as defined in subclause 6.3.3.</w:t>
      </w:r>
    </w:p>
    <w:p w:rsidR="00044CC7" w:rsidRPr="00963101" w:rsidRDefault="00044CC7" w:rsidP="008D5287">
      <w:pPr>
        <w:rPr>
          <w:lang w:eastAsia="zh-CN"/>
        </w:rPr>
      </w:pPr>
      <w:r w:rsidRPr="00963101">
        <w:t xml:space="preserve">The RMS average of the basic EVM measurements for the average EVM case, and for the reference signal EVM case, for the different modulations schemes shall not exceed the values specified </w:t>
      </w:r>
      <w:r w:rsidRPr="00963101">
        <w:rPr>
          <w:lang w:eastAsia="zh-CN"/>
        </w:rPr>
        <w:t>in Table 6.4.2.1-1 for the parameters defined in Table 6.4.2.1-2</w:t>
      </w:r>
      <w:r w:rsidR="004C430F" w:rsidRPr="00963101">
        <w:t xml:space="preserve"> </w:t>
      </w:r>
      <w:r w:rsidR="004C430F" w:rsidRPr="00963101">
        <w:rPr>
          <w:lang w:eastAsia="zh-CN"/>
        </w:rPr>
        <w:t>or Table 6.4.2.1-3 depending on UE power class</w:t>
      </w:r>
      <w:r w:rsidRPr="00963101">
        <w:rPr>
          <w:lang w:eastAsia="zh-CN"/>
        </w:rPr>
        <w:t xml:space="preserve">.  The measurement interval for the EVM determination is </w:t>
      </w:r>
      <w:r w:rsidR="00792DB2" w:rsidRPr="00963101">
        <w:rPr>
          <w:lang w:eastAsia="zh-CN"/>
        </w:rPr>
        <w:t>10 subframes.</w:t>
      </w:r>
      <w:r w:rsidRPr="00963101">
        <w:rPr>
          <w:lang w:eastAsia="zh-CN"/>
        </w:rPr>
        <w:t>.</w:t>
      </w:r>
      <w:r w:rsidR="00EC2E78" w:rsidRPr="00963101">
        <w:rPr>
          <w:lang w:eastAsia="zh-CN"/>
        </w:rPr>
        <w:t xml:space="preserve"> The requirement is verified with the test metric of EVM (Link=TX beam peak direction, Meas=Link angle).</w:t>
      </w:r>
    </w:p>
    <w:p w:rsidR="00044CC7" w:rsidRPr="00963101" w:rsidRDefault="00044CC7" w:rsidP="008D5287">
      <w:pPr>
        <w:pStyle w:val="TH"/>
        <w:rPr>
          <w:lang w:eastAsia="zh-CN"/>
        </w:rPr>
      </w:pPr>
      <w:r w:rsidRPr="00963101">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044CC7" w:rsidRPr="00963101" w:rsidTr="008D5287">
        <w:trPr>
          <w:jc w:val="center"/>
        </w:trPr>
        <w:tc>
          <w:tcPr>
            <w:tcW w:w="3256" w:type="dxa"/>
          </w:tcPr>
          <w:p w:rsidR="00044CC7" w:rsidRPr="00963101" w:rsidRDefault="00044CC7" w:rsidP="008D5287">
            <w:pPr>
              <w:pStyle w:val="TAH"/>
              <w:rPr>
                <w:rFonts w:cs="v5.0.0"/>
              </w:rPr>
            </w:pPr>
            <w:r w:rsidRPr="00963101">
              <w:rPr>
                <w:rFonts w:cs="v5.0.0"/>
              </w:rPr>
              <w:br w:type="page"/>
              <w:t>Parameter</w:t>
            </w:r>
          </w:p>
        </w:tc>
        <w:tc>
          <w:tcPr>
            <w:tcW w:w="1135" w:type="dxa"/>
          </w:tcPr>
          <w:p w:rsidR="00044CC7" w:rsidRPr="00963101" w:rsidRDefault="00044CC7" w:rsidP="008D5287">
            <w:pPr>
              <w:pStyle w:val="TAH"/>
              <w:rPr>
                <w:rFonts w:cs="v5.0.0"/>
              </w:rPr>
            </w:pPr>
            <w:r w:rsidRPr="00963101">
              <w:rPr>
                <w:rFonts w:cs="v5.0.0"/>
              </w:rPr>
              <w:t>Unit</w:t>
            </w:r>
          </w:p>
        </w:tc>
        <w:tc>
          <w:tcPr>
            <w:tcW w:w="2406" w:type="dxa"/>
          </w:tcPr>
          <w:p w:rsidR="00044CC7" w:rsidRPr="00963101" w:rsidRDefault="00044CC7" w:rsidP="008D5287">
            <w:pPr>
              <w:pStyle w:val="TAH"/>
              <w:rPr>
                <w:rFonts w:cs="v5.0.0"/>
              </w:rPr>
            </w:pPr>
            <w:r w:rsidRPr="00963101">
              <w:rPr>
                <w:rFonts w:cs="v5.0.0"/>
              </w:rPr>
              <w:t>Average EVM Level</w:t>
            </w:r>
          </w:p>
        </w:tc>
        <w:tc>
          <w:tcPr>
            <w:tcW w:w="2406" w:type="dxa"/>
          </w:tcPr>
          <w:p w:rsidR="00044CC7" w:rsidRPr="00963101" w:rsidRDefault="00044CC7" w:rsidP="008D5287">
            <w:pPr>
              <w:pStyle w:val="TAH"/>
              <w:rPr>
                <w:rFonts w:cs="v5.0.0"/>
              </w:rPr>
            </w:pPr>
            <w:r w:rsidRPr="00963101">
              <w:rPr>
                <w:rFonts w:cs="v5.0.0"/>
              </w:rPr>
              <w:t>Reference Signal EVM Level</w:t>
            </w:r>
          </w:p>
        </w:tc>
      </w:tr>
      <w:tr w:rsidR="00044CC7" w:rsidRPr="00963101" w:rsidTr="008D5287">
        <w:trPr>
          <w:jc w:val="center"/>
        </w:trPr>
        <w:tc>
          <w:tcPr>
            <w:tcW w:w="3256" w:type="dxa"/>
          </w:tcPr>
          <w:p w:rsidR="00044CC7" w:rsidRPr="00963101" w:rsidRDefault="00044CC7" w:rsidP="008D5287">
            <w:pPr>
              <w:pStyle w:val="TAC"/>
            </w:pPr>
            <w:r w:rsidRPr="00963101">
              <w:t xml:space="preserve">Pi/2 BPSK </w:t>
            </w:r>
          </w:p>
        </w:tc>
        <w:tc>
          <w:tcPr>
            <w:tcW w:w="1135" w:type="dxa"/>
          </w:tcPr>
          <w:p w:rsidR="00044CC7" w:rsidRPr="00963101" w:rsidRDefault="00044CC7" w:rsidP="008D5287">
            <w:pPr>
              <w:pStyle w:val="TAC"/>
            </w:pPr>
            <w:r w:rsidRPr="00963101">
              <w:t>%</w:t>
            </w:r>
          </w:p>
        </w:tc>
        <w:tc>
          <w:tcPr>
            <w:tcW w:w="2406" w:type="dxa"/>
          </w:tcPr>
          <w:p w:rsidR="00044CC7" w:rsidRPr="00963101" w:rsidRDefault="00044CC7" w:rsidP="008D5287">
            <w:pPr>
              <w:pStyle w:val="TAC"/>
            </w:pPr>
            <w:r w:rsidRPr="00963101">
              <w:rPr>
                <w:rFonts w:eastAsia="MS Mincho"/>
              </w:rPr>
              <w:t>30</w:t>
            </w:r>
          </w:p>
        </w:tc>
        <w:tc>
          <w:tcPr>
            <w:tcW w:w="2406" w:type="dxa"/>
          </w:tcPr>
          <w:p w:rsidR="00044CC7" w:rsidRPr="00963101" w:rsidRDefault="00044CC7" w:rsidP="008D5287">
            <w:pPr>
              <w:pStyle w:val="TAC"/>
            </w:pPr>
            <w:r w:rsidRPr="00963101">
              <w:rPr>
                <w:rFonts w:eastAsia="MS Mincho"/>
              </w:rPr>
              <w:t>30</w:t>
            </w:r>
          </w:p>
        </w:tc>
      </w:tr>
      <w:tr w:rsidR="00044CC7" w:rsidRPr="00963101" w:rsidTr="008D5287">
        <w:trPr>
          <w:jc w:val="center"/>
        </w:trPr>
        <w:tc>
          <w:tcPr>
            <w:tcW w:w="3256" w:type="dxa"/>
          </w:tcPr>
          <w:p w:rsidR="00044CC7" w:rsidRPr="00963101" w:rsidRDefault="00044CC7" w:rsidP="008D5287">
            <w:pPr>
              <w:pStyle w:val="TAC"/>
            </w:pPr>
            <w:r w:rsidRPr="00963101">
              <w:t xml:space="preserve">QPSK </w:t>
            </w:r>
          </w:p>
        </w:tc>
        <w:tc>
          <w:tcPr>
            <w:tcW w:w="1135" w:type="dxa"/>
          </w:tcPr>
          <w:p w:rsidR="00044CC7" w:rsidRPr="00963101" w:rsidRDefault="00044CC7" w:rsidP="008D5287">
            <w:pPr>
              <w:pStyle w:val="TAC"/>
            </w:pPr>
            <w:r w:rsidRPr="00963101">
              <w:t>%</w:t>
            </w:r>
          </w:p>
        </w:tc>
        <w:tc>
          <w:tcPr>
            <w:tcW w:w="2406" w:type="dxa"/>
          </w:tcPr>
          <w:p w:rsidR="00044CC7" w:rsidRPr="00963101" w:rsidRDefault="00044CC7" w:rsidP="008D5287">
            <w:pPr>
              <w:pStyle w:val="TAC"/>
            </w:pPr>
            <w:r w:rsidRPr="00963101">
              <w:rPr>
                <w:rFonts w:eastAsia="MS Mincho"/>
              </w:rPr>
              <w:t>17.5</w:t>
            </w:r>
          </w:p>
        </w:tc>
        <w:tc>
          <w:tcPr>
            <w:tcW w:w="2406" w:type="dxa"/>
          </w:tcPr>
          <w:p w:rsidR="00044CC7" w:rsidRPr="00963101" w:rsidRDefault="00044CC7" w:rsidP="008D5287">
            <w:pPr>
              <w:pStyle w:val="TAC"/>
            </w:pPr>
            <w:r w:rsidRPr="00963101">
              <w:rPr>
                <w:rFonts w:eastAsia="MS Mincho"/>
              </w:rPr>
              <w:t>17.5</w:t>
            </w:r>
          </w:p>
        </w:tc>
      </w:tr>
      <w:tr w:rsidR="00044CC7" w:rsidRPr="00963101" w:rsidTr="008D5287">
        <w:trPr>
          <w:jc w:val="center"/>
        </w:trPr>
        <w:tc>
          <w:tcPr>
            <w:tcW w:w="3256" w:type="dxa"/>
          </w:tcPr>
          <w:p w:rsidR="00044CC7" w:rsidRPr="00963101" w:rsidRDefault="00044CC7" w:rsidP="008D5287">
            <w:pPr>
              <w:pStyle w:val="TAC"/>
            </w:pPr>
            <w:r w:rsidRPr="00963101">
              <w:t>16</w:t>
            </w:r>
            <w:r w:rsidRPr="00963101">
              <w:rPr>
                <w:rFonts w:eastAsia="Malgun Gothic" w:hint="eastAsia"/>
                <w:lang w:eastAsia="ko-KR"/>
              </w:rPr>
              <w:t xml:space="preserve"> </w:t>
            </w:r>
            <w:r w:rsidRPr="00963101">
              <w:t xml:space="preserve">QAM </w:t>
            </w:r>
          </w:p>
        </w:tc>
        <w:tc>
          <w:tcPr>
            <w:tcW w:w="1135" w:type="dxa"/>
          </w:tcPr>
          <w:p w:rsidR="00044CC7" w:rsidRPr="00963101" w:rsidRDefault="00044CC7" w:rsidP="008D5287">
            <w:pPr>
              <w:pStyle w:val="TAC"/>
            </w:pPr>
            <w:r w:rsidRPr="00963101">
              <w:t>%</w:t>
            </w:r>
          </w:p>
        </w:tc>
        <w:tc>
          <w:tcPr>
            <w:tcW w:w="2406" w:type="dxa"/>
          </w:tcPr>
          <w:p w:rsidR="00044CC7" w:rsidRPr="00963101" w:rsidRDefault="00044CC7" w:rsidP="008D5287">
            <w:pPr>
              <w:pStyle w:val="TAC"/>
            </w:pPr>
            <w:r w:rsidRPr="00963101">
              <w:rPr>
                <w:rFonts w:eastAsia="MS Mincho"/>
              </w:rPr>
              <w:t>12.5</w:t>
            </w:r>
          </w:p>
        </w:tc>
        <w:tc>
          <w:tcPr>
            <w:tcW w:w="2406" w:type="dxa"/>
          </w:tcPr>
          <w:p w:rsidR="00044CC7" w:rsidRPr="00963101" w:rsidRDefault="00044CC7" w:rsidP="008D5287">
            <w:pPr>
              <w:pStyle w:val="TAC"/>
            </w:pPr>
            <w:r w:rsidRPr="00963101">
              <w:rPr>
                <w:rFonts w:eastAsia="MS Mincho"/>
              </w:rPr>
              <w:t>12.5</w:t>
            </w:r>
          </w:p>
        </w:tc>
      </w:tr>
      <w:tr w:rsidR="00044CC7" w:rsidRPr="00963101" w:rsidTr="008D5287">
        <w:trPr>
          <w:jc w:val="center"/>
        </w:trPr>
        <w:tc>
          <w:tcPr>
            <w:tcW w:w="3256" w:type="dxa"/>
          </w:tcPr>
          <w:p w:rsidR="00044CC7" w:rsidRPr="00963101" w:rsidRDefault="00044CC7" w:rsidP="008D5287">
            <w:pPr>
              <w:pStyle w:val="TAC"/>
            </w:pPr>
            <w:r w:rsidRPr="00963101">
              <w:rPr>
                <w:rFonts w:hint="eastAsia"/>
                <w:lang w:eastAsia="zh-CN"/>
              </w:rPr>
              <w:t>64</w:t>
            </w:r>
            <w:r w:rsidRPr="00963101">
              <w:rPr>
                <w:rFonts w:eastAsia="Malgun Gothic" w:hint="eastAsia"/>
                <w:lang w:eastAsia="ko-KR"/>
              </w:rPr>
              <w:t xml:space="preserve"> </w:t>
            </w:r>
            <w:r w:rsidRPr="00963101">
              <w:t xml:space="preserve">QAM </w:t>
            </w:r>
          </w:p>
        </w:tc>
        <w:tc>
          <w:tcPr>
            <w:tcW w:w="1135" w:type="dxa"/>
          </w:tcPr>
          <w:p w:rsidR="00044CC7" w:rsidRPr="00963101" w:rsidRDefault="00044CC7" w:rsidP="008D5287">
            <w:pPr>
              <w:pStyle w:val="TAC"/>
            </w:pPr>
            <w:r w:rsidRPr="00963101">
              <w:t>%</w:t>
            </w:r>
          </w:p>
        </w:tc>
        <w:tc>
          <w:tcPr>
            <w:tcW w:w="2406" w:type="dxa"/>
          </w:tcPr>
          <w:p w:rsidR="00044CC7" w:rsidRPr="00963101" w:rsidRDefault="00044CC7" w:rsidP="008D5287">
            <w:pPr>
              <w:pStyle w:val="TAC"/>
            </w:pPr>
            <w:r w:rsidRPr="00963101">
              <w:rPr>
                <w:rFonts w:eastAsia="MS Mincho"/>
              </w:rPr>
              <w:t>8</w:t>
            </w:r>
          </w:p>
        </w:tc>
        <w:tc>
          <w:tcPr>
            <w:tcW w:w="2406" w:type="dxa"/>
          </w:tcPr>
          <w:p w:rsidR="00044CC7" w:rsidRPr="00963101" w:rsidRDefault="00044CC7" w:rsidP="008D5287">
            <w:pPr>
              <w:pStyle w:val="TAC"/>
            </w:pPr>
            <w:r w:rsidRPr="00963101">
              <w:rPr>
                <w:rFonts w:eastAsia="MS Mincho"/>
              </w:rPr>
              <w:t>8</w:t>
            </w:r>
          </w:p>
        </w:tc>
      </w:tr>
    </w:tbl>
    <w:p w:rsidR="00044CC7" w:rsidRPr="00963101" w:rsidRDefault="00044CC7" w:rsidP="008D5287">
      <w:pPr>
        <w:rPr>
          <w:lang w:eastAsia="zh-CN"/>
        </w:rPr>
      </w:pPr>
    </w:p>
    <w:p w:rsidR="00AA43A2" w:rsidRPr="00963101" w:rsidRDefault="004C430F">
      <w:pPr>
        <w:pStyle w:val="TH"/>
        <w:rPr>
          <w:lang w:eastAsia="zh-CN"/>
        </w:rPr>
      </w:pPr>
      <w:r w:rsidRPr="00963101">
        <w:rPr>
          <w:lang w:eastAsia="zh-CN"/>
        </w:rPr>
        <w:t>Table 6.4.2.1-</w:t>
      </w:r>
      <w:r w:rsidR="00B0144A" w:rsidRPr="00963101">
        <w:rPr>
          <w:lang w:eastAsia="zh-CN"/>
        </w:rPr>
        <w:t>2</w:t>
      </w:r>
      <w:r w:rsidRPr="00963101">
        <w:rPr>
          <w:lang w:eastAsia="zh-CN"/>
        </w:rPr>
        <w:t>: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B0144A" w:rsidRPr="00963101" w:rsidTr="00B238E7">
        <w:trPr>
          <w:jc w:val="center"/>
        </w:trPr>
        <w:tc>
          <w:tcPr>
            <w:tcW w:w="3166" w:type="dxa"/>
          </w:tcPr>
          <w:p w:rsidR="00AA43A2" w:rsidRPr="00963101" w:rsidRDefault="00B0144A">
            <w:pPr>
              <w:pStyle w:val="TAH"/>
              <w:rPr>
                <w:lang w:eastAsia="zh-CN"/>
              </w:rPr>
            </w:pPr>
            <w:r w:rsidRPr="00963101">
              <w:rPr>
                <w:lang w:eastAsia="zh-CN"/>
              </w:rPr>
              <w:br w:type="page"/>
              <w:t>Parameter</w:t>
            </w:r>
          </w:p>
        </w:tc>
        <w:tc>
          <w:tcPr>
            <w:tcW w:w="1135" w:type="dxa"/>
          </w:tcPr>
          <w:p w:rsidR="00AA43A2" w:rsidRPr="00963101" w:rsidRDefault="00B0144A">
            <w:pPr>
              <w:pStyle w:val="TAH"/>
              <w:rPr>
                <w:lang w:eastAsia="zh-CN"/>
              </w:rPr>
            </w:pPr>
            <w:r w:rsidRPr="00963101">
              <w:rPr>
                <w:lang w:eastAsia="zh-CN"/>
              </w:rPr>
              <w:t>Unit</w:t>
            </w:r>
          </w:p>
        </w:tc>
        <w:tc>
          <w:tcPr>
            <w:tcW w:w="2630" w:type="dxa"/>
          </w:tcPr>
          <w:p w:rsidR="00AA43A2" w:rsidRPr="00963101" w:rsidRDefault="00B0144A">
            <w:pPr>
              <w:pStyle w:val="TAH"/>
              <w:rPr>
                <w:lang w:eastAsia="zh-CN"/>
              </w:rPr>
            </w:pPr>
            <w:r w:rsidRPr="00963101">
              <w:rPr>
                <w:lang w:eastAsia="zh-CN"/>
              </w:rPr>
              <w:t>Level</w:t>
            </w:r>
          </w:p>
        </w:tc>
      </w:tr>
      <w:tr w:rsidR="00B0144A" w:rsidRPr="00963101" w:rsidTr="00B238E7">
        <w:trPr>
          <w:jc w:val="center"/>
        </w:trPr>
        <w:tc>
          <w:tcPr>
            <w:tcW w:w="3166" w:type="dxa"/>
          </w:tcPr>
          <w:p w:rsidR="00AA43A2" w:rsidRPr="00963101" w:rsidRDefault="00B0144A">
            <w:pPr>
              <w:pStyle w:val="TAC"/>
              <w:rPr>
                <w:lang w:eastAsia="zh-CN"/>
              </w:rPr>
            </w:pPr>
            <w:r w:rsidRPr="00963101">
              <w:rPr>
                <w:lang w:eastAsia="zh-CN"/>
              </w:rPr>
              <w:t>UE Output Power</w:t>
            </w:r>
          </w:p>
        </w:tc>
        <w:tc>
          <w:tcPr>
            <w:tcW w:w="1135" w:type="dxa"/>
          </w:tcPr>
          <w:p w:rsidR="00AA43A2" w:rsidRPr="00963101" w:rsidRDefault="00B0144A">
            <w:pPr>
              <w:pStyle w:val="TAC"/>
              <w:rPr>
                <w:lang w:eastAsia="zh-CN"/>
              </w:rPr>
            </w:pPr>
            <w:r w:rsidRPr="00963101">
              <w:rPr>
                <w:lang w:eastAsia="zh-CN"/>
              </w:rPr>
              <w:t>dBm</w:t>
            </w:r>
          </w:p>
        </w:tc>
        <w:tc>
          <w:tcPr>
            <w:tcW w:w="2630" w:type="dxa"/>
          </w:tcPr>
          <w:p w:rsidR="00AA43A2" w:rsidRPr="00963101" w:rsidRDefault="00B0144A">
            <w:pPr>
              <w:pStyle w:val="TAC"/>
              <w:rPr>
                <w:lang w:eastAsia="zh-CN"/>
              </w:rPr>
            </w:pPr>
            <w:r w:rsidRPr="00963101">
              <w:rPr>
                <w:lang w:eastAsia="zh-CN"/>
              </w:rPr>
              <w:sym w:font="Symbol" w:char="F0B3"/>
            </w:r>
            <w:r w:rsidRPr="00963101">
              <w:rPr>
                <w:lang w:eastAsia="zh-CN"/>
              </w:rPr>
              <w:t xml:space="preserve"> </w:t>
            </w:r>
            <w:r w:rsidRPr="00963101">
              <w:rPr>
                <w:rFonts w:hint="eastAsia"/>
                <w:lang w:eastAsia="zh-CN"/>
              </w:rPr>
              <w:t>4</w:t>
            </w:r>
          </w:p>
        </w:tc>
      </w:tr>
      <w:tr w:rsidR="00B0144A" w:rsidRPr="00963101" w:rsidTr="00B238E7">
        <w:trPr>
          <w:jc w:val="center"/>
        </w:trPr>
        <w:tc>
          <w:tcPr>
            <w:tcW w:w="3166" w:type="dxa"/>
          </w:tcPr>
          <w:p w:rsidR="00AA43A2" w:rsidRPr="00963101" w:rsidRDefault="00B0144A">
            <w:pPr>
              <w:pStyle w:val="TAC"/>
              <w:rPr>
                <w:lang w:eastAsia="zh-CN"/>
              </w:rPr>
            </w:pPr>
            <w:r w:rsidRPr="00963101">
              <w:rPr>
                <w:lang w:eastAsia="zh-CN"/>
              </w:rPr>
              <w:t xml:space="preserve">UE output power for UL </w:t>
            </w:r>
            <w:r w:rsidRPr="00963101">
              <w:rPr>
                <w:rFonts w:hint="eastAsia"/>
                <w:lang w:eastAsia="zh-CN"/>
              </w:rPr>
              <w:t>16</w:t>
            </w:r>
            <w:r w:rsidRPr="00963101">
              <w:rPr>
                <w:lang w:eastAsia="zh-CN"/>
              </w:rPr>
              <w:t>QAM</w:t>
            </w:r>
          </w:p>
        </w:tc>
        <w:tc>
          <w:tcPr>
            <w:tcW w:w="1135" w:type="dxa"/>
          </w:tcPr>
          <w:p w:rsidR="00AA43A2" w:rsidRPr="00963101" w:rsidRDefault="00B0144A">
            <w:pPr>
              <w:pStyle w:val="TAC"/>
              <w:rPr>
                <w:lang w:eastAsia="zh-CN"/>
              </w:rPr>
            </w:pPr>
            <w:r w:rsidRPr="00963101">
              <w:rPr>
                <w:lang w:eastAsia="zh-CN"/>
              </w:rPr>
              <w:t>dBm</w:t>
            </w:r>
          </w:p>
        </w:tc>
        <w:tc>
          <w:tcPr>
            <w:tcW w:w="2630" w:type="dxa"/>
          </w:tcPr>
          <w:p w:rsidR="00AA43A2" w:rsidRPr="00963101" w:rsidRDefault="00B0144A">
            <w:pPr>
              <w:pStyle w:val="TAC"/>
              <w:rPr>
                <w:lang w:eastAsia="zh-CN"/>
              </w:rPr>
            </w:pPr>
            <w:r w:rsidRPr="00963101">
              <w:rPr>
                <w:lang w:eastAsia="zh-CN"/>
              </w:rPr>
              <w:sym w:font="Symbol" w:char="F0B3"/>
            </w:r>
            <w:r w:rsidRPr="00963101">
              <w:rPr>
                <w:lang w:eastAsia="zh-CN"/>
              </w:rPr>
              <w:t xml:space="preserve"> </w:t>
            </w:r>
            <w:r w:rsidRPr="00963101">
              <w:rPr>
                <w:rFonts w:hint="eastAsia"/>
                <w:lang w:eastAsia="zh-CN"/>
              </w:rPr>
              <w:t>7</w:t>
            </w:r>
          </w:p>
        </w:tc>
      </w:tr>
      <w:tr w:rsidR="00B0144A" w:rsidRPr="00963101" w:rsidTr="00B238E7">
        <w:trPr>
          <w:jc w:val="center"/>
        </w:trPr>
        <w:tc>
          <w:tcPr>
            <w:tcW w:w="3166" w:type="dxa"/>
          </w:tcPr>
          <w:p w:rsidR="00AA43A2" w:rsidRPr="00963101" w:rsidRDefault="00B0144A">
            <w:pPr>
              <w:pStyle w:val="TAC"/>
              <w:rPr>
                <w:lang w:eastAsia="zh-CN"/>
              </w:rPr>
            </w:pPr>
            <w:r w:rsidRPr="00963101">
              <w:rPr>
                <w:lang w:eastAsia="zh-CN"/>
              </w:rPr>
              <w:t xml:space="preserve">UE output power for UL </w:t>
            </w:r>
            <w:r w:rsidRPr="00963101">
              <w:rPr>
                <w:rFonts w:hint="eastAsia"/>
                <w:lang w:eastAsia="zh-CN"/>
              </w:rPr>
              <w:t>64</w:t>
            </w:r>
            <w:r w:rsidRPr="00963101">
              <w:rPr>
                <w:lang w:eastAsia="zh-CN"/>
              </w:rPr>
              <w:t>QAM</w:t>
            </w:r>
          </w:p>
        </w:tc>
        <w:tc>
          <w:tcPr>
            <w:tcW w:w="1135" w:type="dxa"/>
          </w:tcPr>
          <w:p w:rsidR="00AA43A2" w:rsidRPr="00963101" w:rsidRDefault="00B0144A">
            <w:pPr>
              <w:pStyle w:val="TAC"/>
              <w:rPr>
                <w:lang w:eastAsia="zh-CN"/>
              </w:rPr>
            </w:pPr>
            <w:r w:rsidRPr="00963101">
              <w:rPr>
                <w:lang w:eastAsia="zh-CN"/>
              </w:rPr>
              <w:t>dBm</w:t>
            </w:r>
          </w:p>
        </w:tc>
        <w:tc>
          <w:tcPr>
            <w:tcW w:w="2630" w:type="dxa"/>
          </w:tcPr>
          <w:p w:rsidR="00AA43A2" w:rsidRPr="00963101" w:rsidRDefault="00B0144A">
            <w:pPr>
              <w:pStyle w:val="TAC"/>
              <w:rPr>
                <w:lang w:eastAsia="zh-CN"/>
              </w:rPr>
            </w:pPr>
            <w:r w:rsidRPr="00963101">
              <w:rPr>
                <w:lang w:eastAsia="zh-CN"/>
              </w:rPr>
              <w:sym w:font="Symbol" w:char="F0B3"/>
            </w:r>
            <w:r w:rsidRPr="00963101">
              <w:rPr>
                <w:lang w:eastAsia="zh-CN"/>
              </w:rPr>
              <w:t xml:space="preserve"> </w:t>
            </w:r>
            <w:r w:rsidRPr="00963101">
              <w:rPr>
                <w:rFonts w:hint="eastAsia"/>
                <w:lang w:eastAsia="zh-CN"/>
              </w:rPr>
              <w:t>11</w:t>
            </w:r>
          </w:p>
        </w:tc>
      </w:tr>
      <w:tr w:rsidR="00B0144A" w:rsidRPr="00963101" w:rsidTr="00B238E7">
        <w:trPr>
          <w:jc w:val="center"/>
        </w:trPr>
        <w:tc>
          <w:tcPr>
            <w:tcW w:w="3166" w:type="dxa"/>
          </w:tcPr>
          <w:p w:rsidR="00AA43A2" w:rsidRPr="00963101" w:rsidRDefault="00B0144A">
            <w:pPr>
              <w:pStyle w:val="TAC"/>
              <w:rPr>
                <w:lang w:eastAsia="zh-CN"/>
              </w:rPr>
            </w:pPr>
            <w:r w:rsidRPr="00963101">
              <w:rPr>
                <w:lang w:eastAsia="zh-CN"/>
              </w:rPr>
              <w:t>Operating conditions</w:t>
            </w:r>
          </w:p>
        </w:tc>
        <w:tc>
          <w:tcPr>
            <w:tcW w:w="1135" w:type="dxa"/>
          </w:tcPr>
          <w:p w:rsidR="00AA43A2" w:rsidRPr="00963101" w:rsidRDefault="00AA43A2">
            <w:pPr>
              <w:pStyle w:val="TAC"/>
              <w:rPr>
                <w:lang w:eastAsia="zh-CN"/>
              </w:rPr>
            </w:pPr>
          </w:p>
        </w:tc>
        <w:tc>
          <w:tcPr>
            <w:tcW w:w="2630" w:type="dxa"/>
          </w:tcPr>
          <w:p w:rsidR="00AA43A2" w:rsidRPr="00963101" w:rsidRDefault="00B0144A">
            <w:pPr>
              <w:pStyle w:val="TAC"/>
              <w:rPr>
                <w:lang w:eastAsia="zh-CN"/>
              </w:rPr>
            </w:pPr>
            <w:r w:rsidRPr="00963101">
              <w:rPr>
                <w:lang w:eastAsia="zh-CN"/>
              </w:rPr>
              <w:t>Normal conditions</w:t>
            </w:r>
          </w:p>
        </w:tc>
      </w:tr>
    </w:tbl>
    <w:p w:rsidR="00B0144A" w:rsidRPr="00963101" w:rsidRDefault="00B0144A" w:rsidP="008D5287">
      <w:pPr>
        <w:rPr>
          <w:lang w:eastAsia="zh-CN"/>
        </w:rPr>
      </w:pPr>
    </w:p>
    <w:p w:rsidR="00044CC7" w:rsidRPr="00963101" w:rsidRDefault="00044CC7" w:rsidP="008D5287">
      <w:pPr>
        <w:pStyle w:val="TH"/>
        <w:rPr>
          <w:lang w:eastAsia="zh-CN"/>
        </w:rPr>
      </w:pPr>
      <w:r w:rsidRPr="00963101">
        <w:rPr>
          <w:lang w:eastAsia="zh-CN"/>
        </w:rPr>
        <w:lastRenderedPageBreak/>
        <w:t>Table 6.4.2.1-</w:t>
      </w:r>
      <w:r w:rsidR="00B0144A" w:rsidRPr="00963101">
        <w:rPr>
          <w:lang w:eastAsia="zh-CN"/>
        </w:rPr>
        <w:t>3</w:t>
      </w:r>
      <w:r w:rsidRPr="00963101">
        <w:rPr>
          <w:lang w:eastAsia="zh-CN"/>
        </w:rPr>
        <w:t>: Parameters for Error Vector Magnitude</w:t>
      </w:r>
      <w:r w:rsidR="004C430F" w:rsidRPr="00963101">
        <w:rPr>
          <w:lang w:eastAsia="zh-CN"/>
        </w:rPr>
        <w:t xml:space="preserv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044CC7" w:rsidRPr="00963101" w:rsidTr="008D5287">
        <w:trPr>
          <w:jc w:val="center"/>
        </w:trPr>
        <w:tc>
          <w:tcPr>
            <w:tcW w:w="3166" w:type="dxa"/>
          </w:tcPr>
          <w:p w:rsidR="00044CC7" w:rsidRPr="00963101" w:rsidRDefault="00044CC7" w:rsidP="008D5287">
            <w:pPr>
              <w:pStyle w:val="TAH"/>
              <w:rPr>
                <w:rFonts w:cs="v5.0.0"/>
              </w:rPr>
            </w:pPr>
            <w:r w:rsidRPr="00963101">
              <w:rPr>
                <w:rFonts w:cs="v5.0.0"/>
              </w:rPr>
              <w:br w:type="page"/>
              <w:t>Parameter</w:t>
            </w:r>
          </w:p>
        </w:tc>
        <w:tc>
          <w:tcPr>
            <w:tcW w:w="1135" w:type="dxa"/>
          </w:tcPr>
          <w:p w:rsidR="00044CC7" w:rsidRPr="00963101" w:rsidRDefault="00044CC7" w:rsidP="008D5287">
            <w:pPr>
              <w:pStyle w:val="TAH"/>
              <w:rPr>
                <w:rFonts w:cs="v5.0.0"/>
              </w:rPr>
            </w:pPr>
            <w:r w:rsidRPr="00963101">
              <w:rPr>
                <w:rFonts w:cs="v5.0.0"/>
              </w:rPr>
              <w:t>Unit</w:t>
            </w:r>
          </w:p>
        </w:tc>
        <w:tc>
          <w:tcPr>
            <w:tcW w:w="2630" w:type="dxa"/>
          </w:tcPr>
          <w:p w:rsidR="00044CC7" w:rsidRPr="00963101" w:rsidRDefault="00044CC7" w:rsidP="008D5287">
            <w:pPr>
              <w:pStyle w:val="TAH"/>
              <w:rPr>
                <w:rFonts w:cs="v5.0.0"/>
              </w:rPr>
            </w:pPr>
            <w:r w:rsidRPr="00963101">
              <w:rPr>
                <w:rFonts w:cs="v5.0.0"/>
              </w:rPr>
              <w:t>Level</w:t>
            </w:r>
          </w:p>
        </w:tc>
      </w:tr>
      <w:tr w:rsidR="00044CC7" w:rsidRPr="00963101" w:rsidTr="008D5287">
        <w:trPr>
          <w:jc w:val="center"/>
        </w:trPr>
        <w:tc>
          <w:tcPr>
            <w:tcW w:w="3166" w:type="dxa"/>
          </w:tcPr>
          <w:p w:rsidR="00044CC7" w:rsidRPr="00963101" w:rsidRDefault="00044CC7" w:rsidP="008D5287">
            <w:pPr>
              <w:pStyle w:val="TAL"/>
              <w:rPr>
                <w:rFonts w:cs="v5.0.0"/>
              </w:rPr>
            </w:pPr>
            <w:r w:rsidRPr="00963101">
              <w:rPr>
                <w:rFonts w:cs="v5.0.0"/>
              </w:rPr>
              <w:t>UE Output Power</w:t>
            </w:r>
          </w:p>
        </w:tc>
        <w:tc>
          <w:tcPr>
            <w:tcW w:w="1135" w:type="dxa"/>
          </w:tcPr>
          <w:p w:rsidR="00044CC7" w:rsidRPr="00963101" w:rsidRDefault="00044CC7" w:rsidP="008D5287">
            <w:pPr>
              <w:pStyle w:val="TAC"/>
              <w:rPr>
                <w:rFonts w:cs="v5.0.0"/>
              </w:rPr>
            </w:pPr>
            <w:r w:rsidRPr="00963101">
              <w:rPr>
                <w:rFonts w:cs="v5.0.0"/>
              </w:rPr>
              <w:t>dBm</w:t>
            </w:r>
          </w:p>
        </w:tc>
        <w:tc>
          <w:tcPr>
            <w:tcW w:w="2630" w:type="dxa"/>
          </w:tcPr>
          <w:p w:rsidR="00044CC7" w:rsidRPr="00963101" w:rsidRDefault="00044CC7" w:rsidP="008D5287">
            <w:pPr>
              <w:pStyle w:val="TAC"/>
              <w:rPr>
                <w:rFonts w:cs="v5.0.0"/>
              </w:rPr>
            </w:pPr>
            <w:r w:rsidRPr="00963101">
              <w:rPr>
                <w:rFonts w:cs="v5.0.0"/>
              </w:rPr>
              <w:sym w:font="Symbol" w:char="F0B3"/>
            </w:r>
            <w:r w:rsidRPr="00963101">
              <w:rPr>
                <w:rFonts w:cs="v5.0.0"/>
              </w:rPr>
              <w:t xml:space="preserve"> -13</w:t>
            </w:r>
          </w:p>
        </w:tc>
      </w:tr>
      <w:tr w:rsidR="00044CC7" w:rsidRPr="00963101" w:rsidTr="008D5287">
        <w:trPr>
          <w:jc w:val="center"/>
        </w:trPr>
        <w:tc>
          <w:tcPr>
            <w:tcW w:w="3166" w:type="dxa"/>
          </w:tcPr>
          <w:p w:rsidR="00044CC7" w:rsidRPr="00963101" w:rsidRDefault="00044CC7" w:rsidP="008D5287">
            <w:pPr>
              <w:pStyle w:val="TAL"/>
              <w:rPr>
                <w:rFonts w:cs="v5.0.0"/>
              </w:rPr>
            </w:pPr>
            <w:r w:rsidRPr="00963101">
              <w:rPr>
                <w:rFonts w:cs="Arial"/>
              </w:rPr>
              <w:t xml:space="preserve">UE output power for UL </w:t>
            </w:r>
            <w:r w:rsidRPr="00963101">
              <w:rPr>
                <w:rFonts w:cs="Arial" w:hint="eastAsia"/>
              </w:rPr>
              <w:t>16</w:t>
            </w:r>
            <w:r w:rsidRPr="00963101">
              <w:rPr>
                <w:rFonts w:cs="Arial"/>
              </w:rPr>
              <w:t>QAM</w:t>
            </w:r>
          </w:p>
        </w:tc>
        <w:tc>
          <w:tcPr>
            <w:tcW w:w="1135" w:type="dxa"/>
          </w:tcPr>
          <w:p w:rsidR="00044CC7" w:rsidRPr="00963101" w:rsidRDefault="00044CC7" w:rsidP="008D5287">
            <w:pPr>
              <w:pStyle w:val="TAC"/>
              <w:rPr>
                <w:rFonts w:cs="v5.0.0"/>
              </w:rPr>
            </w:pPr>
            <w:r w:rsidRPr="00963101">
              <w:rPr>
                <w:rFonts w:cs="v5.0.0"/>
              </w:rPr>
              <w:t>dBm</w:t>
            </w:r>
          </w:p>
        </w:tc>
        <w:tc>
          <w:tcPr>
            <w:tcW w:w="2630" w:type="dxa"/>
          </w:tcPr>
          <w:p w:rsidR="00044CC7" w:rsidRPr="00963101" w:rsidRDefault="00044CC7" w:rsidP="008D5287">
            <w:pPr>
              <w:pStyle w:val="TAC"/>
              <w:rPr>
                <w:rFonts w:cs="v5.0.0"/>
              </w:rPr>
            </w:pPr>
            <w:r w:rsidRPr="00963101">
              <w:rPr>
                <w:rFonts w:cs="v5.0.0"/>
              </w:rPr>
              <w:sym w:font="Symbol" w:char="F0B3"/>
            </w:r>
            <w:r w:rsidRPr="00963101">
              <w:rPr>
                <w:rFonts w:cs="v5.0.0"/>
              </w:rPr>
              <w:t xml:space="preserve"> -10</w:t>
            </w:r>
          </w:p>
        </w:tc>
      </w:tr>
      <w:tr w:rsidR="00044CC7" w:rsidRPr="00963101" w:rsidTr="008D5287">
        <w:trPr>
          <w:jc w:val="center"/>
        </w:trPr>
        <w:tc>
          <w:tcPr>
            <w:tcW w:w="3166" w:type="dxa"/>
          </w:tcPr>
          <w:p w:rsidR="00044CC7" w:rsidRPr="00963101" w:rsidRDefault="00044CC7" w:rsidP="008D5287">
            <w:pPr>
              <w:pStyle w:val="TAL"/>
              <w:rPr>
                <w:rFonts w:cs="v5.0.0"/>
              </w:rPr>
            </w:pPr>
            <w:r w:rsidRPr="00963101">
              <w:rPr>
                <w:rFonts w:cs="Arial"/>
              </w:rPr>
              <w:t xml:space="preserve">UE output power for UL </w:t>
            </w:r>
            <w:r w:rsidRPr="00963101">
              <w:rPr>
                <w:rFonts w:cs="Arial" w:hint="eastAsia"/>
              </w:rPr>
              <w:t>64</w:t>
            </w:r>
            <w:r w:rsidRPr="00963101">
              <w:rPr>
                <w:rFonts w:cs="Arial"/>
              </w:rPr>
              <w:t>QAM</w:t>
            </w:r>
          </w:p>
        </w:tc>
        <w:tc>
          <w:tcPr>
            <w:tcW w:w="1135" w:type="dxa"/>
          </w:tcPr>
          <w:p w:rsidR="00044CC7" w:rsidRPr="00963101" w:rsidRDefault="00044CC7" w:rsidP="008D5287">
            <w:pPr>
              <w:pStyle w:val="TAC"/>
              <w:rPr>
                <w:rFonts w:cs="v5.0.0"/>
              </w:rPr>
            </w:pPr>
            <w:r w:rsidRPr="00963101">
              <w:rPr>
                <w:rFonts w:cs="v5.0.0"/>
              </w:rPr>
              <w:t>dBm</w:t>
            </w:r>
          </w:p>
        </w:tc>
        <w:tc>
          <w:tcPr>
            <w:tcW w:w="2630" w:type="dxa"/>
          </w:tcPr>
          <w:p w:rsidR="00044CC7" w:rsidRPr="00963101" w:rsidRDefault="00044CC7" w:rsidP="008D5287">
            <w:pPr>
              <w:pStyle w:val="TAC"/>
              <w:rPr>
                <w:rFonts w:cs="v5.0.0"/>
              </w:rPr>
            </w:pPr>
            <w:r w:rsidRPr="00963101">
              <w:rPr>
                <w:rFonts w:cs="v5.0.0"/>
              </w:rPr>
              <w:sym w:font="Symbol" w:char="F0B3"/>
            </w:r>
            <w:r w:rsidRPr="00963101">
              <w:rPr>
                <w:rFonts w:cs="v5.0.0"/>
              </w:rPr>
              <w:t xml:space="preserve"> -6</w:t>
            </w:r>
          </w:p>
        </w:tc>
      </w:tr>
      <w:tr w:rsidR="00044CC7" w:rsidRPr="00963101" w:rsidTr="008D5287">
        <w:trPr>
          <w:jc w:val="center"/>
        </w:trPr>
        <w:tc>
          <w:tcPr>
            <w:tcW w:w="3166" w:type="dxa"/>
          </w:tcPr>
          <w:p w:rsidR="00044CC7" w:rsidRPr="00963101" w:rsidRDefault="00044CC7" w:rsidP="008D5287">
            <w:pPr>
              <w:pStyle w:val="TAL"/>
              <w:rPr>
                <w:rFonts w:cs="v5.0.0"/>
              </w:rPr>
            </w:pPr>
            <w:r w:rsidRPr="00963101">
              <w:rPr>
                <w:rFonts w:cs="v5.0.0"/>
              </w:rPr>
              <w:t>Operating conditions</w:t>
            </w:r>
          </w:p>
        </w:tc>
        <w:tc>
          <w:tcPr>
            <w:tcW w:w="1135" w:type="dxa"/>
          </w:tcPr>
          <w:p w:rsidR="00044CC7" w:rsidRPr="00963101" w:rsidRDefault="00044CC7" w:rsidP="008D5287">
            <w:pPr>
              <w:pStyle w:val="TAC"/>
              <w:rPr>
                <w:rFonts w:cs="v5.0.0"/>
              </w:rPr>
            </w:pPr>
          </w:p>
        </w:tc>
        <w:tc>
          <w:tcPr>
            <w:tcW w:w="2630" w:type="dxa"/>
          </w:tcPr>
          <w:p w:rsidR="00044CC7" w:rsidRPr="00963101" w:rsidRDefault="00044CC7" w:rsidP="008D5287">
            <w:pPr>
              <w:pStyle w:val="TAC"/>
              <w:rPr>
                <w:rFonts w:cs="v5.0.0"/>
              </w:rPr>
            </w:pPr>
            <w:r w:rsidRPr="00963101">
              <w:rPr>
                <w:rFonts w:cs="v5.0.0"/>
              </w:rPr>
              <w:t>Normal conditions</w:t>
            </w:r>
          </w:p>
        </w:tc>
      </w:tr>
    </w:tbl>
    <w:p w:rsidR="004C430F" w:rsidRPr="00963101" w:rsidRDefault="004C430F" w:rsidP="008D5287">
      <w:pPr>
        <w:rPr>
          <w:lang w:eastAsia="zh-CN"/>
        </w:rPr>
      </w:pPr>
    </w:p>
    <w:p w:rsidR="00044CC7" w:rsidRPr="00963101" w:rsidRDefault="00044CC7" w:rsidP="008D5287">
      <w:pPr>
        <w:pStyle w:val="Heading4"/>
      </w:pPr>
      <w:bookmarkStart w:id="123" w:name="_Toc518913763"/>
      <w:r w:rsidRPr="00963101">
        <w:t>6.4.2.2</w:t>
      </w:r>
      <w:r w:rsidRPr="00963101">
        <w:tab/>
        <w:t>Carrier leakage</w:t>
      </w:r>
      <w:bookmarkEnd w:id="123"/>
    </w:p>
    <w:p w:rsidR="00044CC7" w:rsidRPr="00963101" w:rsidRDefault="00044CC7" w:rsidP="008D5287">
      <w:pPr>
        <w:pStyle w:val="Heading4"/>
      </w:pPr>
      <w:bookmarkStart w:id="124" w:name="_Toc518913764"/>
      <w:r w:rsidRPr="00963101">
        <w:t>6.4.2.3</w:t>
      </w:r>
      <w:r w:rsidRPr="00963101">
        <w:tab/>
        <w:t>In-band emissions</w:t>
      </w:r>
      <w:bookmarkEnd w:id="124"/>
    </w:p>
    <w:p w:rsidR="00044CC7" w:rsidRPr="00963101" w:rsidRDefault="00044CC7" w:rsidP="008D5287">
      <w:r w:rsidRPr="00963101">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w:t>
      </w:r>
    </w:p>
    <w:p w:rsidR="00044CC7" w:rsidRPr="00963101" w:rsidRDefault="00044CC7" w:rsidP="008D5287">
      <w:r w:rsidRPr="00963101">
        <w:t>The basic in-band emissions measurement interval is identical to that of the EVM test.</w:t>
      </w:r>
    </w:p>
    <w:p w:rsidR="00EC2E78" w:rsidRPr="00963101" w:rsidRDefault="00044CC7" w:rsidP="008D5287">
      <w:r w:rsidRPr="00963101">
        <w:t>The relative in-band emission shall not exceed the values specified in Table 6.4.2.3-1</w:t>
      </w:r>
      <w:r w:rsidRPr="00963101">
        <w:rPr>
          <w:rFonts w:cs="v5.0.0"/>
        </w:rPr>
        <w:t>.</w:t>
      </w:r>
    </w:p>
    <w:p w:rsidR="00044CC7" w:rsidRPr="00963101" w:rsidRDefault="00EC2E78" w:rsidP="008D5287">
      <w:r w:rsidRPr="00963101">
        <w:t>The requirement is verified with the test metric of In-band emission (Link=TX beam peak direction, Meas=Link angle).</w:t>
      </w:r>
    </w:p>
    <w:p w:rsidR="00044CC7" w:rsidRPr="00963101" w:rsidRDefault="00044CC7" w:rsidP="008D5287">
      <w:pPr>
        <w:pStyle w:val="TH"/>
      </w:pPr>
      <w:r w:rsidRPr="00963101">
        <w:t>Table 6.4.2.3-1: Requirements for in-band emissions</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044CC7" w:rsidRPr="00963101" w:rsidTr="00AF6F90">
        <w:trPr>
          <w:jc w:val="center"/>
        </w:trPr>
        <w:tc>
          <w:tcPr>
            <w:tcW w:w="1187" w:type="dxa"/>
            <w:tcBorders>
              <w:bottom w:val="single" w:sz="4" w:space="0" w:color="auto"/>
              <w:right w:val="single" w:sz="4" w:space="0" w:color="auto"/>
            </w:tcBorders>
            <w:shd w:val="clear" w:color="auto" w:fill="auto"/>
            <w:vAlign w:val="center"/>
          </w:tcPr>
          <w:p w:rsidR="00044CC7" w:rsidRPr="00963101" w:rsidRDefault="00044CC7" w:rsidP="008D5287">
            <w:pPr>
              <w:pStyle w:val="TAH"/>
              <w:rPr>
                <w:rFonts w:cs="Arial"/>
                <w:i/>
                <w:iCs/>
              </w:rPr>
            </w:pPr>
            <w:r w:rsidRPr="00963101">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Applicable Frequencies</w:t>
            </w:r>
          </w:p>
        </w:tc>
      </w:tr>
      <w:tr w:rsidR="00044CC7" w:rsidRPr="00963101" w:rsidTr="00AF6F90">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rsidR="00044CC7" w:rsidRPr="00963101" w:rsidRDefault="0020113A" w:rsidP="008D5287">
            <w:pPr>
              <w:pStyle w:val="TAC"/>
              <w:rPr>
                <w:rFonts w:cs="Arial"/>
                <w:lang w:eastAsia="ko-KR"/>
              </w:rPr>
            </w:pPr>
            <w:r w:rsidRPr="00963101">
              <w:rPr>
                <w:noProof/>
                <w:lang w:val="en-US" w:eastAsia="ko-KR"/>
              </w:rPr>
              <w:drawing>
                <wp:inline distT="0" distB="0" distL="0" distR="0">
                  <wp:extent cx="2078990" cy="83693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cstate="print"/>
                          <a:srcRect l="29276" r="28703"/>
                          <a:stretch>
                            <a:fillRect/>
                          </a:stretch>
                        </pic:blipFill>
                        <pic:spPr bwMode="auto">
                          <a:xfrm>
                            <a:off x="0" y="0"/>
                            <a:ext cx="2078990" cy="836930"/>
                          </a:xfrm>
                          <a:prstGeom prst="rect">
                            <a:avLst/>
                          </a:prstGeom>
                          <a:noFill/>
                          <a:ln w="9525">
                            <a:noFill/>
                            <a:miter lim="800000"/>
                            <a:headEnd/>
                            <a:tailEnd/>
                          </a:ln>
                        </pic:spPr>
                      </pic:pic>
                    </a:graphicData>
                  </a:graphic>
                </wp:inline>
              </w:drawing>
            </w:r>
          </w:p>
          <w:p w:rsidR="00044CC7" w:rsidRPr="00963101" w:rsidRDefault="00044CC7" w:rsidP="008D5287">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Any non-allocated (NOTE 2)</w:t>
            </w:r>
          </w:p>
        </w:tc>
      </w:tr>
      <w:tr w:rsidR="00044CC7" w:rsidRPr="00963101" w:rsidTr="00AF6F90">
        <w:trPr>
          <w:jc w:val="center"/>
        </w:trPr>
        <w:tc>
          <w:tcPr>
            <w:tcW w:w="1187" w:type="dxa"/>
            <w:vMerge w:val="restart"/>
            <w:tcBorders>
              <w:top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IQ Image</w:t>
            </w:r>
          </w:p>
        </w:tc>
        <w:tc>
          <w:tcPr>
            <w:tcW w:w="566" w:type="dxa"/>
            <w:vMerge w:val="restart"/>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dB</w:t>
            </w:r>
          </w:p>
        </w:tc>
        <w:tc>
          <w:tcPr>
            <w:tcW w:w="1845" w:type="dxa"/>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-25</w:t>
            </w:r>
          </w:p>
        </w:tc>
        <w:tc>
          <w:tcPr>
            <w:tcW w:w="4686" w:type="dxa"/>
            <w:tcBorders>
              <w:top w:val="single" w:sz="4" w:space="0" w:color="auto"/>
              <w:left w:val="single" w:sz="4" w:space="0" w:color="auto"/>
              <w:right w:val="single" w:sz="4" w:space="0" w:color="auto"/>
            </w:tcBorders>
            <w:vAlign w:val="center"/>
          </w:tcPr>
          <w:p w:rsidR="00044CC7" w:rsidRPr="00963101" w:rsidRDefault="00044CC7" w:rsidP="008D5287">
            <w:pPr>
              <w:pStyle w:val="TAL"/>
              <w:rPr>
                <w:rFonts w:cs="Arial"/>
              </w:rPr>
            </w:pPr>
            <w:r w:rsidRPr="00963101">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Image frequencies (NOTES 2, 3)</w:t>
            </w:r>
          </w:p>
        </w:tc>
      </w:tr>
      <w:tr w:rsidR="00044CC7" w:rsidRPr="00963101" w:rsidTr="00AF6F90">
        <w:trPr>
          <w:jc w:val="center"/>
        </w:trPr>
        <w:tc>
          <w:tcPr>
            <w:tcW w:w="1187" w:type="dxa"/>
            <w:vMerge/>
            <w:tcBorders>
              <w:right w:val="single" w:sz="4" w:space="0" w:color="auto"/>
            </w:tcBorders>
            <w:shd w:val="clear" w:color="auto" w:fill="auto"/>
            <w:vAlign w:val="center"/>
          </w:tcPr>
          <w:p w:rsidR="00044CC7" w:rsidRPr="00963101" w:rsidRDefault="00044CC7" w:rsidP="008D5287">
            <w:pPr>
              <w:pStyle w:val="TAH"/>
              <w:rPr>
                <w:rFonts w:cs="Arial"/>
              </w:rPr>
            </w:pPr>
          </w:p>
        </w:tc>
        <w:tc>
          <w:tcPr>
            <w:tcW w:w="566" w:type="dxa"/>
            <w:vMerge/>
            <w:tcBorders>
              <w:left w:val="single" w:sz="4" w:space="0" w:color="auto"/>
              <w:right w:val="single" w:sz="4" w:space="0" w:color="auto"/>
            </w:tcBorders>
            <w:vAlign w:val="center"/>
          </w:tcPr>
          <w:p w:rsidR="00044CC7" w:rsidRPr="00963101" w:rsidRDefault="00044CC7" w:rsidP="008D5287">
            <w:pPr>
              <w:pStyle w:val="TAC"/>
              <w:rPr>
                <w:rFonts w:cs="Arial"/>
              </w:rPr>
            </w:pPr>
          </w:p>
        </w:tc>
        <w:tc>
          <w:tcPr>
            <w:tcW w:w="1845" w:type="dxa"/>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-20</w:t>
            </w:r>
          </w:p>
        </w:tc>
        <w:tc>
          <w:tcPr>
            <w:tcW w:w="4686" w:type="dxa"/>
            <w:tcBorders>
              <w:top w:val="single" w:sz="4" w:space="0" w:color="auto"/>
              <w:left w:val="single" w:sz="4" w:space="0" w:color="auto"/>
              <w:right w:val="single" w:sz="4" w:space="0" w:color="auto"/>
            </w:tcBorders>
            <w:vAlign w:val="center"/>
          </w:tcPr>
          <w:p w:rsidR="00044CC7" w:rsidRPr="00963101" w:rsidRDefault="00044CC7" w:rsidP="008D5287">
            <w:pPr>
              <w:pStyle w:val="TAL"/>
              <w:rPr>
                <w:rFonts w:cs="Arial"/>
              </w:rPr>
            </w:pPr>
            <w:r w:rsidRPr="00963101">
              <w:rPr>
                <w:rFonts w:cs="Arial"/>
              </w:rPr>
              <w:t>Output power ≤ 10 dBm</w:t>
            </w:r>
          </w:p>
        </w:tc>
        <w:tc>
          <w:tcPr>
            <w:tcW w:w="1905" w:type="dxa"/>
            <w:vMerge/>
            <w:tcBorders>
              <w:left w:val="single" w:sz="4" w:space="0" w:color="auto"/>
              <w:right w:val="single" w:sz="4" w:space="0" w:color="auto"/>
            </w:tcBorders>
            <w:vAlign w:val="center"/>
          </w:tcPr>
          <w:p w:rsidR="00044CC7" w:rsidRPr="00963101" w:rsidRDefault="00044CC7" w:rsidP="008D5287">
            <w:pPr>
              <w:pStyle w:val="TAC"/>
              <w:rPr>
                <w:rFonts w:cs="Arial"/>
              </w:rPr>
            </w:pPr>
          </w:p>
        </w:tc>
      </w:tr>
      <w:tr w:rsidR="00044CC7" w:rsidRPr="00963101" w:rsidTr="00AF6F90">
        <w:trPr>
          <w:trHeight w:val="208"/>
          <w:jc w:val="center"/>
        </w:trPr>
        <w:tc>
          <w:tcPr>
            <w:tcW w:w="1187" w:type="dxa"/>
            <w:vMerge w:val="restart"/>
            <w:tcBorders>
              <w:top w:val="single" w:sz="4" w:space="0" w:color="auto"/>
              <w:right w:val="single" w:sz="4" w:space="0" w:color="auto"/>
            </w:tcBorders>
            <w:shd w:val="clear" w:color="auto" w:fill="auto"/>
            <w:vAlign w:val="center"/>
          </w:tcPr>
          <w:p w:rsidR="00044CC7" w:rsidRPr="00963101" w:rsidRDefault="00044CC7" w:rsidP="008D5287">
            <w:pPr>
              <w:pStyle w:val="TAH"/>
              <w:rPr>
                <w:rFonts w:cs="Arial"/>
              </w:rPr>
            </w:pPr>
            <w:r w:rsidRPr="00963101">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dBc</w:t>
            </w:r>
          </w:p>
        </w:tc>
        <w:tc>
          <w:tcPr>
            <w:tcW w:w="1845" w:type="dxa"/>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rsidR="00044CC7" w:rsidRPr="00963101" w:rsidRDefault="00044CC7" w:rsidP="008D5287">
            <w:pPr>
              <w:pStyle w:val="TAL"/>
              <w:rPr>
                <w:rFonts w:cs="Arial"/>
              </w:rPr>
            </w:pPr>
            <w:r w:rsidRPr="00963101">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Carrier frequency (NOTES 4, 5)</w:t>
            </w:r>
          </w:p>
        </w:tc>
      </w:tr>
      <w:tr w:rsidR="00044CC7" w:rsidRPr="00963101" w:rsidTr="00AF6F90">
        <w:trPr>
          <w:trHeight w:val="208"/>
          <w:jc w:val="center"/>
        </w:trPr>
        <w:tc>
          <w:tcPr>
            <w:tcW w:w="1187" w:type="dxa"/>
            <w:vMerge/>
            <w:tcBorders>
              <w:top w:val="single" w:sz="4" w:space="0" w:color="auto"/>
              <w:right w:val="single" w:sz="4" w:space="0" w:color="auto"/>
            </w:tcBorders>
            <w:shd w:val="clear" w:color="auto" w:fill="auto"/>
            <w:vAlign w:val="center"/>
          </w:tcPr>
          <w:p w:rsidR="00044CC7" w:rsidRPr="00963101" w:rsidRDefault="00044CC7" w:rsidP="008D5287">
            <w:pPr>
              <w:pStyle w:val="TAH"/>
              <w:rPr>
                <w:rFonts w:cs="Arial"/>
              </w:rPr>
            </w:pPr>
          </w:p>
        </w:tc>
        <w:tc>
          <w:tcPr>
            <w:tcW w:w="566" w:type="dxa"/>
            <w:vMerge/>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p>
        </w:tc>
        <w:tc>
          <w:tcPr>
            <w:tcW w:w="1845" w:type="dxa"/>
            <w:tcBorders>
              <w:top w:val="single" w:sz="4" w:space="0" w:color="auto"/>
              <w:left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rsidR="00044CC7" w:rsidRPr="00963101" w:rsidRDefault="00044CC7" w:rsidP="008D5287">
            <w:pPr>
              <w:pStyle w:val="TAL"/>
              <w:rPr>
                <w:rFonts w:cs="Arial"/>
              </w:rPr>
            </w:pPr>
            <w:r w:rsidRPr="00963101">
              <w:rPr>
                <w:rFonts w:cs="Arial"/>
              </w:rPr>
              <w:t>-13</w:t>
            </w:r>
            <w:r w:rsidR="00AF6F90" w:rsidRPr="00963101">
              <w:rPr>
                <w:rFonts w:cs="Arial"/>
              </w:rPr>
              <w:t xml:space="preserve"> </w:t>
            </w:r>
            <w:r w:rsidRPr="00963101">
              <w:rPr>
                <w:rFonts w:cs="Arial"/>
              </w:rPr>
              <w:t>dBm ≤ Output power ≤</w:t>
            </w:r>
            <w:r w:rsidR="00AF6F90" w:rsidRPr="00963101">
              <w:rPr>
                <w:rFonts w:cs="Arial"/>
              </w:rPr>
              <w:t xml:space="preserve"> </w:t>
            </w:r>
            <w:r w:rsidRPr="00963101">
              <w:rPr>
                <w:rFonts w:cs="Arial"/>
              </w:rPr>
              <w:t>0 dBm</w:t>
            </w:r>
          </w:p>
        </w:tc>
        <w:tc>
          <w:tcPr>
            <w:tcW w:w="1905" w:type="dxa"/>
            <w:vMerge/>
            <w:tcBorders>
              <w:top w:val="single" w:sz="4" w:space="0" w:color="auto"/>
              <w:left w:val="single" w:sz="4" w:space="0" w:color="auto"/>
              <w:right w:val="single" w:sz="4" w:space="0" w:color="auto"/>
            </w:tcBorders>
            <w:vAlign w:val="center"/>
          </w:tcPr>
          <w:p w:rsidR="00044CC7" w:rsidRPr="00963101" w:rsidRDefault="00044CC7" w:rsidP="008D5287">
            <w:pPr>
              <w:spacing w:after="0"/>
            </w:pPr>
          </w:p>
        </w:tc>
      </w:tr>
      <w:tr w:rsidR="00044CC7" w:rsidRPr="00963101" w:rsidTr="00AF6F90">
        <w:trPr>
          <w:trHeight w:val="424"/>
          <w:jc w:val="center"/>
        </w:trPr>
        <w:tc>
          <w:tcPr>
            <w:tcW w:w="10189" w:type="dxa"/>
            <w:gridSpan w:val="5"/>
            <w:tcBorders>
              <w:right w:val="single" w:sz="4" w:space="0" w:color="auto"/>
            </w:tcBorders>
            <w:shd w:val="clear" w:color="auto" w:fill="auto"/>
            <w:vAlign w:val="center"/>
          </w:tcPr>
          <w:p w:rsidR="00AA43A2" w:rsidRPr="00963101" w:rsidRDefault="00044CC7">
            <w:pPr>
              <w:pStyle w:val="TAN"/>
              <w:spacing w:line="276" w:lineRule="auto"/>
              <w:rPr>
                <w:sz w:val="24"/>
                <w:szCs w:val="24"/>
                <w:lang w:val="en-US"/>
              </w:rPr>
            </w:pPr>
            <w:r w:rsidRPr="00963101">
              <w:t>NOTE 1:</w:t>
            </w:r>
            <w:r w:rsidRPr="00963101">
              <w:tab/>
              <w:t>An in-band emissions combined limit is evaluated in each non-allocated RB. For each such RB, the minimum requirement is calculated as the higher of (</w:t>
            </w:r>
            <w:r w:rsidRPr="00963101">
              <w:rPr>
                <w:i/>
                <w:iCs/>
              </w:rPr>
              <w:t>P</w:t>
            </w:r>
            <w:r w:rsidRPr="00963101">
              <w:rPr>
                <w:i/>
                <w:iCs/>
                <w:position w:val="-5"/>
                <w:vertAlign w:val="subscript"/>
              </w:rPr>
              <w:t xml:space="preserve">RB </w:t>
            </w:r>
            <w:r w:rsidRPr="00963101">
              <w:t xml:space="preserve">- </w:t>
            </w:r>
            <w:r w:rsidR="00E270FF" w:rsidRPr="00963101">
              <w:t>25</w:t>
            </w:r>
            <w:r w:rsidRPr="00963101">
              <w:t xml:space="preserve"> dB) and the power sum of all limit values (General, IQ Image or Carrier leakage) that apply. </w:t>
            </w:r>
            <w:r w:rsidRPr="00963101">
              <w:rPr>
                <w:i/>
                <w:iCs/>
              </w:rPr>
              <w:t>P</w:t>
            </w:r>
            <w:r w:rsidRPr="00963101">
              <w:rPr>
                <w:i/>
                <w:iCs/>
                <w:position w:val="-5"/>
                <w:vertAlign w:val="subscript"/>
              </w:rPr>
              <w:t>RB</w:t>
            </w:r>
            <w:r w:rsidRPr="00963101">
              <w:rPr>
                <w:i/>
                <w:iCs/>
              </w:rPr>
              <w:t xml:space="preserve"> </w:t>
            </w:r>
            <w:r w:rsidRPr="00963101">
              <w:t xml:space="preserve">is defined in NOTE 10. </w:t>
            </w:r>
          </w:p>
          <w:p w:rsidR="00AA43A2" w:rsidRPr="00963101" w:rsidRDefault="00044CC7">
            <w:pPr>
              <w:pStyle w:val="TAN"/>
              <w:spacing w:line="276" w:lineRule="auto"/>
              <w:rPr>
                <w:sz w:val="24"/>
                <w:szCs w:val="24"/>
                <w:lang w:val="en-US"/>
              </w:rPr>
            </w:pPr>
            <w:r w:rsidRPr="00963101">
              <w:t>NOTE 2:</w:t>
            </w:r>
            <w:r w:rsidRPr="00963101">
              <w:tab/>
              <w:t>The measurement bandwidth is 1 RB and the limit is expressed as a ratio of measured power in one non-allocated RB to the measured average power per allocated RB, where the averaging is done across all allocated RBs. For pi/2 BPSK</w:t>
            </w:r>
            <w:r w:rsidR="00E270FF" w:rsidRPr="00963101">
              <w:t xml:space="preserve"> with Spectrum Shaping</w:t>
            </w:r>
            <w:r w:rsidRPr="00963101">
              <w:t>, the limit is expressed as a ratio of measured power in one non-allocated RB to the measured power in the allocated RB with highest PSD</w:t>
            </w:r>
          </w:p>
          <w:p w:rsidR="00AA43A2" w:rsidRPr="00963101" w:rsidRDefault="00044CC7">
            <w:pPr>
              <w:pStyle w:val="TAN"/>
              <w:spacing w:line="276" w:lineRule="auto"/>
              <w:rPr>
                <w:sz w:val="24"/>
                <w:szCs w:val="24"/>
                <w:lang w:val="en-US"/>
              </w:rPr>
            </w:pPr>
            <w:r w:rsidRPr="00963101">
              <w:t>NOTE 3:</w:t>
            </w:r>
            <w:r w:rsidRPr="00963101">
              <w:tab/>
              <w:t xml:space="preserve">The applicable frequencies for this limit are those that are enclosed in the reflection of the allocated bandwidth, based on symmetry with respect to the carrier frequency, but excluding any allocated RBs. </w:t>
            </w:r>
          </w:p>
          <w:p w:rsidR="00AA43A2" w:rsidRPr="00963101" w:rsidRDefault="00044CC7">
            <w:pPr>
              <w:pStyle w:val="TAN"/>
              <w:spacing w:line="276" w:lineRule="auto"/>
              <w:rPr>
                <w:sz w:val="24"/>
                <w:szCs w:val="24"/>
                <w:lang w:val="en-US"/>
              </w:rPr>
            </w:pPr>
            <w:r w:rsidRPr="00963101">
              <w:t>NOTE 4:</w:t>
            </w:r>
            <w:r w:rsidRPr="00963101">
              <w:tab/>
              <w:t xml:space="preserve">The measurement bandwidth is 1 RB and the limit is expressed as a ratio of measured power in one non-allocated RB to the measured total power in all allocated RBs. </w:t>
            </w:r>
          </w:p>
          <w:p w:rsidR="00AA43A2" w:rsidRPr="00963101" w:rsidRDefault="00044CC7">
            <w:pPr>
              <w:pStyle w:val="TAN"/>
              <w:spacing w:line="276" w:lineRule="auto"/>
              <w:rPr>
                <w:sz w:val="24"/>
                <w:szCs w:val="24"/>
                <w:lang w:val="en-US"/>
              </w:rPr>
            </w:pPr>
            <w:r w:rsidRPr="00963101">
              <w:t>NOTE 5:</w:t>
            </w:r>
            <w:r w:rsidRPr="00963101">
              <w:tab/>
              <w:t>The applicable frequencies for this limit are those that are enclosed in the RBs containing the DC frequency if N</w:t>
            </w:r>
            <w:r w:rsidRPr="00963101">
              <w:rPr>
                <w:position w:val="-5"/>
                <w:vertAlign w:val="subscript"/>
              </w:rPr>
              <w:t>RB</w:t>
            </w:r>
            <w:r w:rsidRPr="00963101">
              <w:t xml:space="preserve"> is odd, or in the two RBs immediately adjacent to the DC frequency if N</w:t>
            </w:r>
            <w:r w:rsidRPr="00963101">
              <w:rPr>
                <w:position w:val="-5"/>
                <w:vertAlign w:val="subscript"/>
              </w:rPr>
              <w:t>RB</w:t>
            </w:r>
            <w:r w:rsidRPr="00963101">
              <w:t xml:space="preserve"> is even,but excluding any allocated RB.</w:t>
            </w:r>
          </w:p>
          <w:p w:rsidR="00AA43A2" w:rsidRPr="00963101" w:rsidRDefault="00044CC7">
            <w:pPr>
              <w:pStyle w:val="TAN"/>
              <w:spacing w:line="276" w:lineRule="auto"/>
              <w:rPr>
                <w:sz w:val="24"/>
                <w:szCs w:val="24"/>
                <w:lang w:val="en-US"/>
              </w:rPr>
            </w:pPr>
            <w:r w:rsidRPr="00963101">
              <w:t>NOTE 6:</w:t>
            </w:r>
            <w:r w:rsidRPr="00963101">
              <w:tab/>
              <w:t>L</w:t>
            </w:r>
            <w:r w:rsidRPr="00963101">
              <w:rPr>
                <w:position w:val="-5"/>
                <w:vertAlign w:val="subscript"/>
              </w:rPr>
              <w:t>CRB</w:t>
            </w:r>
            <w:r w:rsidRPr="00963101">
              <w:t xml:space="preserve"> is the Transmission Bandwidth (see Figure </w:t>
            </w:r>
            <w:r w:rsidR="003A1CD2" w:rsidRPr="00963101">
              <w:t>5.3.3-1</w:t>
            </w:r>
            <w:r w:rsidRPr="00963101">
              <w:t xml:space="preserve">). </w:t>
            </w:r>
          </w:p>
          <w:p w:rsidR="00AA43A2" w:rsidRPr="00963101" w:rsidRDefault="00044CC7">
            <w:pPr>
              <w:pStyle w:val="TAN"/>
              <w:spacing w:line="276" w:lineRule="auto"/>
              <w:rPr>
                <w:sz w:val="24"/>
                <w:szCs w:val="24"/>
                <w:lang w:val="en-US"/>
              </w:rPr>
            </w:pPr>
            <w:r w:rsidRPr="00963101">
              <w:t>NOTE 7:</w:t>
            </w:r>
            <w:r w:rsidRPr="00963101">
              <w:tab/>
              <w:t>N</w:t>
            </w:r>
            <w:r w:rsidRPr="00963101">
              <w:rPr>
                <w:position w:val="-5"/>
                <w:vertAlign w:val="subscript"/>
              </w:rPr>
              <w:t>RB</w:t>
            </w:r>
            <w:r w:rsidRPr="00963101">
              <w:t xml:space="preserve"> is the Transmission Bandwidth Configuration (see Figure </w:t>
            </w:r>
            <w:r w:rsidR="00AF6F90" w:rsidRPr="00963101">
              <w:t>5.3.3-1</w:t>
            </w:r>
            <w:r w:rsidRPr="00963101">
              <w:t xml:space="preserve">). </w:t>
            </w:r>
          </w:p>
          <w:p w:rsidR="00AA43A2" w:rsidRPr="00963101" w:rsidRDefault="00044CC7">
            <w:pPr>
              <w:pStyle w:val="TAN"/>
              <w:spacing w:line="276" w:lineRule="auto"/>
              <w:rPr>
                <w:sz w:val="24"/>
                <w:szCs w:val="24"/>
                <w:lang w:val="en-US"/>
              </w:rPr>
            </w:pPr>
            <w:r w:rsidRPr="00963101">
              <w:t>NOTE 8:</w:t>
            </w:r>
            <w:r w:rsidRPr="00963101">
              <w:tab/>
              <w:t xml:space="preserve">EVM s the limit for the modulation format used in the allocated RBs. </w:t>
            </w:r>
          </w:p>
          <w:p w:rsidR="00AA43A2" w:rsidRPr="00963101" w:rsidRDefault="00044CC7">
            <w:pPr>
              <w:pStyle w:val="TAN"/>
              <w:spacing w:line="276" w:lineRule="auto"/>
              <w:rPr>
                <w:sz w:val="24"/>
                <w:szCs w:val="24"/>
                <w:lang w:val="en-US"/>
              </w:rPr>
            </w:pPr>
            <w:r w:rsidRPr="00963101">
              <w:t>NOTE 9:</w:t>
            </w:r>
            <w:r w:rsidRPr="00963101">
              <w:tab/>
            </w:r>
            <w:r w:rsidRPr="00963101">
              <w:rPr>
                <w:rFonts w:ascii="Symbol" w:hAnsi="Symbol"/>
              </w:rPr>
              <w:t></w:t>
            </w:r>
            <w:r w:rsidRPr="00963101">
              <w:rPr>
                <w:position w:val="-5"/>
                <w:vertAlign w:val="subscript"/>
              </w:rPr>
              <w:t>RB</w:t>
            </w:r>
            <w:r w:rsidRPr="00963101">
              <w:t xml:space="preserve"> is the starting frequency offset between the allocated RB and the measured non-allocated RB (e.g. </w:t>
            </w:r>
            <w:r w:rsidRPr="00963101">
              <w:rPr>
                <w:rFonts w:ascii="Symbol" w:hAnsi="Symbol"/>
              </w:rPr>
              <w:t></w:t>
            </w:r>
            <w:r w:rsidRPr="00963101">
              <w:rPr>
                <w:position w:val="-5"/>
                <w:vertAlign w:val="subscript"/>
              </w:rPr>
              <w:t>RB</w:t>
            </w:r>
            <w:r w:rsidRPr="00963101">
              <w:t>=</w:t>
            </w:r>
            <w:r w:rsidR="00AF6F90" w:rsidRPr="00963101">
              <w:t xml:space="preserve"> </w:t>
            </w:r>
            <w:r w:rsidRPr="00963101">
              <w:t xml:space="preserve">1 or </w:t>
            </w:r>
            <w:r w:rsidRPr="00963101">
              <w:rPr>
                <w:rFonts w:ascii="Symbol" w:hAnsi="Symbol"/>
              </w:rPr>
              <w:t></w:t>
            </w:r>
            <w:r w:rsidRPr="00963101">
              <w:rPr>
                <w:position w:val="-5"/>
                <w:vertAlign w:val="subscript"/>
              </w:rPr>
              <w:t>RB</w:t>
            </w:r>
            <w:r w:rsidRPr="00963101">
              <w:t xml:space="preserve">= -1 for the first adjacent RB outside of the allocated bandwidth). </w:t>
            </w:r>
          </w:p>
          <w:p w:rsidR="00AA43A2" w:rsidRPr="00963101" w:rsidRDefault="00044CC7">
            <w:pPr>
              <w:pStyle w:val="TAN"/>
              <w:spacing w:line="276" w:lineRule="auto"/>
              <w:rPr>
                <w:sz w:val="24"/>
                <w:szCs w:val="24"/>
                <w:lang w:val="en-US"/>
              </w:rPr>
            </w:pPr>
            <w:r w:rsidRPr="00963101">
              <w:t>NOTE 10:</w:t>
            </w:r>
            <w:r w:rsidRPr="00963101">
              <w:tab/>
              <w:t>P</w:t>
            </w:r>
            <w:r w:rsidRPr="00963101">
              <w:rPr>
                <w:position w:val="-5"/>
                <w:vertAlign w:val="subscript"/>
              </w:rPr>
              <w:t>RB</w:t>
            </w:r>
            <w:r w:rsidRPr="00963101">
              <w:t xml:space="preserve"> is the transmitted power per allocated RB, measured in dBm.</w:t>
            </w:r>
          </w:p>
          <w:p w:rsidR="00AA43A2" w:rsidRPr="00963101" w:rsidRDefault="00044CC7">
            <w:pPr>
              <w:pStyle w:val="TAN"/>
              <w:spacing w:line="276" w:lineRule="auto"/>
              <w:rPr>
                <w:rFonts w:cs="Arial"/>
              </w:rPr>
            </w:pPr>
            <w:r w:rsidRPr="00963101">
              <w:t>NOTE 11:</w:t>
            </w:r>
            <w:r w:rsidRPr="00963101">
              <w:tab/>
              <w:t xml:space="preserve">All powers are EIRP in </w:t>
            </w:r>
            <w:r w:rsidRPr="00963101">
              <w:rPr>
                <w:rFonts w:hint="eastAsia"/>
                <w:lang w:eastAsia="ja-JP"/>
              </w:rPr>
              <w:t>beam peak direction.</w:t>
            </w:r>
          </w:p>
        </w:tc>
      </w:tr>
    </w:tbl>
    <w:p w:rsidR="00044CC7" w:rsidRPr="00963101" w:rsidRDefault="00044CC7" w:rsidP="008D5287"/>
    <w:p w:rsidR="00044CC7" w:rsidRPr="00963101" w:rsidRDefault="00044CC7" w:rsidP="008D5287">
      <w:pPr>
        <w:pStyle w:val="Heading4"/>
      </w:pPr>
      <w:bookmarkStart w:id="125" w:name="_Toc518913765"/>
      <w:r w:rsidRPr="00963101">
        <w:lastRenderedPageBreak/>
        <w:t>6.4.2.4</w:t>
      </w:r>
      <w:r w:rsidRPr="00963101">
        <w:tab/>
        <w:t>EVM equalizer spectrum flatness</w:t>
      </w:r>
      <w:bookmarkEnd w:id="125"/>
    </w:p>
    <w:p w:rsidR="00044CC7" w:rsidRPr="00963101" w:rsidRDefault="00044CC7" w:rsidP="008D5287">
      <w:r w:rsidRPr="00963101">
        <w:t xml:space="preserve">The EVM measurement process (as described in TBD) entails generation of a zero-forcing equalizer. The EVM equalizer spectrum flatness is defined in terms of the maximum peak-to-peak ripple of the equalizer coefficients (dB) across the allocated uplink block. The basic measurement interval is the same as for EVM. </w:t>
      </w:r>
    </w:p>
    <w:p w:rsidR="00044CC7" w:rsidRPr="00963101" w:rsidRDefault="00044CC7" w:rsidP="008D5287">
      <w:r w:rsidRPr="00963101">
        <w:t>For BPSK modulation waveforms, the minimum requirements are defined in Clause 6.4.2.5.</w:t>
      </w:r>
    </w:p>
    <w:p w:rsidR="00044CC7" w:rsidRPr="00963101" w:rsidRDefault="00044CC7" w:rsidP="008D5287">
      <w:r w:rsidRPr="00963101">
        <w:t xml:space="preserve">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w:t>
      </w:r>
      <w:r w:rsidR="00BC25C8" w:rsidRPr="00963101">
        <w:t xml:space="preserve">(Table 6.4.2.4-1) </w:t>
      </w:r>
      <w:r w:rsidRPr="00963101">
        <w:t xml:space="preserve">must not be larger than </w:t>
      </w:r>
      <w:r w:rsidR="00BC25C8" w:rsidRPr="00963101">
        <w:t xml:space="preserve">7 </w:t>
      </w:r>
      <w:r w:rsidRPr="00963101">
        <w:t xml:space="preserve">dB, and the relative difference between the maximum coefficient in Range 2 and the minimum coefficient in Range 1 must not be larger than </w:t>
      </w:r>
      <w:r w:rsidR="00BC25C8" w:rsidRPr="00963101">
        <w:t xml:space="preserve">8 </w:t>
      </w:r>
      <w:r w:rsidRPr="00963101">
        <w:t>dB (see Figure 6.4.2.4-1).</w:t>
      </w:r>
    </w:p>
    <w:p w:rsidR="00044CC7" w:rsidRPr="00963101" w:rsidRDefault="00EC2E78" w:rsidP="008D5287">
      <w:r w:rsidRPr="00963101">
        <w:t>The requirement is verified with the test metric of EVM SF (Link=TX beam peak direction, Meas=Link angle).</w:t>
      </w:r>
    </w:p>
    <w:p w:rsidR="00044CC7" w:rsidRPr="00963101" w:rsidRDefault="00044CC7" w:rsidP="008D5287">
      <w:pPr>
        <w:pStyle w:val="TH"/>
      </w:pPr>
      <w:r w:rsidRPr="00963101">
        <w:rPr>
          <w:lang w:val="en-US"/>
        </w:rPr>
        <w:t>Table 6.4.2.4-1: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044CC7" w:rsidRPr="00963101" w:rsidTr="008D5287">
        <w:trPr>
          <w:jc w:val="center"/>
        </w:trPr>
        <w:tc>
          <w:tcPr>
            <w:tcW w:w="5123" w:type="dxa"/>
          </w:tcPr>
          <w:p w:rsidR="00044CC7" w:rsidRPr="00963101" w:rsidRDefault="00044CC7" w:rsidP="008D5287">
            <w:pPr>
              <w:pStyle w:val="TAH"/>
              <w:rPr>
                <w:rFonts w:cs="Arial"/>
              </w:rPr>
            </w:pPr>
            <w:r w:rsidRPr="00963101">
              <w:rPr>
                <w:rFonts w:cs="Arial"/>
              </w:rPr>
              <w:t>Frequency range</w:t>
            </w:r>
          </w:p>
        </w:tc>
        <w:tc>
          <w:tcPr>
            <w:tcW w:w="2268" w:type="dxa"/>
          </w:tcPr>
          <w:p w:rsidR="00044CC7" w:rsidRPr="00963101" w:rsidRDefault="00044CC7" w:rsidP="008D5287">
            <w:pPr>
              <w:pStyle w:val="TAH"/>
              <w:rPr>
                <w:rFonts w:cs="Arial"/>
              </w:rPr>
            </w:pPr>
            <w:r w:rsidRPr="00963101">
              <w:rPr>
                <w:rFonts w:cs="Arial"/>
              </w:rPr>
              <w:t xml:space="preserve">Maximum ripple </w:t>
            </w:r>
            <w:r w:rsidR="004C4605" w:rsidRPr="00963101">
              <w:rPr>
                <w:rFonts w:cs="Arial"/>
              </w:rPr>
              <w:t>(</w:t>
            </w:r>
            <w:r w:rsidRPr="00963101">
              <w:rPr>
                <w:rFonts w:cs="Arial"/>
              </w:rPr>
              <w:t>dB</w:t>
            </w:r>
            <w:r w:rsidR="004C4605" w:rsidRPr="00963101">
              <w:rPr>
                <w:rFonts w:cs="Arial"/>
              </w:rPr>
              <w:t>)</w:t>
            </w:r>
          </w:p>
        </w:tc>
      </w:tr>
      <w:tr w:rsidR="00044CC7" w:rsidRPr="00963101" w:rsidTr="008D5287">
        <w:trPr>
          <w:jc w:val="center"/>
        </w:trPr>
        <w:tc>
          <w:tcPr>
            <w:tcW w:w="5123" w:type="dxa"/>
          </w:tcPr>
          <w:p w:rsidR="00044CC7" w:rsidRPr="00963101" w:rsidRDefault="00044CC7" w:rsidP="008D5287">
            <w:pPr>
              <w:pStyle w:val="TAC"/>
              <w:rPr>
                <w:rFonts w:cs="Arial"/>
              </w:rPr>
            </w:pPr>
            <w:r w:rsidRPr="00963101">
              <w:rPr>
                <w:rFonts w:cs="Arial"/>
              </w:rPr>
              <w:t>F</w:t>
            </w:r>
            <w:r w:rsidRPr="00963101">
              <w:rPr>
                <w:rFonts w:cs="Arial"/>
                <w:vertAlign w:val="subscript"/>
              </w:rPr>
              <w:t xml:space="preserve">UL_Meas </w:t>
            </w:r>
            <w:r w:rsidRPr="00963101">
              <w:rPr>
                <w:rFonts w:cs="Arial"/>
              </w:rPr>
              <w:t>– F</w:t>
            </w:r>
            <w:r w:rsidRPr="00963101">
              <w:rPr>
                <w:rFonts w:cs="Arial"/>
                <w:vertAlign w:val="subscript"/>
              </w:rPr>
              <w:t xml:space="preserve">UL_Low </w:t>
            </w:r>
            <w:r w:rsidRPr="00963101">
              <w:rPr>
                <w:rFonts w:cs="Arial"/>
              </w:rPr>
              <w:t>≥ X MHz and F</w:t>
            </w:r>
            <w:r w:rsidRPr="00963101">
              <w:rPr>
                <w:rFonts w:cs="Arial"/>
                <w:vertAlign w:val="subscript"/>
              </w:rPr>
              <w:t xml:space="preserve">UL_High </w:t>
            </w:r>
            <w:r w:rsidRPr="00963101">
              <w:rPr>
                <w:rFonts w:cs="Arial"/>
              </w:rPr>
              <w:t>– F</w:t>
            </w:r>
            <w:r w:rsidRPr="00963101">
              <w:rPr>
                <w:rFonts w:cs="Arial"/>
                <w:vertAlign w:val="subscript"/>
              </w:rPr>
              <w:t xml:space="preserve">UL_Meas </w:t>
            </w:r>
            <w:r w:rsidRPr="00963101">
              <w:rPr>
                <w:rFonts w:cs="Arial"/>
              </w:rPr>
              <w:t xml:space="preserve">≥ X MHz </w:t>
            </w:r>
          </w:p>
          <w:p w:rsidR="00044CC7" w:rsidRPr="00963101" w:rsidRDefault="00044CC7" w:rsidP="008D5287">
            <w:pPr>
              <w:pStyle w:val="TAC"/>
              <w:rPr>
                <w:rFonts w:cs="Arial"/>
              </w:rPr>
            </w:pPr>
            <w:r w:rsidRPr="00963101">
              <w:rPr>
                <w:rFonts w:cs="Arial"/>
              </w:rPr>
              <w:t>(Range 1)</w:t>
            </w:r>
          </w:p>
        </w:tc>
        <w:tc>
          <w:tcPr>
            <w:tcW w:w="2268" w:type="dxa"/>
          </w:tcPr>
          <w:p w:rsidR="00044CC7" w:rsidRPr="00963101" w:rsidRDefault="00BC25C8" w:rsidP="008D5287">
            <w:pPr>
              <w:pStyle w:val="TAC"/>
              <w:rPr>
                <w:rFonts w:cs="v5.0.0"/>
              </w:rPr>
            </w:pPr>
            <w:r w:rsidRPr="00963101">
              <w:rPr>
                <w:rFonts w:cs="v5.0.0"/>
              </w:rPr>
              <w:t xml:space="preserve">6 </w:t>
            </w:r>
            <w:r w:rsidR="00044CC7" w:rsidRPr="00963101">
              <w:rPr>
                <w:rFonts w:cs="v5.0.0"/>
              </w:rPr>
              <w:t>(p-p)</w:t>
            </w:r>
          </w:p>
        </w:tc>
      </w:tr>
      <w:tr w:rsidR="00044CC7" w:rsidRPr="00963101" w:rsidTr="008D5287">
        <w:trPr>
          <w:jc w:val="center"/>
        </w:trPr>
        <w:tc>
          <w:tcPr>
            <w:tcW w:w="5123" w:type="dxa"/>
          </w:tcPr>
          <w:p w:rsidR="00044CC7" w:rsidRPr="00963101" w:rsidRDefault="00044CC7" w:rsidP="008D5287">
            <w:pPr>
              <w:pStyle w:val="TAC"/>
              <w:rPr>
                <w:rFonts w:cs="Arial"/>
              </w:rPr>
            </w:pPr>
            <w:r w:rsidRPr="00963101">
              <w:rPr>
                <w:rFonts w:cs="Arial"/>
              </w:rPr>
              <w:t>F</w:t>
            </w:r>
            <w:r w:rsidRPr="00963101">
              <w:rPr>
                <w:rFonts w:cs="Arial"/>
                <w:vertAlign w:val="subscript"/>
              </w:rPr>
              <w:t xml:space="preserve">UL_Meas </w:t>
            </w:r>
            <w:r w:rsidRPr="00963101">
              <w:rPr>
                <w:rFonts w:cs="Arial"/>
              </w:rPr>
              <w:t>– F</w:t>
            </w:r>
            <w:r w:rsidRPr="00963101">
              <w:rPr>
                <w:rFonts w:cs="Arial"/>
                <w:vertAlign w:val="subscript"/>
              </w:rPr>
              <w:t xml:space="preserve">UL_Low </w:t>
            </w:r>
            <w:r w:rsidRPr="00963101">
              <w:rPr>
                <w:rFonts w:cs="Arial"/>
              </w:rPr>
              <w:t>&lt; X MHz or F</w:t>
            </w:r>
            <w:r w:rsidRPr="00963101">
              <w:rPr>
                <w:rFonts w:cs="Arial"/>
                <w:vertAlign w:val="subscript"/>
              </w:rPr>
              <w:t>UL_High</w:t>
            </w:r>
            <w:r w:rsidRPr="00963101">
              <w:rPr>
                <w:rFonts w:cs="Arial"/>
              </w:rPr>
              <w:t xml:space="preserve"> – F</w:t>
            </w:r>
            <w:r w:rsidRPr="00963101">
              <w:rPr>
                <w:rFonts w:cs="Arial"/>
                <w:vertAlign w:val="subscript"/>
              </w:rPr>
              <w:t xml:space="preserve">UL_Meas </w:t>
            </w:r>
            <w:r w:rsidRPr="00963101">
              <w:rPr>
                <w:rFonts w:cs="Arial"/>
              </w:rPr>
              <w:t xml:space="preserve">&lt; X MHz </w:t>
            </w:r>
          </w:p>
          <w:p w:rsidR="00044CC7" w:rsidRPr="00963101" w:rsidRDefault="00044CC7" w:rsidP="008D5287">
            <w:pPr>
              <w:pStyle w:val="TAC"/>
              <w:rPr>
                <w:rFonts w:cs="Arial"/>
              </w:rPr>
            </w:pPr>
            <w:r w:rsidRPr="00963101">
              <w:rPr>
                <w:rFonts w:cs="Arial"/>
              </w:rPr>
              <w:t>(Range 2)</w:t>
            </w:r>
          </w:p>
        </w:tc>
        <w:tc>
          <w:tcPr>
            <w:tcW w:w="2268" w:type="dxa"/>
          </w:tcPr>
          <w:p w:rsidR="00044CC7" w:rsidRPr="00963101" w:rsidRDefault="00BC25C8" w:rsidP="008D5287">
            <w:pPr>
              <w:pStyle w:val="TAC"/>
              <w:rPr>
                <w:rFonts w:cs="v5.0.0"/>
              </w:rPr>
            </w:pPr>
            <w:r w:rsidRPr="00963101">
              <w:rPr>
                <w:rFonts w:cs="v5.0.0"/>
              </w:rPr>
              <w:t xml:space="preserve">9 </w:t>
            </w:r>
            <w:r w:rsidR="00044CC7" w:rsidRPr="00963101">
              <w:rPr>
                <w:rFonts w:cs="v5.0.0"/>
              </w:rPr>
              <w:t>(p-p)</w:t>
            </w:r>
          </w:p>
        </w:tc>
      </w:tr>
      <w:tr w:rsidR="00044CC7" w:rsidRPr="00963101" w:rsidTr="008D5287">
        <w:trPr>
          <w:jc w:val="center"/>
        </w:trPr>
        <w:tc>
          <w:tcPr>
            <w:tcW w:w="7391" w:type="dxa"/>
            <w:gridSpan w:val="2"/>
          </w:tcPr>
          <w:p w:rsidR="00044CC7" w:rsidRPr="00963101" w:rsidRDefault="00044CC7" w:rsidP="008D5287">
            <w:pPr>
              <w:pStyle w:val="TAN"/>
              <w:rPr>
                <w:rFonts w:cs="Arial"/>
              </w:rPr>
            </w:pPr>
            <w:r w:rsidRPr="00963101">
              <w:rPr>
                <w:rFonts w:cs="Arial"/>
              </w:rPr>
              <w:t>NOTE 1:</w:t>
            </w:r>
            <w:r w:rsidRPr="00963101">
              <w:rPr>
                <w:rFonts w:cs="Arial"/>
              </w:rPr>
              <w:tab/>
              <w:t>F</w:t>
            </w:r>
            <w:r w:rsidRPr="00963101">
              <w:rPr>
                <w:rFonts w:cs="Arial"/>
                <w:vertAlign w:val="subscript"/>
              </w:rPr>
              <w:t>UL_Meas</w:t>
            </w:r>
            <w:r w:rsidRPr="00963101">
              <w:rPr>
                <w:rFonts w:cs="Arial"/>
              </w:rPr>
              <w:t xml:space="preserve"> refers to the sub-carrier frequency for which the equalizer coefficient is evaluated</w:t>
            </w:r>
          </w:p>
          <w:p w:rsidR="00044CC7" w:rsidRPr="00963101" w:rsidRDefault="00044CC7" w:rsidP="008D5287">
            <w:pPr>
              <w:pStyle w:val="TAN"/>
              <w:rPr>
                <w:rFonts w:cs="Arial"/>
              </w:rPr>
            </w:pPr>
            <w:r w:rsidRPr="00963101">
              <w:rPr>
                <w:rFonts w:cs="Arial"/>
              </w:rPr>
              <w:t>NOTE 2:</w:t>
            </w:r>
            <w:r w:rsidRPr="00963101">
              <w:rPr>
                <w:rFonts w:cs="Arial"/>
              </w:rPr>
              <w:tab/>
              <w:t>F</w:t>
            </w:r>
            <w:r w:rsidRPr="00963101">
              <w:rPr>
                <w:rFonts w:cs="Arial"/>
                <w:vertAlign w:val="subscript"/>
              </w:rPr>
              <w:t>UL_Low</w:t>
            </w:r>
            <w:r w:rsidRPr="00963101">
              <w:rPr>
                <w:rFonts w:cs="Arial"/>
              </w:rPr>
              <w:t xml:space="preserve"> and F</w:t>
            </w:r>
            <w:r w:rsidRPr="00963101">
              <w:rPr>
                <w:rFonts w:cs="Arial"/>
                <w:vertAlign w:val="subscript"/>
              </w:rPr>
              <w:t>UL_High</w:t>
            </w:r>
            <w:r w:rsidRPr="00963101">
              <w:rPr>
                <w:rFonts w:cs="Arial"/>
              </w:rPr>
              <w:t xml:space="preserve"> refer to channel edges</w:t>
            </w:r>
          </w:p>
          <w:p w:rsidR="00044CC7" w:rsidRPr="00963101" w:rsidRDefault="00044CC7" w:rsidP="008D5287">
            <w:pPr>
              <w:pStyle w:val="TAN"/>
              <w:rPr>
                <w:rFonts w:cs="Arial"/>
                <w:vertAlign w:val="subscript"/>
              </w:rPr>
            </w:pPr>
            <w:r w:rsidRPr="00963101">
              <w:rPr>
                <w:rFonts w:cs="Arial"/>
              </w:rPr>
              <w:t>NOTE 3:</w:t>
            </w:r>
            <w:r w:rsidRPr="00963101">
              <w:rPr>
                <w:rFonts w:cs="Arial"/>
              </w:rPr>
              <w:tab/>
              <w:t>X, in MHz, is equal to 20% of the CC bandwidth</w:t>
            </w:r>
          </w:p>
        </w:tc>
      </w:tr>
    </w:tbl>
    <w:p w:rsidR="00044CC7" w:rsidRPr="00963101" w:rsidRDefault="00044CC7" w:rsidP="008D5287"/>
    <w:p w:rsidR="00044CC7" w:rsidRPr="00963101" w:rsidRDefault="00044CC7" w:rsidP="008D5287">
      <w:pPr>
        <w:pStyle w:val="TH"/>
      </w:pPr>
      <w:r w:rsidRPr="00963101">
        <w:t xml:space="preserve">Table 6.4.2.4-2: </w:t>
      </w:r>
      <w:r w:rsidR="00D54BBD" w:rsidRPr="00963101">
        <w:t>(Void)</w:t>
      </w:r>
    </w:p>
    <w:p w:rsidR="00D54BBD" w:rsidRPr="00963101" w:rsidRDefault="00D54BBD" w:rsidP="008D5287"/>
    <w:bookmarkStart w:id="126" w:name="_MON_1588663189"/>
    <w:bookmarkEnd w:id="126"/>
    <w:p w:rsidR="00044CC7" w:rsidRPr="00963101" w:rsidRDefault="00BC25C8" w:rsidP="008D5287">
      <w:pPr>
        <w:pStyle w:val="TH"/>
      </w:pPr>
      <w:r w:rsidRPr="00963101">
        <w:object w:dxaOrig="9641" w:dyaOrig="3485">
          <v:shape id="_x0000_i1037" type="#_x0000_t75" style="width:482.05pt;height:173.9pt" o:ole="">
            <v:imagedata r:id="rId46" o:title=""/>
          </v:shape>
          <o:OLEObject Type="Embed" ProgID="Word.Document.12" ShapeID="_x0000_i1037" DrawAspect="Content" ObjectID="_1594742422" r:id="rId47">
            <o:FieldCodes>\s</o:FieldCodes>
          </o:OLEObject>
        </w:object>
      </w:r>
    </w:p>
    <w:p w:rsidR="00044CC7" w:rsidRPr="00963101" w:rsidRDefault="00044CC7" w:rsidP="008D5287">
      <w:pPr>
        <w:pStyle w:val="TF"/>
        <w:rPr>
          <w:rFonts w:cs="v5.0.0"/>
          <w:snapToGrid w:val="0"/>
        </w:rPr>
      </w:pPr>
      <w:r w:rsidRPr="00963101">
        <w:t xml:space="preserve">Figure 6.4.2.4-1: The limits for EVM equalizer spectral flatness with the maximum allowed variation of the coefficients indicated under normal conditions </w:t>
      </w:r>
    </w:p>
    <w:p w:rsidR="00044CC7" w:rsidRPr="00963101" w:rsidRDefault="00044CC7" w:rsidP="008D5287">
      <w:pPr>
        <w:pStyle w:val="Heading4"/>
      </w:pPr>
      <w:bookmarkStart w:id="127" w:name="_Toc518913766"/>
      <w:r w:rsidRPr="00963101">
        <w:t>6.4.2.5</w:t>
      </w:r>
      <w:r w:rsidRPr="00963101">
        <w:tab/>
      </w:r>
      <w:r w:rsidR="00952E69" w:rsidRPr="00963101">
        <w:t>EVM spectral flatness</w:t>
      </w:r>
      <w:r w:rsidR="005F0D1D" w:rsidRPr="00963101">
        <w:t xml:space="preserve"> for pi/2 BPSK modulation with spectrum shaping</w:t>
      </w:r>
      <w:bookmarkEnd w:id="127"/>
    </w:p>
    <w:p w:rsidR="00AA43A2" w:rsidRPr="00963101" w:rsidRDefault="005F0D1D">
      <w:r w:rsidRPr="00963101">
        <w:t>These requirements are defined for pi/2 BPSK modulation. The EVM equalizer coefficients across the allocated uplink block shall be modified to fit inside the mask specified in Table 6.4.2.5-1 for normal conditions, prior to the calculation of EVM.</w:t>
      </w:r>
    </w:p>
    <w:p w:rsidR="00AA43A2" w:rsidRPr="00963101" w:rsidRDefault="005F0D1D">
      <w:pPr>
        <w:pStyle w:val="TH"/>
      </w:pPr>
      <w:r w:rsidRPr="00963101">
        <w:lastRenderedPageBreak/>
        <w:t>Table 6.4.2.5-1: Mask for EVM equalizer coefficients for pi/2 BPSK with spectrum shaping,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5F0D1D" w:rsidRPr="00963101" w:rsidTr="003D657F">
        <w:trPr>
          <w:jc w:val="center"/>
        </w:trPr>
        <w:tc>
          <w:tcPr>
            <w:tcW w:w="5123" w:type="dxa"/>
          </w:tcPr>
          <w:p w:rsidR="005F0D1D" w:rsidRPr="00963101" w:rsidRDefault="005F0D1D" w:rsidP="005F0D1D">
            <w:pPr>
              <w:pStyle w:val="TAH"/>
            </w:pPr>
            <w:r w:rsidRPr="00963101">
              <w:t>Frequency range</w:t>
            </w:r>
          </w:p>
        </w:tc>
        <w:tc>
          <w:tcPr>
            <w:tcW w:w="1123" w:type="dxa"/>
          </w:tcPr>
          <w:p w:rsidR="005F0D1D" w:rsidRPr="00963101" w:rsidRDefault="005F0D1D" w:rsidP="007B272A">
            <w:pPr>
              <w:pStyle w:val="TAH"/>
            </w:pPr>
            <w:r w:rsidRPr="00963101">
              <w:t xml:space="preserve">Parameter </w:t>
            </w:r>
          </w:p>
        </w:tc>
        <w:tc>
          <w:tcPr>
            <w:tcW w:w="2385" w:type="dxa"/>
          </w:tcPr>
          <w:p w:rsidR="005F0D1D" w:rsidRPr="00963101" w:rsidRDefault="005F0D1D" w:rsidP="00825DF8">
            <w:pPr>
              <w:pStyle w:val="TAH"/>
            </w:pPr>
            <w:r w:rsidRPr="00963101">
              <w:t xml:space="preserve">Maximum ripple </w:t>
            </w:r>
            <w:r w:rsidR="004C4605" w:rsidRPr="00963101">
              <w:t>(</w:t>
            </w:r>
            <w:r w:rsidRPr="00963101">
              <w:t>dB</w:t>
            </w:r>
            <w:r w:rsidR="004C4605" w:rsidRPr="00963101">
              <w:t>)</w:t>
            </w:r>
          </w:p>
        </w:tc>
      </w:tr>
      <w:tr w:rsidR="005F0D1D" w:rsidRPr="00963101" w:rsidTr="003D657F">
        <w:trPr>
          <w:trHeight w:val="150"/>
          <w:jc w:val="center"/>
        </w:trPr>
        <w:tc>
          <w:tcPr>
            <w:tcW w:w="5123" w:type="dxa"/>
          </w:tcPr>
          <w:p w:rsidR="005F0D1D" w:rsidRPr="00963101" w:rsidRDefault="005F0D1D" w:rsidP="005F0D1D">
            <w:pPr>
              <w:pStyle w:val="TAC"/>
            </w:pPr>
            <w:r w:rsidRPr="00963101">
              <w:t xml:space="preserve">F_meas – F_center ≤ X MHz or F_center – F_meas ≤ X MHz </w:t>
            </w:r>
          </w:p>
          <w:p w:rsidR="005F0D1D" w:rsidRPr="00963101" w:rsidRDefault="005F0D1D" w:rsidP="007B272A">
            <w:pPr>
              <w:pStyle w:val="TAC"/>
            </w:pPr>
            <w:r w:rsidRPr="00963101">
              <w:t>(Range 1)</w:t>
            </w:r>
          </w:p>
        </w:tc>
        <w:tc>
          <w:tcPr>
            <w:tcW w:w="1123" w:type="dxa"/>
          </w:tcPr>
          <w:p w:rsidR="005F0D1D" w:rsidRPr="00963101" w:rsidRDefault="005F0D1D" w:rsidP="00825DF8">
            <w:pPr>
              <w:pStyle w:val="TAC"/>
            </w:pPr>
            <w:r w:rsidRPr="00963101">
              <w:t>X1</w:t>
            </w:r>
          </w:p>
        </w:tc>
        <w:tc>
          <w:tcPr>
            <w:tcW w:w="2385" w:type="dxa"/>
          </w:tcPr>
          <w:p w:rsidR="005F0D1D" w:rsidRPr="00963101" w:rsidRDefault="005F0D1D" w:rsidP="00DD3495">
            <w:pPr>
              <w:pStyle w:val="TAC"/>
            </w:pPr>
            <w:r w:rsidRPr="00963101">
              <w:t>6 (p-p)</w:t>
            </w:r>
          </w:p>
        </w:tc>
      </w:tr>
      <w:tr w:rsidR="005F0D1D" w:rsidRPr="00963101" w:rsidTr="003D657F">
        <w:trPr>
          <w:trHeight w:val="150"/>
          <w:jc w:val="center"/>
        </w:trPr>
        <w:tc>
          <w:tcPr>
            <w:tcW w:w="5123" w:type="dxa"/>
          </w:tcPr>
          <w:p w:rsidR="005F0D1D" w:rsidRPr="00963101" w:rsidRDefault="005F0D1D" w:rsidP="005F0D1D">
            <w:pPr>
              <w:pStyle w:val="TAC"/>
            </w:pPr>
            <w:r w:rsidRPr="00963101">
              <w:t xml:space="preserve">F_meas – F_center &gt; X MHz or F_center – F_meas &lt; X MHz </w:t>
            </w:r>
          </w:p>
          <w:p w:rsidR="005F0D1D" w:rsidRPr="00963101" w:rsidRDefault="005F0D1D" w:rsidP="007B272A">
            <w:pPr>
              <w:pStyle w:val="TAC"/>
            </w:pPr>
            <w:r w:rsidRPr="00963101">
              <w:t>(Range 2)</w:t>
            </w:r>
          </w:p>
        </w:tc>
        <w:tc>
          <w:tcPr>
            <w:tcW w:w="1123" w:type="dxa"/>
          </w:tcPr>
          <w:p w:rsidR="005F0D1D" w:rsidRPr="00963101" w:rsidRDefault="005F0D1D" w:rsidP="00825DF8">
            <w:pPr>
              <w:pStyle w:val="TAC"/>
            </w:pPr>
            <w:r w:rsidRPr="00963101">
              <w:t>X2</w:t>
            </w:r>
          </w:p>
        </w:tc>
        <w:tc>
          <w:tcPr>
            <w:tcW w:w="2385" w:type="dxa"/>
          </w:tcPr>
          <w:p w:rsidR="005F0D1D" w:rsidRPr="00963101" w:rsidRDefault="00952E69" w:rsidP="00DD3495">
            <w:pPr>
              <w:pStyle w:val="TAC"/>
            </w:pPr>
            <w:r w:rsidRPr="00963101">
              <w:t>14</w:t>
            </w:r>
            <w:r w:rsidR="005F0D1D" w:rsidRPr="00963101">
              <w:t xml:space="preserve"> (p-p)</w:t>
            </w:r>
          </w:p>
        </w:tc>
      </w:tr>
      <w:tr w:rsidR="005F0D1D" w:rsidRPr="00963101" w:rsidTr="003D657F">
        <w:trPr>
          <w:trHeight w:val="150"/>
          <w:jc w:val="center"/>
        </w:trPr>
        <w:tc>
          <w:tcPr>
            <w:tcW w:w="8631" w:type="dxa"/>
            <w:gridSpan w:val="3"/>
          </w:tcPr>
          <w:p w:rsidR="00AA43A2" w:rsidRPr="00963101" w:rsidRDefault="005F0D1D">
            <w:pPr>
              <w:pStyle w:val="TAN"/>
            </w:pPr>
            <w:r w:rsidRPr="00963101">
              <w:t>NOTE 1:</w:t>
            </w:r>
            <w:r w:rsidRPr="00963101">
              <w:tab/>
              <w:t>F_meas refers to the sub-carrier frequency for which the equalizer coefficient is evaluated</w:t>
            </w:r>
          </w:p>
          <w:p w:rsidR="005F0D1D" w:rsidRPr="00963101" w:rsidRDefault="005F0D1D" w:rsidP="00ED7884">
            <w:pPr>
              <w:pStyle w:val="TAN"/>
            </w:pPr>
            <w:r w:rsidRPr="00963101">
              <w:t>NOTE 2:</w:t>
            </w:r>
            <w:r w:rsidRPr="00963101">
              <w:tab/>
              <w:t>F_center refers to the center frequency of an allocated block of PRBs</w:t>
            </w:r>
          </w:p>
          <w:p w:rsidR="00AA43A2" w:rsidRPr="00963101" w:rsidRDefault="005F0D1D">
            <w:pPr>
              <w:pStyle w:val="TAN"/>
            </w:pPr>
            <w:r w:rsidRPr="00963101">
              <w:t>NOTE 3:</w:t>
            </w:r>
            <w:r w:rsidRPr="00963101">
              <w:tab/>
              <w:t xml:space="preserve">X, in MHz, is equal to 25% of the bandwidth of the PRB </w:t>
            </w:r>
            <w:r w:rsidR="00336EA1" w:rsidRPr="00963101">
              <w:t>allocation</w:t>
            </w:r>
          </w:p>
          <w:p w:rsidR="00AA43A2" w:rsidRPr="00963101" w:rsidRDefault="00336EA1">
            <w:pPr>
              <w:pStyle w:val="TAN"/>
            </w:pPr>
            <w:r w:rsidRPr="00963101">
              <w:t>NOTE</w:t>
            </w:r>
            <w:r w:rsidR="00AF6F90" w:rsidRPr="00963101">
              <w:t xml:space="preserve"> </w:t>
            </w:r>
            <w:r w:rsidRPr="00963101">
              <w:t>4:</w:t>
            </w:r>
            <w:r w:rsidR="00D54BBD" w:rsidRPr="00963101">
              <w:tab/>
            </w:r>
            <w:r w:rsidRPr="00963101">
              <w:t>See Figure 6.4.2.5-1 for description of X1, X2 and X3</w:t>
            </w:r>
          </w:p>
        </w:tc>
      </w:tr>
    </w:tbl>
    <w:p w:rsidR="005F0D1D" w:rsidRPr="00963101" w:rsidRDefault="005F0D1D" w:rsidP="008D5287">
      <w:pPr>
        <w:pStyle w:val="EditorsNote"/>
        <w:rPr>
          <w:color w:val="auto"/>
        </w:rPr>
      </w:pPr>
    </w:p>
    <w:p w:rsidR="00AA43A2" w:rsidRPr="00963101" w:rsidRDefault="0020113A">
      <w:pPr>
        <w:pStyle w:val="TH"/>
      </w:pPr>
      <w:r w:rsidRPr="00963101">
        <w:rPr>
          <w:noProof/>
          <w:lang w:val="en-US" w:eastAsia="ko-KR"/>
        </w:rPr>
        <w:drawing>
          <wp:inline distT="0" distB="0" distL="0" distR="0">
            <wp:extent cx="6124575" cy="2441575"/>
            <wp:effectExtent l="19050" t="0" r="9525" b="0"/>
            <wp:docPr id="3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48" cstate="print"/>
                    <a:srcRect/>
                    <a:stretch>
                      <a:fillRect/>
                    </a:stretch>
                  </pic:blipFill>
                  <pic:spPr bwMode="auto">
                    <a:xfrm>
                      <a:off x="0" y="0"/>
                      <a:ext cx="6124575" cy="2441575"/>
                    </a:xfrm>
                    <a:prstGeom prst="rect">
                      <a:avLst/>
                    </a:prstGeom>
                    <a:noFill/>
                    <a:ln w="9525">
                      <a:noFill/>
                      <a:miter lim="800000"/>
                      <a:headEnd/>
                      <a:tailEnd/>
                    </a:ln>
                  </pic:spPr>
                </pic:pic>
              </a:graphicData>
            </a:graphic>
          </wp:inline>
        </w:drawing>
      </w:r>
    </w:p>
    <w:p w:rsidR="005F0D1D" w:rsidRPr="00963101" w:rsidRDefault="005F0D1D" w:rsidP="005F0D1D">
      <w:pPr>
        <w:pStyle w:val="TF"/>
      </w:pPr>
      <w:r w:rsidRPr="00963101">
        <w:t>Figure 6.4.2.5-1: The limits for EVM equalizer spectral flatness with the maximum allowed variation. F_center denotes the center frequency of the allocated block of PRBs. F_alloc denotes the bandwidth of the PRB allocation.</w:t>
      </w:r>
    </w:p>
    <w:p w:rsidR="00952E69" w:rsidRPr="00963101" w:rsidRDefault="00952E69" w:rsidP="00952E69">
      <w:r w:rsidRPr="00963101">
        <w:t xml:space="preserve">UE </w:t>
      </w:r>
      <w:r w:rsidR="00AF6F90" w:rsidRPr="00963101">
        <w:t>s</w:t>
      </w:r>
      <w:r w:rsidRPr="00963101">
        <w:t xml:space="preserve">haping </w:t>
      </w:r>
      <w:r w:rsidR="00AF6F90" w:rsidRPr="00963101">
        <w:t>f</w:t>
      </w:r>
      <w:r w:rsidRPr="00963101">
        <w:t xml:space="preserve">ilter </w:t>
      </w:r>
      <w:r w:rsidR="00AF6F90" w:rsidRPr="00963101">
        <w:t>r</w:t>
      </w:r>
      <w:r w:rsidRPr="00963101">
        <w:t>equirement for pi/2 BPSK: This requirement does not apply to other modulation types. The UE shall be allowed to employ spectral shaping for pi/2 BPSK and the shaping filter shall be restricted so that the impulse response of the transmit chain shall meet</w:t>
      </w:r>
    </w:p>
    <w:p w:rsidR="00AA43A2" w:rsidRPr="00963101" w:rsidRDefault="00952E69">
      <w:pPr>
        <w:pStyle w:val="EQ"/>
        <w:jc w:val="center"/>
        <w:rPr>
          <w:rFonts w:ascii="Cambria Math" w:hAnsi="Cambria Math" w:cs="Cambria Math"/>
        </w:rPr>
      </w:pPr>
      <w:r w:rsidRPr="00963101">
        <w:t>│</w:t>
      </w:r>
      <w:r w:rsidR="00E14715" w:rsidRPr="00963101">
        <w:rPr>
          <w:i/>
        </w:rPr>
        <w:t>ã</w:t>
      </w:r>
      <w:r w:rsidR="00E14715" w:rsidRPr="00963101">
        <w:rPr>
          <w:i/>
          <w:vertAlign w:val="subscript"/>
        </w:rPr>
        <w:t>t</w:t>
      </w:r>
      <w:r w:rsidR="00965CC4" w:rsidRPr="00963101">
        <w:t>(</w:t>
      </w:r>
      <w:r w:rsidR="00E14715" w:rsidRPr="00963101">
        <w:rPr>
          <w:i/>
        </w:rPr>
        <w:t>τ</w:t>
      </w:r>
      <w:r w:rsidR="00965CC4" w:rsidRPr="00963101">
        <w:t>,0)│</w:t>
      </w:r>
      <w:r w:rsidR="001A64CC" w:rsidRPr="00963101">
        <w:t xml:space="preserve"> </w:t>
      </w:r>
      <w:r w:rsidR="00965CC4" w:rsidRPr="00963101">
        <w:t>≥</w:t>
      </w:r>
      <w:r w:rsidR="001A64CC" w:rsidRPr="00963101">
        <w:t xml:space="preserve"> </w:t>
      </w:r>
      <w:r w:rsidR="00965CC4" w:rsidRPr="00963101">
        <w:t>│</w:t>
      </w:r>
      <w:r w:rsidR="00E14715" w:rsidRPr="00963101">
        <w:rPr>
          <w:i/>
        </w:rPr>
        <w:t>ã</w:t>
      </w:r>
      <w:r w:rsidR="00E14715" w:rsidRPr="00963101">
        <w:rPr>
          <w:i/>
          <w:vertAlign w:val="subscript"/>
        </w:rPr>
        <w:t>t</w:t>
      </w:r>
      <w:r w:rsidR="00965CC4" w:rsidRPr="00963101">
        <w:t>(</w:t>
      </w:r>
      <w:r w:rsidR="00E14715" w:rsidRPr="00963101">
        <w:rPr>
          <w:i/>
        </w:rPr>
        <w:t>t</w:t>
      </w:r>
      <w:r w:rsidR="00965CC4" w:rsidRPr="00963101">
        <w:t>,</w:t>
      </w:r>
      <w:r w:rsidR="00E14715" w:rsidRPr="00963101">
        <w:rPr>
          <w:i/>
        </w:rPr>
        <w:t xml:space="preserve"> τ</w:t>
      </w:r>
      <w:r w:rsidR="00965CC4" w:rsidRPr="00963101">
        <w:t>)│</w:t>
      </w:r>
      <w:r w:rsidR="000561DB" w:rsidRPr="00963101">
        <w:t xml:space="preserve">   </w:t>
      </w:r>
      <w:r w:rsidR="00965CC4" w:rsidRPr="00963101">
        <w:t xml:space="preserve"> </w:t>
      </w:r>
      <w:r w:rsidR="00965CC4" w:rsidRPr="00963101">
        <w:rPr>
          <w:rFonts w:ascii="Cambria Math" w:hAnsi="Cambria Math" w:cs="Cambria Math"/>
        </w:rPr>
        <w:t>∀</w:t>
      </w:r>
      <w:r w:rsidR="00E14715" w:rsidRPr="00963101">
        <w:rPr>
          <w:i/>
        </w:rPr>
        <w:t>τ</w:t>
      </w:r>
      <w:r w:rsidR="00965CC4" w:rsidRPr="00963101">
        <w:t xml:space="preserve"> ≠ </w:t>
      </w:r>
      <w:r w:rsidR="00965CC4" w:rsidRPr="00963101">
        <w:rPr>
          <w:rFonts w:ascii="Cambria Math" w:hAnsi="Cambria Math" w:cs="Cambria Math"/>
        </w:rPr>
        <w:t xml:space="preserve">0 </w:t>
      </w:r>
    </w:p>
    <w:p w:rsidR="00965CC4" w:rsidRPr="00963101" w:rsidRDefault="00965CC4" w:rsidP="00965CC4">
      <w:pPr>
        <w:pStyle w:val="EQ"/>
        <w:jc w:val="center"/>
      </w:pPr>
      <w:r w:rsidRPr="00963101">
        <w:t>20</w:t>
      </w:r>
      <w:r w:rsidR="00E14715" w:rsidRPr="00963101">
        <w:rPr>
          <w:i/>
        </w:rPr>
        <w:t>log</w:t>
      </w:r>
      <w:r w:rsidR="00E14715" w:rsidRPr="00963101">
        <w:rPr>
          <w:vertAlign w:val="subscript"/>
        </w:rPr>
        <w:t>10</w:t>
      </w:r>
      <w:r w:rsidRPr="00963101">
        <w:t>│</w:t>
      </w:r>
      <w:r w:rsidR="00E14715" w:rsidRPr="00963101">
        <w:rPr>
          <w:i/>
        </w:rPr>
        <w:t>ã</w:t>
      </w:r>
      <w:r w:rsidR="00E14715" w:rsidRPr="00963101">
        <w:rPr>
          <w:i/>
          <w:vertAlign w:val="subscript"/>
        </w:rPr>
        <w:t>t</w:t>
      </w:r>
      <w:r w:rsidRPr="00963101">
        <w:t>(</w:t>
      </w:r>
      <w:r w:rsidR="00E14715" w:rsidRPr="00963101">
        <w:rPr>
          <w:i/>
        </w:rPr>
        <w:t>t</w:t>
      </w:r>
      <w:r w:rsidRPr="00963101">
        <w:t>,</w:t>
      </w:r>
      <w:r w:rsidR="00E14715" w:rsidRPr="00963101">
        <w:rPr>
          <w:i/>
        </w:rPr>
        <w:t>τ</w:t>
      </w:r>
      <w:r w:rsidRPr="00963101">
        <w:t>)│&lt;</w:t>
      </w:r>
      <w:r w:rsidR="001A64CC" w:rsidRPr="00963101">
        <w:t xml:space="preserve"> </w:t>
      </w:r>
      <w:r w:rsidRPr="00963101">
        <w:t>-15 dB</w:t>
      </w:r>
      <w:r w:rsidR="000561DB" w:rsidRPr="00963101">
        <w:t xml:space="preserve">   </w:t>
      </w:r>
      <w:r w:rsidRPr="00963101">
        <w:t xml:space="preserve"> 1&lt;</w:t>
      </w:r>
      <w:r w:rsidR="001A64CC" w:rsidRPr="00963101">
        <w:t xml:space="preserve"> </w:t>
      </w:r>
      <w:r w:rsidR="00E14715" w:rsidRPr="00963101">
        <w:rPr>
          <w:i/>
        </w:rPr>
        <w:t>τ</w:t>
      </w:r>
      <w:r w:rsidR="001A64CC" w:rsidRPr="00963101">
        <w:rPr>
          <w:i/>
        </w:rPr>
        <w:t xml:space="preserve"> </w:t>
      </w:r>
      <w:r w:rsidRPr="00963101">
        <w:t>&lt;</w:t>
      </w:r>
      <w:r w:rsidR="001A64CC" w:rsidRPr="00963101">
        <w:t xml:space="preserve"> </w:t>
      </w:r>
      <w:r w:rsidRPr="00963101">
        <w:t>M</w:t>
      </w:r>
      <w:r w:rsidR="001A64CC" w:rsidRPr="00963101">
        <w:t xml:space="preserve"> </w:t>
      </w:r>
      <w:r w:rsidRPr="00963101">
        <w:t>-</w:t>
      </w:r>
      <w:r w:rsidR="001A64CC" w:rsidRPr="00963101">
        <w:t xml:space="preserve"> </w:t>
      </w:r>
      <w:r w:rsidRPr="00963101">
        <w:t>1,</w:t>
      </w:r>
    </w:p>
    <w:p w:rsidR="00AA43A2" w:rsidRPr="00963101" w:rsidRDefault="001A64CC">
      <w:r w:rsidRPr="00963101">
        <w:t>Where, │</w:t>
      </w:r>
      <w:r w:rsidR="00E14715" w:rsidRPr="00963101">
        <w:rPr>
          <w:i/>
        </w:rPr>
        <w:t>ã</w:t>
      </w:r>
      <w:r w:rsidR="00E14715" w:rsidRPr="00963101">
        <w:rPr>
          <w:i/>
          <w:vertAlign w:val="subscript"/>
        </w:rPr>
        <w:t>t</w:t>
      </w:r>
      <w:r w:rsidRPr="00963101">
        <w:t>(τ,0)│=</w:t>
      </w:r>
      <w:r w:rsidR="00E14715" w:rsidRPr="00963101">
        <w:rPr>
          <w:i/>
        </w:rPr>
        <w:t>IDFT</w:t>
      </w:r>
      <w:r w:rsidRPr="00963101">
        <w:t>{│</w:t>
      </w:r>
      <w:r w:rsidR="00E14715" w:rsidRPr="00963101">
        <w:rPr>
          <w:i/>
        </w:rPr>
        <w:t>ã</w:t>
      </w:r>
      <w:r w:rsidR="00E14715" w:rsidRPr="00963101">
        <w:rPr>
          <w:i/>
          <w:vertAlign w:val="subscript"/>
        </w:rPr>
        <w:t>t</w:t>
      </w:r>
      <w:r w:rsidRPr="00963101">
        <w:t>(</w:t>
      </w:r>
      <w:r w:rsidR="00E14715" w:rsidRPr="00963101">
        <w:rPr>
          <w:i/>
        </w:rPr>
        <w:t>t</w:t>
      </w:r>
      <w:r w:rsidRPr="00963101">
        <w:t>,</w:t>
      </w:r>
      <w:r w:rsidR="00E14715" w:rsidRPr="00963101">
        <w:rPr>
          <w:i/>
        </w:rPr>
        <w:t>f</w:t>
      </w:r>
      <w:r w:rsidRPr="00963101">
        <w:t>)│</w:t>
      </w:r>
      <w:r w:rsidR="00E14715" w:rsidRPr="00963101">
        <w:rPr>
          <w:i/>
        </w:rPr>
        <w:t>e</w:t>
      </w:r>
      <w:r w:rsidR="00E14715" w:rsidRPr="00963101">
        <w:rPr>
          <w:i/>
          <w:vertAlign w:val="superscript"/>
        </w:rPr>
        <w:t>j</w:t>
      </w:r>
      <w:r w:rsidRPr="00963101">
        <w:rPr>
          <w:i/>
          <w:vertAlign w:val="superscript"/>
        </w:rPr>
        <w:t xml:space="preserve">φ </w:t>
      </w:r>
      <w:r w:rsidR="00E14715" w:rsidRPr="00963101">
        <w:rPr>
          <w:i/>
          <w:vertAlign w:val="superscript"/>
        </w:rPr>
        <w:t>(t</w:t>
      </w:r>
      <w:r w:rsidR="00E14715" w:rsidRPr="00963101">
        <w:rPr>
          <w:vertAlign w:val="superscript"/>
        </w:rPr>
        <w:t>,</w:t>
      </w:r>
      <w:r w:rsidR="00E14715" w:rsidRPr="00963101">
        <w:rPr>
          <w:i/>
          <w:vertAlign w:val="superscript"/>
        </w:rPr>
        <w:t>f)</w:t>
      </w:r>
      <w:r w:rsidRPr="00963101">
        <w:t xml:space="preserve">} , </w:t>
      </w:r>
      <w:r w:rsidR="00CC5A35" w:rsidRPr="00963101">
        <w:t xml:space="preserve"> </w:t>
      </w:r>
      <w:r w:rsidR="00E14715" w:rsidRPr="00963101">
        <w:rPr>
          <w:i/>
        </w:rPr>
        <w:t>f</w:t>
      </w:r>
      <w:r w:rsidR="00CC5A35" w:rsidRPr="00963101">
        <w:rPr>
          <w:i/>
        </w:rPr>
        <w:t xml:space="preserve"> </w:t>
      </w:r>
      <w:r w:rsidRPr="00963101">
        <w:rPr>
          <w:i/>
        </w:rPr>
        <w:t xml:space="preserve"> </w:t>
      </w:r>
      <w:r w:rsidR="00E14715" w:rsidRPr="00963101">
        <w:t xml:space="preserve">is the frequency of the </w:t>
      </w:r>
      <w:r w:rsidRPr="00963101">
        <w:rPr>
          <w:i/>
        </w:rPr>
        <w:t>M</w:t>
      </w:r>
      <w:r w:rsidR="00E14715" w:rsidRPr="00963101">
        <w:t xml:space="preserve"> allocated subcarriers, </w:t>
      </w:r>
      <w:r w:rsidR="00E14715" w:rsidRPr="00963101">
        <w:rPr>
          <w:i/>
        </w:rPr>
        <w:t>ã</w:t>
      </w:r>
      <w:r w:rsidRPr="00963101">
        <w:t>(</w:t>
      </w:r>
      <w:r w:rsidR="00E14715" w:rsidRPr="00963101">
        <w:rPr>
          <w:i/>
        </w:rPr>
        <w:t>t</w:t>
      </w:r>
      <w:r w:rsidRPr="00963101">
        <w:t>,</w:t>
      </w:r>
      <w:r w:rsidR="00E14715" w:rsidRPr="00963101">
        <w:rPr>
          <w:i/>
        </w:rPr>
        <w:t>f</w:t>
      </w:r>
      <w:r w:rsidRPr="00963101">
        <w:t xml:space="preserve">) and </w:t>
      </w:r>
      <w:r w:rsidR="00E14715" w:rsidRPr="00963101">
        <w:rPr>
          <w:i/>
        </w:rPr>
        <w:t>φ</w:t>
      </w:r>
      <w:r w:rsidRPr="00963101">
        <w:t>(</w:t>
      </w:r>
      <w:r w:rsidRPr="00963101">
        <w:rPr>
          <w:i/>
        </w:rPr>
        <w:t>t</w:t>
      </w:r>
      <w:r w:rsidRPr="00963101">
        <w:t>,</w:t>
      </w:r>
      <w:r w:rsidRPr="00963101">
        <w:rPr>
          <w:i/>
        </w:rPr>
        <w:t>f</w:t>
      </w:r>
      <w:r w:rsidRPr="00963101">
        <w:t>) are</w:t>
      </w:r>
      <w:r w:rsidR="008E4C99" w:rsidRPr="00963101">
        <w:t xml:space="preserve"> ã </w:t>
      </w:r>
      <w:r w:rsidRPr="00963101">
        <w:t>the amplitude and phase response, respectively of the transmit chain.</w:t>
      </w:r>
      <w:r w:rsidR="00E14715" w:rsidRPr="00963101">
        <w:t xml:space="preserve"> </w:t>
      </w:r>
    </w:p>
    <w:p w:rsidR="00AA43A2" w:rsidRPr="00963101" w:rsidRDefault="00044CC7">
      <w:pPr>
        <w:pStyle w:val="Heading2"/>
      </w:pPr>
      <w:bookmarkStart w:id="128" w:name="_Toc518913767"/>
      <w:r w:rsidRPr="00963101">
        <w:t>6.4A</w:t>
      </w:r>
      <w:r w:rsidRPr="00963101">
        <w:tab/>
        <w:t>Transmit signal quality for CA</w:t>
      </w:r>
      <w:bookmarkEnd w:id="128"/>
    </w:p>
    <w:p w:rsidR="00044CC7" w:rsidRPr="00963101" w:rsidRDefault="00044CC7" w:rsidP="000D1FF9">
      <w:pPr>
        <w:pStyle w:val="Heading3"/>
      </w:pPr>
      <w:bookmarkStart w:id="129" w:name="_Toc518913768"/>
      <w:r w:rsidRPr="00963101">
        <w:t>6.4A.1</w:t>
      </w:r>
      <w:r w:rsidRPr="00963101">
        <w:tab/>
        <w:t>Frequency error for CA</w:t>
      </w:r>
      <w:bookmarkEnd w:id="129"/>
    </w:p>
    <w:p w:rsidR="00044CC7" w:rsidRPr="00963101" w:rsidRDefault="00044CC7" w:rsidP="000D1FF9">
      <w:pPr>
        <w:pStyle w:val="Heading3"/>
      </w:pPr>
      <w:bookmarkStart w:id="130" w:name="_Toc518913769"/>
      <w:r w:rsidRPr="00963101">
        <w:t>6.4A.2</w:t>
      </w:r>
      <w:r w:rsidRPr="00963101">
        <w:tab/>
        <w:t>Transmit modulation quality</w:t>
      </w:r>
      <w:bookmarkEnd w:id="130"/>
    </w:p>
    <w:p w:rsidR="00044CC7" w:rsidRPr="00963101" w:rsidRDefault="00044CC7" w:rsidP="008D5287">
      <w:pPr>
        <w:pStyle w:val="Heading4"/>
      </w:pPr>
      <w:bookmarkStart w:id="131" w:name="_Toc518913770"/>
      <w:r w:rsidRPr="00963101">
        <w:t>6.4A.2.1</w:t>
      </w:r>
      <w:r w:rsidRPr="00963101">
        <w:tab/>
        <w:t>Error Vector magnitude</w:t>
      </w:r>
      <w:bookmarkEnd w:id="131"/>
    </w:p>
    <w:p w:rsidR="00044CC7" w:rsidRPr="00963101" w:rsidRDefault="00044CC7" w:rsidP="008D5287">
      <w:pPr>
        <w:pStyle w:val="Heading4"/>
      </w:pPr>
      <w:bookmarkStart w:id="132" w:name="_Toc518913771"/>
      <w:r w:rsidRPr="00963101">
        <w:t>6.4A.2.2</w:t>
      </w:r>
      <w:r w:rsidRPr="00963101">
        <w:tab/>
        <w:t>Carrier leakage for CA</w:t>
      </w:r>
      <w:bookmarkEnd w:id="132"/>
    </w:p>
    <w:p w:rsidR="00044CC7" w:rsidRPr="00963101" w:rsidRDefault="00044CC7" w:rsidP="008D5287">
      <w:r w:rsidRPr="00963101">
        <w:t xml:space="preserve">For intra-band contiguous CA with UL and DL configured for same component carriers, carrier leakage is an additive sinusoid waveform that is confined within the aggregated transmission bandwidth configuration. The carrier leakage requirement is defined for each component carrier and is measured on the component carrier with PRBs allocated. The measurement interval is one slot in the time domain. </w:t>
      </w:r>
    </w:p>
    <w:p w:rsidR="00044CC7" w:rsidRPr="00963101" w:rsidRDefault="00044CC7" w:rsidP="008D5287">
      <w:r w:rsidRPr="00963101">
        <w:t xml:space="preserve">For intra-band contiguous CA with different component carriers configured for UL than for DL, carrier leakage is an additive sinusoid waveform that is confined within aggregated receiver bandwidth configuration.  The carrier leakage </w:t>
      </w:r>
      <w:r w:rsidRPr="00963101">
        <w:lastRenderedPageBreak/>
        <w:t>requirement is defined for each component carrier and is measured on the component carrier with PRBs allocated. The measurement interval is one slot in the time domain.</w:t>
      </w:r>
    </w:p>
    <w:p w:rsidR="00044CC7" w:rsidRPr="00963101" w:rsidRDefault="00044CC7" w:rsidP="008D5287">
      <w:r w:rsidRPr="00963101">
        <w:t>For intra-band non-contiguous CA, carrier leakage is an additive sinusoid waveform that is confined within outer edges of the aggregated receiver bandwidth configuration. The carrier leakage requirement is defined for each component carrier and is measured on the component carrier with PRBs allocated. The measurement interval is one slot in the time domain.</w:t>
      </w:r>
    </w:p>
    <w:p w:rsidR="00AA43A2" w:rsidRPr="00963101" w:rsidRDefault="00044CC7">
      <w:pPr>
        <w:pStyle w:val="NO"/>
      </w:pPr>
      <w:r w:rsidRPr="00963101">
        <w:t>Note: For intra-band non-contiguous CA, carrier leakage may land outside component carrier bandwidth.</w:t>
      </w:r>
    </w:p>
    <w:p w:rsidR="00044CC7" w:rsidRPr="00963101" w:rsidRDefault="00044CC7" w:rsidP="008D5287">
      <w:r w:rsidRPr="00963101">
        <w:t>The relative carrier leakage power is a power ratio of the additive sinusoid waveform and the modulated waveform. The relative carrier leakage power shall not exceed the values specified in Table 6.4.2.2A-1.</w:t>
      </w:r>
      <w:r w:rsidR="00EC2E78" w:rsidRPr="00963101">
        <w:t xml:space="preserve"> The requirement is verified with the test metric of Carrier Leakage (Link=TX beam peak direction, Meas=Link angle).</w:t>
      </w:r>
    </w:p>
    <w:p w:rsidR="00044CC7" w:rsidRPr="00963101" w:rsidRDefault="00044CC7" w:rsidP="008D5287">
      <w:pPr>
        <w:pStyle w:val="TH"/>
      </w:pPr>
      <w:r w:rsidRPr="00963101">
        <w:t>Table 6.4A.2.2-1: Minimum requirements for Relative Carrier Leakage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044CC7" w:rsidRPr="00963101" w:rsidTr="008D5287">
        <w:trPr>
          <w:trHeight w:val="407"/>
          <w:jc w:val="center"/>
        </w:trPr>
        <w:tc>
          <w:tcPr>
            <w:tcW w:w="2147" w:type="dxa"/>
            <w:shd w:val="clear" w:color="auto" w:fill="auto"/>
            <w:vAlign w:val="center"/>
          </w:tcPr>
          <w:p w:rsidR="00044CC7" w:rsidRPr="00963101" w:rsidRDefault="00044CC7" w:rsidP="008D5287">
            <w:pPr>
              <w:pStyle w:val="TAH"/>
            </w:pPr>
            <w:r w:rsidRPr="00963101">
              <w:t>Parameters</w:t>
            </w:r>
          </w:p>
        </w:tc>
        <w:tc>
          <w:tcPr>
            <w:tcW w:w="2551" w:type="dxa"/>
            <w:shd w:val="clear" w:color="auto" w:fill="auto"/>
            <w:vAlign w:val="center"/>
          </w:tcPr>
          <w:p w:rsidR="00044CC7" w:rsidRPr="00963101" w:rsidRDefault="00044CC7" w:rsidP="008D5287">
            <w:pPr>
              <w:pStyle w:val="TAH"/>
            </w:pPr>
            <w:r w:rsidRPr="00963101">
              <w:t>Relative Limit (dBc)</w:t>
            </w:r>
          </w:p>
        </w:tc>
      </w:tr>
      <w:tr w:rsidR="00044CC7" w:rsidRPr="00963101" w:rsidTr="008D5287">
        <w:trPr>
          <w:trHeight w:val="509"/>
          <w:jc w:val="center"/>
        </w:trPr>
        <w:tc>
          <w:tcPr>
            <w:tcW w:w="2147" w:type="dxa"/>
            <w:shd w:val="clear" w:color="auto" w:fill="auto"/>
            <w:vAlign w:val="center"/>
          </w:tcPr>
          <w:p w:rsidR="00044CC7" w:rsidRPr="00963101" w:rsidRDefault="00044CC7" w:rsidP="008D5287">
            <w:pPr>
              <w:pStyle w:val="TAC"/>
            </w:pPr>
            <w:r w:rsidRPr="00963101">
              <w:t>Output power &gt;TBD  dBm</w:t>
            </w:r>
          </w:p>
        </w:tc>
        <w:tc>
          <w:tcPr>
            <w:tcW w:w="2551" w:type="dxa"/>
            <w:shd w:val="clear" w:color="auto" w:fill="auto"/>
            <w:vAlign w:val="center"/>
          </w:tcPr>
          <w:p w:rsidR="00044CC7" w:rsidRPr="00963101" w:rsidRDefault="00044CC7" w:rsidP="008D5287">
            <w:pPr>
              <w:pStyle w:val="TAC"/>
            </w:pPr>
            <w:r w:rsidRPr="00963101">
              <w:t>-25</w:t>
            </w:r>
          </w:p>
        </w:tc>
      </w:tr>
      <w:tr w:rsidR="00044CC7" w:rsidRPr="00963101" w:rsidTr="008D5287">
        <w:trPr>
          <w:trHeight w:val="407"/>
          <w:jc w:val="center"/>
        </w:trPr>
        <w:tc>
          <w:tcPr>
            <w:tcW w:w="2147" w:type="dxa"/>
            <w:shd w:val="clear" w:color="auto" w:fill="auto"/>
            <w:vAlign w:val="center"/>
          </w:tcPr>
          <w:p w:rsidR="00044CC7" w:rsidRPr="00963101" w:rsidRDefault="00044CC7" w:rsidP="008D5287">
            <w:pPr>
              <w:pStyle w:val="TAC"/>
            </w:pPr>
            <w:r w:rsidRPr="00963101">
              <w:t>-TBD dBm ≤ Output power ≤ TBD dBm</w:t>
            </w:r>
          </w:p>
        </w:tc>
        <w:tc>
          <w:tcPr>
            <w:tcW w:w="2551" w:type="dxa"/>
            <w:shd w:val="clear" w:color="auto" w:fill="auto"/>
            <w:vAlign w:val="center"/>
          </w:tcPr>
          <w:p w:rsidR="00044CC7" w:rsidRPr="00963101" w:rsidRDefault="00044CC7" w:rsidP="008D5287">
            <w:pPr>
              <w:pStyle w:val="TAC"/>
            </w:pPr>
            <w:r w:rsidRPr="00963101">
              <w:t>-20</w:t>
            </w:r>
          </w:p>
        </w:tc>
      </w:tr>
      <w:tr w:rsidR="00044CC7" w:rsidRPr="00963101" w:rsidTr="008D5287">
        <w:trPr>
          <w:trHeight w:val="407"/>
          <w:jc w:val="center"/>
        </w:trPr>
        <w:tc>
          <w:tcPr>
            <w:tcW w:w="2147" w:type="dxa"/>
            <w:shd w:val="clear" w:color="auto" w:fill="auto"/>
            <w:vAlign w:val="center"/>
          </w:tcPr>
          <w:p w:rsidR="00044CC7" w:rsidRPr="00963101" w:rsidRDefault="00044CC7" w:rsidP="008D5287">
            <w:pPr>
              <w:pStyle w:val="TAC"/>
            </w:pPr>
            <w:r w:rsidRPr="00963101">
              <w:t>-TDB dBm  ≤  Output power &lt; -TBD dBm</w:t>
            </w:r>
          </w:p>
        </w:tc>
        <w:tc>
          <w:tcPr>
            <w:tcW w:w="2551" w:type="dxa"/>
            <w:shd w:val="clear" w:color="auto" w:fill="auto"/>
            <w:vAlign w:val="center"/>
          </w:tcPr>
          <w:p w:rsidR="00044CC7" w:rsidRPr="00963101" w:rsidRDefault="00044CC7" w:rsidP="008D5287">
            <w:pPr>
              <w:pStyle w:val="TAC"/>
            </w:pPr>
            <w:r w:rsidRPr="00963101">
              <w:t>-10</w:t>
            </w:r>
          </w:p>
        </w:tc>
      </w:tr>
    </w:tbl>
    <w:p w:rsidR="00044CC7" w:rsidRPr="00963101" w:rsidRDefault="00044CC7" w:rsidP="008D5287"/>
    <w:p w:rsidR="00044CC7" w:rsidRPr="00963101" w:rsidRDefault="00044CC7" w:rsidP="008D5287">
      <w:pPr>
        <w:pStyle w:val="Heading4"/>
      </w:pPr>
      <w:bookmarkStart w:id="133" w:name="_Toc518913772"/>
      <w:r w:rsidRPr="00963101">
        <w:t>6.4A.2.3</w:t>
      </w:r>
      <w:r w:rsidRPr="00963101">
        <w:tab/>
        <w:t>Inband emissions</w:t>
      </w:r>
      <w:bookmarkEnd w:id="133"/>
    </w:p>
    <w:p w:rsidR="00044CC7" w:rsidRPr="00963101" w:rsidRDefault="00044CC7" w:rsidP="008D5287">
      <w:r w:rsidRPr="00963101">
        <w:t>IQ Image for DL CA is specified in relation to DL carrier frequency. IQ Image is specified in Table 6.4A.2.3-1</w:t>
      </w:r>
      <w:r w:rsidR="00EC2E78" w:rsidRPr="00963101">
        <w:t>. The requirement is verified with the test metric of In-band emission (Link=TX beam peak direction, Meas=Link angle).</w:t>
      </w:r>
    </w:p>
    <w:p w:rsidR="00044CC7" w:rsidRPr="00963101" w:rsidRDefault="00044CC7" w:rsidP="008D5287">
      <w:pPr>
        <w:pStyle w:val="TH"/>
      </w:pPr>
      <w:r w:rsidRPr="00963101">
        <w:t>Table 6.4A.2.3-1: Requirements for IQ Image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044CC7" w:rsidRPr="00963101" w:rsidTr="008D5287">
        <w:trPr>
          <w:jc w:val="center"/>
        </w:trPr>
        <w:tc>
          <w:tcPr>
            <w:tcW w:w="1205" w:type="dxa"/>
            <w:tcBorders>
              <w:bottom w:val="single" w:sz="4" w:space="0" w:color="auto"/>
              <w:right w:val="single" w:sz="4" w:space="0" w:color="auto"/>
            </w:tcBorders>
            <w:shd w:val="clear" w:color="auto" w:fill="auto"/>
            <w:vAlign w:val="center"/>
          </w:tcPr>
          <w:p w:rsidR="00044CC7" w:rsidRPr="00963101" w:rsidRDefault="00044CC7" w:rsidP="008D5287">
            <w:pPr>
              <w:pStyle w:val="TAH"/>
              <w:rPr>
                <w:i/>
                <w:iCs/>
              </w:rPr>
            </w:pPr>
            <w:r w:rsidRPr="00963101">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pPr>
            <w:r w:rsidRPr="00963101">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pPr>
            <w:r w:rsidRPr="00963101">
              <w:t>Limit (NOTE 1)</w:t>
            </w:r>
          </w:p>
        </w:tc>
        <w:tc>
          <w:tcPr>
            <w:tcW w:w="1682" w:type="dxa"/>
            <w:tcBorders>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H"/>
            </w:pPr>
            <w:r w:rsidRPr="00963101">
              <w:t>Applicable Frequencies</w:t>
            </w:r>
          </w:p>
        </w:tc>
      </w:tr>
      <w:tr w:rsidR="00044CC7" w:rsidRPr="00963101" w:rsidTr="008D5287">
        <w:trPr>
          <w:jc w:val="center"/>
        </w:trPr>
        <w:tc>
          <w:tcPr>
            <w:tcW w:w="1205" w:type="dxa"/>
            <w:vMerge w:val="restart"/>
            <w:tcBorders>
              <w:top w:val="single" w:sz="4" w:space="0" w:color="auto"/>
              <w:right w:val="single" w:sz="4" w:space="0" w:color="auto"/>
            </w:tcBorders>
            <w:shd w:val="clear" w:color="auto" w:fill="auto"/>
            <w:vAlign w:val="center"/>
          </w:tcPr>
          <w:p w:rsidR="00044CC7" w:rsidRPr="00963101" w:rsidRDefault="00044CC7" w:rsidP="008D5287">
            <w:pPr>
              <w:pStyle w:val="TAH"/>
            </w:pPr>
            <w:r w:rsidRPr="00963101">
              <w:t>IQ Image</w:t>
            </w:r>
          </w:p>
        </w:tc>
        <w:tc>
          <w:tcPr>
            <w:tcW w:w="1293" w:type="dxa"/>
            <w:vMerge w:val="restart"/>
            <w:tcBorders>
              <w:top w:val="single" w:sz="4" w:space="0" w:color="auto"/>
              <w:left w:val="single" w:sz="4" w:space="0" w:color="auto"/>
              <w:right w:val="single" w:sz="4" w:space="0" w:color="auto"/>
            </w:tcBorders>
            <w:vAlign w:val="center"/>
          </w:tcPr>
          <w:p w:rsidR="00044CC7" w:rsidRPr="00963101" w:rsidRDefault="00044CC7" w:rsidP="008D5287">
            <w:pPr>
              <w:pStyle w:val="TAC"/>
            </w:pPr>
            <w:r w:rsidRPr="00963101">
              <w:t>dB</w:t>
            </w:r>
          </w:p>
        </w:tc>
        <w:tc>
          <w:tcPr>
            <w:tcW w:w="1265" w:type="dxa"/>
            <w:tcBorders>
              <w:top w:val="single" w:sz="4" w:space="0" w:color="auto"/>
              <w:left w:val="single" w:sz="4" w:space="0" w:color="auto"/>
              <w:right w:val="single" w:sz="4" w:space="0" w:color="auto"/>
            </w:tcBorders>
            <w:vAlign w:val="center"/>
          </w:tcPr>
          <w:p w:rsidR="00044CC7" w:rsidRPr="00963101" w:rsidRDefault="00044CC7" w:rsidP="008D5287">
            <w:pPr>
              <w:pStyle w:val="TAC"/>
            </w:pPr>
            <w:r w:rsidRPr="00963101">
              <w:t>-25</w:t>
            </w:r>
          </w:p>
        </w:tc>
        <w:tc>
          <w:tcPr>
            <w:tcW w:w="4155" w:type="dxa"/>
            <w:tcBorders>
              <w:top w:val="single" w:sz="4" w:space="0" w:color="auto"/>
              <w:left w:val="single" w:sz="4" w:space="0" w:color="auto"/>
              <w:right w:val="single" w:sz="4" w:space="0" w:color="auto"/>
            </w:tcBorders>
            <w:vAlign w:val="center"/>
          </w:tcPr>
          <w:p w:rsidR="00044CC7" w:rsidRPr="00963101" w:rsidRDefault="00044CC7" w:rsidP="008D5287">
            <w:pPr>
              <w:pStyle w:val="TAC"/>
            </w:pPr>
            <w:r w:rsidRPr="00963101">
              <w:t>Output power &gt; 10 dBm</w:t>
            </w:r>
          </w:p>
        </w:tc>
        <w:tc>
          <w:tcPr>
            <w:tcW w:w="1682" w:type="dxa"/>
            <w:vMerge w:val="restart"/>
            <w:tcBorders>
              <w:top w:val="single" w:sz="4" w:space="0" w:color="auto"/>
              <w:left w:val="single" w:sz="4" w:space="0" w:color="auto"/>
              <w:right w:val="single" w:sz="4" w:space="0" w:color="auto"/>
            </w:tcBorders>
            <w:vAlign w:val="center"/>
          </w:tcPr>
          <w:p w:rsidR="00044CC7" w:rsidRPr="00963101" w:rsidRDefault="00044CC7" w:rsidP="008D5287">
            <w:pPr>
              <w:pStyle w:val="TAC"/>
            </w:pPr>
            <w:r w:rsidRPr="00963101">
              <w:t xml:space="preserve">Image frequencies </w:t>
            </w:r>
          </w:p>
        </w:tc>
      </w:tr>
      <w:tr w:rsidR="00044CC7" w:rsidRPr="00963101" w:rsidTr="008D5287">
        <w:trPr>
          <w:jc w:val="center"/>
        </w:trPr>
        <w:tc>
          <w:tcPr>
            <w:tcW w:w="1205" w:type="dxa"/>
            <w:vMerge/>
            <w:tcBorders>
              <w:right w:val="single" w:sz="4" w:space="0" w:color="auto"/>
            </w:tcBorders>
            <w:shd w:val="clear" w:color="auto" w:fill="auto"/>
            <w:vAlign w:val="center"/>
          </w:tcPr>
          <w:p w:rsidR="00044CC7" w:rsidRPr="00963101" w:rsidRDefault="00044CC7" w:rsidP="008D5287">
            <w:pPr>
              <w:pStyle w:val="TAC"/>
            </w:pPr>
          </w:p>
        </w:tc>
        <w:tc>
          <w:tcPr>
            <w:tcW w:w="1293" w:type="dxa"/>
            <w:vMerge/>
            <w:tcBorders>
              <w:left w:val="single" w:sz="4" w:space="0" w:color="auto"/>
              <w:right w:val="single" w:sz="4" w:space="0" w:color="auto"/>
            </w:tcBorders>
            <w:vAlign w:val="center"/>
          </w:tcPr>
          <w:p w:rsidR="00044CC7" w:rsidRPr="00963101" w:rsidRDefault="00044CC7" w:rsidP="008D5287">
            <w:pPr>
              <w:pStyle w:val="TAC"/>
            </w:pPr>
          </w:p>
        </w:tc>
        <w:tc>
          <w:tcPr>
            <w:tcW w:w="1265" w:type="dxa"/>
            <w:tcBorders>
              <w:top w:val="single" w:sz="4" w:space="0" w:color="auto"/>
              <w:left w:val="single" w:sz="4" w:space="0" w:color="auto"/>
              <w:right w:val="single" w:sz="4" w:space="0" w:color="auto"/>
            </w:tcBorders>
            <w:vAlign w:val="center"/>
          </w:tcPr>
          <w:p w:rsidR="00044CC7" w:rsidRPr="00963101" w:rsidRDefault="00044CC7" w:rsidP="008D5287">
            <w:pPr>
              <w:pStyle w:val="TAC"/>
            </w:pPr>
            <w:r w:rsidRPr="00963101">
              <w:t>-20</w:t>
            </w:r>
          </w:p>
        </w:tc>
        <w:tc>
          <w:tcPr>
            <w:tcW w:w="4155" w:type="dxa"/>
            <w:tcBorders>
              <w:top w:val="single" w:sz="4" w:space="0" w:color="auto"/>
              <w:left w:val="single" w:sz="4" w:space="0" w:color="auto"/>
              <w:right w:val="single" w:sz="4" w:space="0" w:color="auto"/>
            </w:tcBorders>
            <w:vAlign w:val="center"/>
          </w:tcPr>
          <w:p w:rsidR="00044CC7" w:rsidRPr="00963101" w:rsidRDefault="00044CC7" w:rsidP="008D5287">
            <w:pPr>
              <w:pStyle w:val="TAC"/>
            </w:pPr>
            <w:r w:rsidRPr="00963101">
              <w:t>Output power ≤ 10 dBm</w:t>
            </w:r>
          </w:p>
        </w:tc>
        <w:tc>
          <w:tcPr>
            <w:tcW w:w="1682" w:type="dxa"/>
            <w:vMerge/>
            <w:tcBorders>
              <w:left w:val="single" w:sz="4" w:space="0" w:color="auto"/>
              <w:right w:val="single" w:sz="4" w:space="0" w:color="auto"/>
            </w:tcBorders>
            <w:vAlign w:val="center"/>
          </w:tcPr>
          <w:p w:rsidR="00044CC7" w:rsidRPr="00963101" w:rsidRDefault="00044CC7" w:rsidP="008D5287">
            <w:pPr>
              <w:pStyle w:val="TAC"/>
            </w:pPr>
          </w:p>
        </w:tc>
      </w:tr>
      <w:tr w:rsidR="00044CC7" w:rsidRPr="00963101" w:rsidTr="008D5287">
        <w:trPr>
          <w:trHeight w:val="424"/>
          <w:jc w:val="center"/>
        </w:trPr>
        <w:tc>
          <w:tcPr>
            <w:tcW w:w="9600" w:type="dxa"/>
            <w:gridSpan w:val="5"/>
            <w:tcBorders>
              <w:right w:val="single" w:sz="4" w:space="0" w:color="auto"/>
            </w:tcBorders>
            <w:shd w:val="clear" w:color="auto" w:fill="auto"/>
            <w:vAlign w:val="center"/>
          </w:tcPr>
          <w:p w:rsidR="00044CC7" w:rsidRPr="00963101" w:rsidRDefault="00044CC7" w:rsidP="008D5287">
            <w:pPr>
              <w:pStyle w:val="TAN"/>
              <w:rPr>
                <w:sz w:val="24"/>
                <w:szCs w:val="24"/>
                <w:lang w:val="en-US"/>
              </w:rPr>
            </w:pPr>
            <w:r w:rsidRPr="00963101">
              <w:t>NOTE 1:</w:t>
            </w:r>
            <w:r w:rsidRPr="00963101">
              <w:tab/>
              <w:t>The measurement bandwidth is 1 RB and the limit is expressed as a ratio of measured power to the measured average power per allocated RB, where the averaging is done across all allocated RBs. For pulse-shaped pi/2 BPSK, the limit is expressed as a ratio of measured power in one non-allocated RB to the measured power in the allocated RB with highest PSD</w:t>
            </w:r>
          </w:p>
          <w:p w:rsidR="00044CC7" w:rsidRPr="00963101" w:rsidRDefault="00044CC7" w:rsidP="008D5287">
            <w:pPr>
              <w:pStyle w:val="TAN"/>
              <w:rPr>
                <w:sz w:val="24"/>
                <w:szCs w:val="24"/>
                <w:lang w:val="en-US"/>
              </w:rPr>
            </w:pPr>
            <w:r w:rsidRPr="00963101">
              <w:t>NOTE 2:</w:t>
            </w:r>
            <w:r w:rsidRPr="00963101">
              <w:tab/>
              <w:t xml:space="preserve">The measurement bandwidth is 1 RB and the limit is expressed as a ratio of measured power in one non-allocated RB to the measured total power in all allocated RBs. </w:t>
            </w:r>
          </w:p>
          <w:p w:rsidR="00044CC7" w:rsidRPr="00963101" w:rsidRDefault="00044CC7" w:rsidP="008D5287">
            <w:pPr>
              <w:pStyle w:val="TAN"/>
            </w:pPr>
            <w:r w:rsidRPr="00963101">
              <w:t>NOTE 3:</w:t>
            </w:r>
            <w:r w:rsidRPr="00963101">
              <w:tab/>
              <w:t xml:space="preserve">All powers are EIRP in </w:t>
            </w:r>
            <w:r w:rsidRPr="00963101">
              <w:rPr>
                <w:lang w:eastAsia="ja-JP"/>
              </w:rPr>
              <w:t>beam peak direction.</w:t>
            </w:r>
          </w:p>
        </w:tc>
      </w:tr>
    </w:tbl>
    <w:p w:rsidR="00044CC7" w:rsidRPr="00963101" w:rsidRDefault="00044CC7" w:rsidP="008D5287"/>
    <w:p w:rsidR="00044CC7" w:rsidRPr="00963101" w:rsidRDefault="00044CC7" w:rsidP="008D5287">
      <w:pPr>
        <w:pStyle w:val="Heading4"/>
      </w:pPr>
      <w:bookmarkStart w:id="134" w:name="_Toc518913773"/>
      <w:r w:rsidRPr="00963101">
        <w:t>6.4A.2.4</w:t>
      </w:r>
      <w:r w:rsidRPr="00963101">
        <w:tab/>
        <w:t>EVM equalizer spectrum flatness</w:t>
      </w:r>
      <w:bookmarkEnd w:id="134"/>
    </w:p>
    <w:p w:rsidR="00AA43A2" w:rsidRPr="00963101" w:rsidRDefault="001F4AD6">
      <w:pPr>
        <w:pStyle w:val="Heading2"/>
      </w:pPr>
      <w:bookmarkStart w:id="135" w:name="_Toc518913774"/>
      <w:r w:rsidRPr="00963101">
        <w:t>6.4D</w:t>
      </w:r>
      <w:r w:rsidRPr="00963101">
        <w:tab/>
        <w:t>Transmit signal quality for UL-MIMO</w:t>
      </w:r>
      <w:bookmarkEnd w:id="135"/>
      <w:r w:rsidRPr="00963101">
        <w:t xml:space="preserve"> </w:t>
      </w:r>
    </w:p>
    <w:p w:rsidR="00AA43A2" w:rsidRPr="00963101" w:rsidRDefault="001F4AD6">
      <w:r w:rsidRPr="00963101">
        <w:t>For UE(s) supporting UL-MIMO, the transmit modulation quality requirements in subclause 6.4 apply. The requirements shall be met with the UL-MIMO configurations specified in Table 6.2D.1</w:t>
      </w:r>
      <w:r w:rsidR="00351416" w:rsidRPr="00963101">
        <w:t>.3</w:t>
      </w:r>
      <w:r w:rsidRPr="00963101">
        <w:t>-</w:t>
      </w:r>
      <w:r w:rsidR="00351416" w:rsidRPr="00963101">
        <w:t>3</w:t>
      </w:r>
      <w:r w:rsidRPr="00963101">
        <w:t>. Each polarization could be verified separately in accordance with the test procedure specified in TS 38.521-2.</w:t>
      </w:r>
    </w:p>
    <w:p w:rsidR="00044CC7" w:rsidRPr="00963101" w:rsidRDefault="00044CC7" w:rsidP="00727BE9">
      <w:pPr>
        <w:pStyle w:val="Heading2"/>
      </w:pPr>
      <w:bookmarkStart w:id="136" w:name="_Toc518913775"/>
      <w:r w:rsidRPr="00963101">
        <w:t>6.5</w:t>
      </w:r>
      <w:r w:rsidRPr="00963101">
        <w:tab/>
        <w:t>Output RF spectrum emissions</w:t>
      </w:r>
      <w:bookmarkEnd w:id="136"/>
    </w:p>
    <w:p w:rsidR="00044CC7" w:rsidRPr="00963101" w:rsidRDefault="00044CC7" w:rsidP="008D5287">
      <w:pPr>
        <w:pStyle w:val="Heading3"/>
      </w:pPr>
      <w:bookmarkStart w:id="137" w:name="_Toc518913776"/>
      <w:r w:rsidRPr="00963101">
        <w:t>6.5.1</w:t>
      </w:r>
      <w:r w:rsidRPr="00963101">
        <w:tab/>
        <w:t>Occupied bandwidth</w:t>
      </w:r>
      <w:bookmarkEnd w:id="137"/>
    </w:p>
    <w:p w:rsidR="00044CC7" w:rsidRPr="00963101" w:rsidRDefault="00044CC7" w:rsidP="008D5287">
      <w:pPr>
        <w:rPr>
          <w:rFonts w:cs="v5.0.0"/>
        </w:rPr>
      </w:pPr>
      <w:r w:rsidRPr="00963101">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6.6.1-1.</w:t>
      </w:r>
    </w:p>
    <w:p w:rsidR="00044CC7" w:rsidRPr="00963101" w:rsidRDefault="00044CC7" w:rsidP="008D5287">
      <w:pPr>
        <w:rPr>
          <w:rFonts w:cs="v5.0.0"/>
        </w:rPr>
      </w:pPr>
      <w:r w:rsidRPr="00963101">
        <w:rPr>
          <w:rFonts w:cs="v5.0.0" w:hint="eastAsia"/>
          <w:lang w:eastAsia="ja-JP"/>
        </w:rPr>
        <w:t xml:space="preserve">The occupied bandwidth is </w:t>
      </w:r>
      <w:r w:rsidRPr="00963101">
        <w:rPr>
          <w:rFonts w:cs="v5.0.0"/>
          <w:lang w:eastAsia="ja-JP"/>
        </w:rPr>
        <w:t xml:space="preserve">defined as a directional requirement. The requirement is verified in beam locked mode </w:t>
      </w:r>
      <w:r w:rsidR="00EC2E78" w:rsidRPr="00963101">
        <w:rPr>
          <w:rFonts w:cs="v5.0.0"/>
          <w:lang w:eastAsia="ja-JP"/>
        </w:rPr>
        <w:t>with the test metric of OBW (Link=TX beam peak direction, Meas=Link angle).</w:t>
      </w:r>
    </w:p>
    <w:p w:rsidR="00044CC7" w:rsidRPr="00963101" w:rsidRDefault="00044CC7" w:rsidP="008D5287">
      <w:pPr>
        <w:pStyle w:val="TH"/>
      </w:pPr>
      <w:r w:rsidRPr="00963101">
        <w:lastRenderedPageBreak/>
        <w:t>Table 6.6.1-1: Occupied channel bandwidth</w:t>
      </w:r>
    </w:p>
    <w:tbl>
      <w:tblPr>
        <w:tblW w:w="6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259"/>
        <w:gridCol w:w="900"/>
        <w:gridCol w:w="1079"/>
        <w:gridCol w:w="1464"/>
      </w:tblGrid>
      <w:tr w:rsidR="00044CC7" w:rsidRPr="00963101" w:rsidTr="008D5287">
        <w:trPr>
          <w:trHeight w:val="149"/>
          <w:jc w:val="center"/>
        </w:trPr>
        <w:tc>
          <w:tcPr>
            <w:tcW w:w="2086" w:type="dxa"/>
            <w:vAlign w:val="center"/>
          </w:tcPr>
          <w:p w:rsidR="00044CC7" w:rsidRPr="00963101" w:rsidRDefault="00044CC7" w:rsidP="008D5287">
            <w:pPr>
              <w:pStyle w:val="TAH"/>
              <w:rPr>
                <w:rFonts w:cs="Arial"/>
              </w:rPr>
            </w:pPr>
          </w:p>
        </w:tc>
        <w:tc>
          <w:tcPr>
            <w:tcW w:w="4702" w:type="dxa"/>
            <w:gridSpan w:val="4"/>
          </w:tcPr>
          <w:p w:rsidR="00044CC7" w:rsidRPr="00963101" w:rsidRDefault="00044CC7" w:rsidP="008D5287">
            <w:pPr>
              <w:pStyle w:val="TAH"/>
              <w:rPr>
                <w:rFonts w:cs="Arial"/>
              </w:rPr>
            </w:pPr>
            <w:r w:rsidRPr="00963101">
              <w:rPr>
                <w:rFonts w:cs="Arial"/>
              </w:rPr>
              <w:t>Occupied channel bandwidth / Channel bandwidth</w:t>
            </w:r>
          </w:p>
        </w:tc>
      </w:tr>
      <w:tr w:rsidR="00044CC7" w:rsidRPr="00963101" w:rsidTr="008D5287">
        <w:trPr>
          <w:trHeight w:val="296"/>
          <w:jc w:val="center"/>
        </w:trPr>
        <w:tc>
          <w:tcPr>
            <w:tcW w:w="2086" w:type="dxa"/>
            <w:vAlign w:val="center"/>
          </w:tcPr>
          <w:p w:rsidR="00044CC7" w:rsidRPr="00963101" w:rsidRDefault="00044CC7" w:rsidP="008D5287">
            <w:pPr>
              <w:pStyle w:val="TAH"/>
              <w:rPr>
                <w:rFonts w:cs="Arial"/>
              </w:rPr>
            </w:pPr>
          </w:p>
        </w:tc>
        <w:tc>
          <w:tcPr>
            <w:tcW w:w="1259" w:type="dxa"/>
          </w:tcPr>
          <w:p w:rsidR="00044CC7" w:rsidRPr="00963101" w:rsidRDefault="00044CC7" w:rsidP="008D5287">
            <w:pPr>
              <w:pStyle w:val="TAH"/>
              <w:rPr>
                <w:rFonts w:cs="Arial"/>
              </w:rPr>
            </w:pPr>
            <w:r w:rsidRPr="00963101">
              <w:rPr>
                <w:rFonts w:cs="Arial"/>
              </w:rPr>
              <w:t>50</w:t>
            </w:r>
          </w:p>
          <w:p w:rsidR="00044CC7" w:rsidRPr="00963101" w:rsidRDefault="00044CC7" w:rsidP="008D5287">
            <w:pPr>
              <w:pStyle w:val="TAH"/>
              <w:rPr>
                <w:rFonts w:cs="Arial"/>
              </w:rPr>
            </w:pPr>
            <w:r w:rsidRPr="00963101">
              <w:rPr>
                <w:rFonts w:cs="Arial"/>
              </w:rPr>
              <w:t>MHz</w:t>
            </w:r>
          </w:p>
        </w:tc>
        <w:tc>
          <w:tcPr>
            <w:tcW w:w="900" w:type="dxa"/>
            <w:shd w:val="clear" w:color="auto" w:fill="auto"/>
          </w:tcPr>
          <w:p w:rsidR="00044CC7" w:rsidRPr="00963101" w:rsidRDefault="00044CC7" w:rsidP="008D5287">
            <w:pPr>
              <w:pStyle w:val="TAH"/>
              <w:rPr>
                <w:rFonts w:cs="Arial"/>
              </w:rPr>
            </w:pPr>
            <w:r w:rsidRPr="00963101">
              <w:rPr>
                <w:rFonts w:cs="Arial"/>
              </w:rPr>
              <w:t>100</w:t>
            </w:r>
          </w:p>
          <w:p w:rsidR="00044CC7" w:rsidRPr="00963101" w:rsidRDefault="00044CC7" w:rsidP="008D5287">
            <w:pPr>
              <w:pStyle w:val="TAH"/>
              <w:rPr>
                <w:rFonts w:cs="Arial"/>
              </w:rPr>
            </w:pPr>
            <w:r w:rsidRPr="00963101">
              <w:rPr>
                <w:rFonts w:cs="Arial"/>
              </w:rPr>
              <w:t>MHz</w:t>
            </w:r>
          </w:p>
        </w:tc>
        <w:tc>
          <w:tcPr>
            <w:tcW w:w="1079" w:type="dxa"/>
          </w:tcPr>
          <w:p w:rsidR="00044CC7" w:rsidRPr="00963101" w:rsidRDefault="00044CC7" w:rsidP="008D5287">
            <w:pPr>
              <w:pStyle w:val="TAH"/>
              <w:rPr>
                <w:rFonts w:cs="Arial"/>
              </w:rPr>
            </w:pPr>
            <w:r w:rsidRPr="00963101">
              <w:rPr>
                <w:rFonts w:cs="Arial"/>
              </w:rPr>
              <w:t>200</w:t>
            </w:r>
          </w:p>
          <w:p w:rsidR="00044CC7" w:rsidRPr="00963101" w:rsidRDefault="00044CC7" w:rsidP="008D5287">
            <w:pPr>
              <w:pStyle w:val="TAH"/>
              <w:rPr>
                <w:rFonts w:cs="Arial"/>
              </w:rPr>
            </w:pPr>
            <w:r w:rsidRPr="00963101">
              <w:rPr>
                <w:rFonts w:cs="Arial"/>
              </w:rPr>
              <w:t>MHz</w:t>
            </w:r>
          </w:p>
        </w:tc>
        <w:tc>
          <w:tcPr>
            <w:tcW w:w="1464" w:type="dxa"/>
          </w:tcPr>
          <w:p w:rsidR="00044CC7" w:rsidRPr="00963101" w:rsidRDefault="00044CC7" w:rsidP="008D5287">
            <w:pPr>
              <w:pStyle w:val="TAH"/>
              <w:rPr>
                <w:rFonts w:cs="Arial"/>
              </w:rPr>
            </w:pPr>
            <w:r w:rsidRPr="00963101">
              <w:rPr>
                <w:rFonts w:cs="Arial"/>
              </w:rPr>
              <w:t>400</w:t>
            </w:r>
          </w:p>
          <w:p w:rsidR="00044CC7" w:rsidRPr="00963101" w:rsidRDefault="00044CC7" w:rsidP="008D5287">
            <w:pPr>
              <w:pStyle w:val="TAH"/>
              <w:rPr>
                <w:rFonts w:cs="Arial"/>
              </w:rPr>
            </w:pPr>
            <w:r w:rsidRPr="00963101">
              <w:rPr>
                <w:rFonts w:cs="Arial"/>
              </w:rPr>
              <w:t>MHz</w:t>
            </w:r>
          </w:p>
        </w:tc>
      </w:tr>
      <w:tr w:rsidR="00044CC7" w:rsidRPr="00963101" w:rsidTr="008D5287">
        <w:trPr>
          <w:trHeight w:val="296"/>
          <w:jc w:val="center"/>
        </w:trPr>
        <w:tc>
          <w:tcPr>
            <w:tcW w:w="2086" w:type="dxa"/>
            <w:vAlign w:val="center"/>
          </w:tcPr>
          <w:p w:rsidR="00044CC7" w:rsidRPr="00963101" w:rsidRDefault="00044CC7" w:rsidP="008D5287">
            <w:pPr>
              <w:pStyle w:val="TAH"/>
              <w:rPr>
                <w:rFonts w:cs="Arial"/>
              </w:rPr>
            </w:pPr>
            <w:r w:rsidRPr="00963101">
              <w:rPr>
                <w:rFonts w:cs="Arial"/>
              </w:rPr>
              <w:t>Channel bandwidth (MHz)</w:t>
            </w:r>
          </w:p>
        </w:tc>
        <w:tc>
          <w:tcPr>
            <w:tcW w:w="1259" w:type="dxa"/>
            <w:vAlign w:val="center"/>
          </w:tcPr>
          <w:p w:rsidR="00044CC7" w:rsidRPr="00963101" w:rsidRDefault="00044CC7" w:rsidP="008D5287">
            <w:pPr>
              <w:pStyle w:val="TAC"/>
              <w:rPr>
                <w:rFonts w:cs="Arial"/>
              </w:rPr>
            </w:pPr>
            <w:r w:rsidRPr="00963101">
              <w:rPr>
                <w:rFonts w:cs="Arial"/>
              </w:rPr>
              <w:t>50</w:t>
            </w:r>
          </w:p>
        </w:tc>
        <w:tc>
          <w:tcPr>
            <w:tcW w:w="900" w:type="dxa"/>
            <w:shd w:val="clear" w:color="auto" w:fill="auto"/>
            <w:vAlign w:val="center"/>
          </w:tcPr>
          <w:p w:rsidR="00044CC7" w:rsidRPr="00963101" w:rsidRDefault="00044CC7" w:rsidP="008D5287">
            <w:pPr>
              <w:pStyle w:val="TAC"/>
              <w:rPr>
                <w:rFonts w:cs="Arial"/>
              </w:rPr>
            </w:pPr>
            <w:r w:rsidRPr="00963101">
              <w:rPr>
                <w:rFonts w:cs="Arial"/>
              </w:rPr>
              <w:t>100</w:t>
            </w:r>
          </w:p>
        </w:tc>
        <w:tc>
          <w:tcPr>
            <w:tcW w:w="1079" w:type="dxa"/>
            <w:vAlign w:val="center"/>
          </w:tcPr>
          <w:p w:rsidR="00044CC7" w:rsidRPr="00963101" w:rsidRDefault="00044CC7" w:rsidP="008D5287">
            <w:pPr>
              <w:pStyle w:val="TAC"/>
              <w:rPr>
                <w:rFonts w:cs="Arial"/>
              </w:rPr>
            </w:pPr>
            <w:r w:rsidRPr="00963101">
              <w:rPr>
                <w:rFonts w:cs="Arial"/>
              </w:rPr>
              <w:t>200</w:t>
            </w:r>
          </w:p>
        </w:tc>
        <w:tc>
          <w:tcPr>
            <w:tcW w:w="1464" w:type="dxa"/>
            <w:vAlign w:val="center"/>
          </w:tcPr>
          <w:p w:rsidR="00044CC7" w:rsidRPr="00963101" w:rsidRDefault="00044CC7" w:rsidP="008D5287">
            <w:pPr>
              <w:pStyle w:val="TAC"/>
              <w:rPr>
                <w:rFonts w:cs="Arial"/>
              </w:rPr>
            </w:pPr>
            <w:r w:rsidRPr="00963101">
              <w:rPr>
                <w:rFonts w:cs="Arial"/>
              </w:rPr>
              <w:t>400</w:t>
            </w:r>
          </w:p>
        </w:tc>
      </w:tr>
    </w:tbl>
    <w:p w:rsidR="00044CC7" w:rsidRPr="00963101" w:rsidRDefault="00044CC7" w:rsidP="008D5287"/>
    <w:p w:rsidR="00044CC7" w:rsidRPr="00963101" w:rsidRDefault="00044CC7" w:rsidP="008D5287">
      <w:pPr>
        <w:pStyle w:val="Heading3"/>
      </w:pPr>
      <w:bookmarkStart w:id="138" w:name="_Toc518913777"/>
      <w:r w:rsidRPr="00963101">
        <w:t>6.5.2</w:t>
      </w:r>
      <w:r w:rsidRPr="00963101">
        <w:tab/>
        <w:t>Out of band emissions</w:t>
      </w:r>
      <w:bookmarkEnd w:id="138"/>
    </w:p>
    <w:p w:rsidR="00044CC7" w:rsidRPr="00963101" w:rsidRDefault="00044CC7" w:rsidP="008D5287">
      <w:pPr>
        <w:jc w:val="both"/>
        <w:rPr>
          <w:rFonts w:cs="v5.0.0"/>
        </w:rPr>
      </w:pPr>
      <w:r w:rsidRPr="00963101">
        <w:rPr>
          <w:rFonts w:cs="v5.0.0"/>
        </w:rPr>
        <w:t xml:space="preserve">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w:t>
      </w:r>
      <w:r w:rsidR="00AF6F90" w:rsidRPr="00963101">
        <w:rPr>
          <w:rFonts w:cs="v5.0.0"/>
        </w:rPr>
        <w:t>a</w:t>
      </w:r>
      <w:r w:rsidRPr="00963101">
        <w:rPr>
          <w:rFonts w:cs="v5.0.0"/>
        </w:rPr>
        <w:t xml:space="preserve">djacent </w:t>
      </w:r>
      <w:r w:rsidR="00AF6F90" w:rsidRPr="00963101">
        <w:rPr>
          <w:rFonts w:cs="v5.0.0"/>
        </w:rPr>
        <w:t>c</w:t>
      </w:r>
      <w:r w:rsidRPr="00963101">
        <w:rPr>
          <w:rFonts w:cs="v5.0.0"/>
        </w:rPr>
        <w:t xml:space="preserve">hannel </w:t>
      </w:r>
      <w:r w:rsidR="00AF6F90" w:rsidRPr="00963101">
        <w:rPr>
          <w:rFonts w:cs="v5.0.0"/>
        </w:rPr>
        <w:t>l</w:t>
      </w:r>
      <w:r w:rsidRPr="00963101">
        <w:rPr>
          <w:rFonts w:cs="v5.0.0"/>
        </w:rPr>
        <w:t xml:space="preserve">eakage power </w:t>
      </w:r>
      <w:r w:rsidR="00AF6F90" w:rsidRPr="00963101">
        <w:rPr>
          <w:rFonts w:cs="v5.0.0"/>
        </w:rPr>
        <w:t>r</w:t>
      </w:r>
      <w:r w:rsidRPr="00963101">
        <w:rPr>
          <w:rFonts w:cs="v5.0.0"/>
        </w:rPr>
        <w:t>atio. Additional requirements to protect specific bands are also considered.</w:t>
      </w:r>
    </w:p>
    <w:p w:rsidR="00044CC7" w:rsidRPr="00963101" w:rsidRDefault="00044CC7" w:rsidP="008D5287">
      <w:pPr>
        <w:rPr>
          <w:rFonts w:cs="v5.0.0"/>
        </w:rPr>
      </w:pPr>
      <w:r w:rsidRPr="00963101">
        <w:rPr>
          <w:rFonts w:cs="v5.0.0"/>
        </w:rPr>
        <w:t xml:space="preserve">All out of band emissions for </w:t>
      </w:r>
      <w:r w:rsidR="00AF6F90" w:rsidRPr="00963101">
        <w:rPr>
          <w:rFonts w:cs="v5.0.0"/>
        </w:rPr>
        <w:t xml:space="preserve">frequency </w:t>
      </w:r>
      <w:r w:rsidRPr="00963101">
        <w:rPr>
          <w:rFonts w:cs="v5.0.0"/>
        </w:rPr>
        <w:t xml:space="preserve">range 2 are TRP. </w:t>
      </w:r>
    </w:p>
    <w:p w:rsidR="00044CC7" w:rsidRPr="00963101" w:rsidRDefault="00044CC7" w:rsidP="008D5287">
      <w:pPr>
        <w:pStyle w:val="Heading4"/>
      </w:pPr>
      <w:bookmarkStart w:id="139" w:name="_Toc518913778"/>
      <w:r w:rsidRPr="00963101">
        <w:t>6.5.2.1</w:t>
      </w:r>
      <w:r w:rsidRPr="00963101">
        <w:tab/>
        <w:t>Spectrum emission mask</w:t>
      </w:r>
      <w:bookmarkEnd w:id="139"/>
    </w:p>
    <w:p w:rsidR="00044CC7" w:rsidRPr="00963101" w:rsidRDefault="00044CC7" w:rsidP="008D5287">
      <w:pPr>
        <w:rPr>
          <w:snapToGrid w:val="0"/>
        </w:rPr>
      </w:pPr>
      <w:r w:rsidRPr="00963101">
        <w:t>The spectrum emission mask of the UE applies to frequencies (Δf</w:t>
      </w:r>
      <w:r w:rsidRPr="00963101">
        <w:rPr>
          <w:vertAlign w:val="subscript"/>
        </w:rPr>
        <w:t>OOB</w:t>
      </w:r>
      <w:r w:rsidRPr="00963101">
        <w:rPr>
          <w:snapToGrid w:val="0"/>
        </w:rPr>
        <w:t>)</w:t>
      </w:r>
      <w:r w:rsidRPr="00963101">
        <w:t xml:space="preserve"> starting from the </w:t>
      </w:r>
      <w:r w:rsidRPr="00963101">
        <w:sym w:font="Symbol" w:char="F0B1"/>
      </w:r>
      <w:r w:rsidRPr="00963101">
        <w:t xml:space="preserve"> edge of the assigned NR channel bandwidth. For frequencies greater than (Δf</w:t>
      </w:r>
      <w:r w:rsidRPr="00963101">
        <w:rPr>
          <w:vertAlign w:val="subscript"/>
        </w:rPr>
        <w:t>OOB</w:t>
      </w:r>
      <w:r w:rsidRPr="00963101">
        <w:rPr>
          <w:snapToGrid w:val="0"/>
        </w:rPr>
        <w:t>) as specified in Table 6.5.2.1-1 the spurious requirements in subclause 6.5.3 are applicable.</w:t>
      </w:r>
      <w:r w:rsidR="007561C8" w:rsidRPr="00963101">
        <w:rPr>
          <w:snapToGrid w:val="0"/>
        </w:rPr>
        <w:t xml:space="preserve"> If for some frequency the carrier leakage overlaps with spectrum emission </w:t>
      </w:r>
      <w:r w:rsidR="00AF6F90" w:rsidRPr="00963101">
        <w:rPr>
          <w:snapToGrid w:val="0"/>
        </w:rPr>
        <w:t>mask,</w:t>
      </w:r>
      <w:r w:rsidR="007561C8" w:rsidRPr="00963101">
        <w:rPr>
          <w:snapToGrid w:val="0"/>
        </w:rPr>
        <w:t xml:space="preserve"> then the emission mask does not apply for that frequency.</w:t>
      </w:r>
    </w:p>
    <w:p w:rsidR="00044CC7" w:rsidRPr="00963101" w:rsidRDefault="00044CC7" w:rsidP="008D5287">
      <w:pPr>
        <w:rPr>
          <w:rFonts w:cs="v5.0.0"/>
        </w:rPr>
      </w:pPr>
      <w:r w:rsidRPr="00963101">
        <w:rPr>
          <w:rFonts w:cs="v5.0.0"/>
        </w:rPr>
        <w:t>The power of any UE emission shall not exceed the levels specified in Table 6.5.2.1-1 for the specified channel bandwidth.</w:t>
      </w:r>
      <w:r w:rsidR="00EC2E78" w:rsidRPr="00963101">
        <w:t xml:space="preserve"> </w:t>
      </w:r>
      <w:r w:rsidR="00EC2E78" w:rsidRPr="00963101">
        <w:rPr>
          <w:rFonts w:cs="v5.0.0"/>
        </w:rPr>
        <w:t>The requirement is verified in beam locked mode with the test metric of TRP (Link=TX beam peak direction).</w:t>
      </w:r>
    </w:p>
    <w:p w:rsidR="00044CC7" w:rsidRPr="00963101" w:rsidRDefault="00044CC7" w:rsidP="008D5287">
      <w:pPr>
        <w:pStyle w:val="TH"/>
        <w:rPr>
          <w:lang w:val="en-US"/>
        </w:rPr>
      </w:pPr>
      <w:r w:rsidRPr="00963101">
        <w:rPr>
          <w:lang w:val="en-US"/>
        </w:rPr>
        <w:t xml:space="preserve">Table 6.5.2.1-1: General NR spectrum emission mask for </w:t>
      </w:r>
      <w:r w:rsidR="00AF6F90" w:rsidRPr="00963101">
        <w:rPr>
          <w:lang w:val="en-US"/>
        </w:rPr>
        <w:t>frequency r</w:t>
      </w:r>
      <w:r w:rsidRPr="00963101">
        <w:rPr>
          <w:lang w:val="en-US"/>
        </w:rPr>
        <w:t>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044CC7" w:rsidRPr="00963101" w:rsidTr="008D5287">
        <w:trPr>
          <w:cantSplit/>
          <w:jc w:val="center"/>
        </w:trPr>
        <w:tc>
          <w:tcPr>
            <w:tcW w:w="5905" w:type="dxa"/>
            <w:gridSpan w:val="6"/>
          </w:tcPr>
          <w:p w:rsidR="00044CC7" w:rsidRPr="00963101" w:rsidRDefault="00044CC7" w:rsidP="008D5287">
            <w:pPr>
              <w:pStyle w:val="TAH"/>
              <w:rPr>
                <w:rFonts w:cs="Arial"/>
              </w:rPr>
            </w:pPr>
            <w:r w:rsidRPr="00963101">
              <w:rPr>
                <w:rFonts w:cs="Arial"/>
              </w:rPr>
              <w:t>Spectrum emission limit (dBm)/ Channel bandwidth</w:t>
            </w:r>
          </w:p>
        </w:tc>
      </w:tr>
      <w:tr w:rsidR="00044CC7" w:rsidRPr="00963101" w:rsidTr="008D5287">
        <w:trPr>
          <w:cantSplit/>
          <w:jc w:val="center"/>
        </w:trPr>
        <w:tc>
          <w:tcPr>
            <w:tcW w:w="1192" w:type="dxa"/>
          </w:tcPr>
          <w:p w:rsidR="00044CC7" w:rsidRPr="00963101" w:rsidRDefault="00044CC7" w:rsidP="008D5287">
            <w:pPr>
              <w:pStyle w:val="TAH"/>
              <w:rPr>
                <w:rFonts w:cs="Arial"/>
              </w:rPr>
            </w:pPr>
            <w:r w:rsidRPr="00963101">
              <w:rPr>
                <w:rFonts w:cs="Arial"/>
              </w:rPr>
              <w:t>Δf</w:t>
            </w:r>
            <w:r w:rsidRPr="00963101">
              <w:rPr>
                <w:rFonts w:cs="Arial"/>
                <w:vertAlign w:val="subscript"/>
              </w:rPr>
              <w:t>OOB</w:t>
            </w:r>
          </w:p>
          <w:p w:rsidR="00044CC7" w:rsidRPr="00963101" w:rsidRDefault="00044CC7" w:rsidP="008D5287">
            <w:pPr>
              <w:pStyle w:val="TAH"/>
              <w:rPr>
                <w:rFonts w:cs="Arial"/>
              </w:rPr>
            </w:pPr>
            <w:r w:rsidRPr="00963101">
              <w:rPr>
                <w:rFonts w:cs="Arial"/>
              </w:rPr>
              <w:t>(MHz)</w:t>
            </w:r>
          </w:p>
        </w:tc>
        <w:tc>
          <w:tcPr>
            <w:tcW w:w="744" w:type="dxa"/>
          </w:tcPr>
          <w:p w:rsidR="00044CC7" w:rsidRPr="00963101" w:rsidRDefault="00044CC7" w:rsidP="008D5287">
            <w:pPr>
              <w:pStyle w:val="TAH"/>
              <w:rPr>
                <w:rFonts w:cs="Arial"/>
              </w:rPr>
            </w:pPr>
            <w:r w:rsidRPr="00963101">
              <w:rPr>
                <w:rFonts w:cs="Arial"/>
              </w:rPr>
              <w:t>50</w:t>
            </w:r>
          </w:p>
          <w:p w:rsidR="00044CC7" w:rsidRPr="00963101" w:rsidRDefault="00044CC7" w:rsidP="008D5287">
            <w:pPr>
              <w:pStyle w:val="TAH"/>
              <w:rPr>
                <w:rFonts w:cs="Arial"/>
              </w:rPr>
            </w:pPr>
            <w:r w:rsidRPr="00963101">
              <w:rPr>
                <w:rFonts w:cs="Arial"/>
              </w:rPr>
              <w:t>MHz</w:t>
            </w:r>
          </w:p>
        </w:tc>
        <w:tc>
          <w:tcPr>
            <w:tcW w:w="851" w:type="dxa"/>
          </w:tcPr>
          <w:p w:rsidR="00044CC7" w:rsidRPr="00963101" w:rsidRDefault="00044CC7" w:rsidP="008D5287">
            <w:pPr>
              <w:pStyle w:val="TAH"/>
              <w:rPr>
                <w:rFonts w:cs="Arial"/>
              </w:rPr>
            </w:pPr>
            <w:r w:rsidRPr="00963101">
              <w:rPr>
                <w:rFonts w:cs="Arial"/>
              </w:rPr>
              <w:t>100</w:t>
            </w:r>
          </w:p>
          <w:p w:rsidR="00044CC7" w:rsidRPr="00963101" w:rsidRDefault="00044CC7" w:rsidP="008D5287">
            <w:pPr>
              <w:pStyle w:val="TAH"/>
              <w:rPr>
                <w:rFonts w:cs="Arial"/>
              </w:rPr>
            </w:pPr>
            <w:r w:rsidRPr="00963101">
              <w:rPr>
                <w:rFonts w:cs="Arial"/>
              </w:rPr>
              <w:t>MHz</w:t>
            </w:r>
          </w:p>
        </w:tc>
        <w:tc>
          <w:tcPr>
            <w:tcW w:w="850" w:type="dxa"/>
          </w:tcPr>
          <w:p w:rsidR="00044CC7" w:rsidRPr="00963101" w:rsidRDefault="00044CC7" w:rsidP="008D5287">
            <w:pPr>
              <w:pStyle w:val="TAH"/>
              <w:rPr>
                <w:rFonts w:cs="Arial"/>
              </w:rPr>
            </w:pPr>
            <w:r w:rsidRPr="00963101">
              <w:rPr>
                <w:rFonts w:cs="Arial"/>
              </w:rPr>
              <w:t>200</w:t>
            </w:r>
          </w:p>
          <w:p w:rsidR="00044CC7" w:rsidRPr="00963101" w:rsidRDefault="00044CC7" w:rsidP="008D5287">
            <w:pPr>
              <w:pStyle w:val="TAH"/>
              <w:rPr>
                <w:rFonts w:cs="Arial"/>
              </w:rPr>
            </w:pPr>
            <w:r w:rsidRPr="00963101">
              <w:rPr>
                <w:rFonts w:cs="Arial"/>
              </w:rPr>
              <w:t>MHz</w:t>
            </w:r>
          </w:p>
        </w:tc>
        <w:tc>
          <w:tcPr>
            <w:tcW w:w="851" w:type="dxa"/>
          </w:tcPr>
          <w:p w:rsidR="00044CC7" w:rsidRPr="00963101" w:rsidRDefault="00044CC7" w:rsidP="008D5287">
            <w:pPr>
              <w:pStyle w:val="TAH"/>
              <w:rPr>
                <w:rFonts w:cs="Arial"/>
              </w:rPr>
            </w:pPr>
            <w:r w:rsidRPr="00963101">
              <w:rPr>
                <w:rFonts w:cs="Arial"/>
              </w:rPr>
              <w:t>400</w:t>
            </w:r>
          </w:p>
          <w:p w:rsidR="00044CC7" w:rsidRPr="00963101" w:rsidRDefault="00044CC7" w:rsidP="008D5287">
            <w:pPr>
              <w:pStyle w:val="TAH"/>
              <w:rPr>
                <w:rFonts w:cs="Arial"/>
              </w:rPr>
            </w:pPr>
            <w:r w:rsidRPr="00963101">
              <w:rPr>
                <w:rFonts w:cs="Arial"/>
              </w:rPr>
              <w:t>MHz</w:t>
            </w:r>
          </w:p>
        </w:tc>
        <w:tc>
          <w:tcPr>
            <w:tcW w:w="1417" w:type="dxa"/>
          </w:tcPr>
          <w:p w:rsidR="00044CC7" w:rsidRPr="00963101" w:rsidRDefault="00044CC7" w:rsidP="008D5287">
            <w:pPr>
              <w:pStyle w:val="TAH"/>
              <w:rPr>
                <w:rFonts w:cs="Arial"/>
              </w:rPr>
            </w:pPr>
            <w:r w:rsidRPr="00963101">
              <w:rPr>
                <w:rFonts w:cs="Arial"/>
              </w:rPr>
              <w:t>Measurement bandwidth</w:t>
            </w:r>
          </w:p>
        </w:tc>
      </w:tr>
      <w:tr w:rsidR="00044CC7" w:rsidRPr="00963101" w:rsidTr="008D5287">
        <w:trPr>
          <w:jc w:val="center"/>
        </w:trPr>
        <w:tc>
          <w:tcPr>
            <w:tcW w:w="1192" w:type="dxa"/>
          </w:tcPr>
          <w:p w:rsidR="00044CC7" w:rsidRPr="00963101" w:rsidRDefault="00044CC7" w:rsidP="008D5287">
            <w:pPr>
              <w:pStyle w:val="TAC"/>
              <w:rPr>
                <w:rFonts w:cs="Arial"/>
                <w:b/>
              </w:rPr>
            </w:pPr>
            <w:r w:rsidRPr="00963101">
              <w:rPr>
                <w:rFonts w:cs="Arial"/>
              </w:rPr>
              <w:sym w:font="Symbol" w:char="F0B1"/>
            </w:r>
            <w:r w:rsidRPr="00963101">
              <w:rPr>
                <w:rFonts w:cs="Arial"/>
              </w:rPr>
              <w:t xml:space="preserve"> 0-5</w:t>
            </w:r>
          </w:p>
        </w:tc>
        <w:tc>
          <w:tcPr>
            <w:tcW w:w="744" w:type="dxa"/>
          </w:tcPr>
          <w:p w:rsidR="00044CC7" w:rsidRPr="00963101" w:rsidRDefault="00044CC7" w:rsidP="008D5287">
            <w:pPr>
              <w:pStyle w:val="TAC"/>
              <w:rPr>
                <w:rFonts w:cs="Arial"/>
                <w:b/>
              </w:rPr>
            </w:pPr>
            <w:r w:rsidRPr="00963101">
              <w:rPr>
                <w:rFonts w:cs="Arial"/>
              </w:rPr>
              <w:t xml:space="preserve">-5 </w:t>
            </w:r>
          </w:p>
        </w:tc>
        <w:tc>
          <w:tcPr>
            <w:tcW w:w="851" w:type="dxa"/>
          </w:tcPr>
          <w:p w:rsidR="00044CC7" w:rsidRPr="00963101" w:rsidRDefault="00044CC7" w:rsidP="008D5287">
            <w:pPr>
              <w:pStyle w:val="TAC"/>
              <w:rPr>
                <w:rFonts w:cs="Arial"/>
                <w:b/>
              </w:rPr>
            </w:pPr>
            <w:r w:rsidRPr="00963101">
              <w:rPr>
                <w:rFonts w:cs="Arial"/>
              </w:rPr>
              <w:t>-5</w:t>
            </w:r>
          </w:p>
        </w:tc>
        <w:tc>
          <w:tcPr>
            <w:tcW w:w="850" w:type="dxa"/>
          </w:tcPr>
          <w:p w:rsidR="00044CC7" w:rsidRPr="00963101" w:rsidRDefault="00044CC7" w:rsidP="008D5287">
            <w:pPr>
              <w:pStyle w:val="TAC"/>
              <w:rPr>
                <w:rFonts w:cs="Arial"/>
                <w:b/>
              </w:rPr>
            </w:pPr>
            <w:r w:rsidRPr="00963101">
              <w:rPr>
                <w:rFonts w:cs="Arial"/>
              </w:rPr>
              <w:t>-5</w:t>
            </w:r>
          </w:p>
        </w:tc>
        <w:tc>
          <w:tcPr>
            <w:tcW w:w="851" w:type="dxa"/>
          </w:tcPr>
          <w:p w:rsidR="00044CC7" w:rsidRPr="00963101" w:rsidRDefault="00044CC7" w:rsidP="008D5287">
            <w:pPr>
              <w:pStyle w:val="TAC"/>
              <w:rPr>
                <w:rFonts w:cs="Arial"/>
                <w:b/>
              </w:rPr>
            </w:pPr>
            <w:r w:rsidRPr="00963101">
              <w:rPr>
                <w:rFonts w:cs="Arial"/>
              </w:rPr>
              <w:t>-5</w:t>
            </w:r>
          </w:p>
        </w:tc>
        <w:tc>
          <w:tcPr>
            <w:tcW w:w="1417" w:type="dxa"/>
          </w:tcPr>
          <w:p w:rsidR="00044CC7" w:rsidRPr="00963101" w:rsidRDefault="00044CC7" w:rsidP="008D5287">
            <w:pPr>
              <w:pStyle w:val="TAC"/>
              <w:rPr>
                <w:rFonts w:cs="Arial"/>
                <w:b/>
              </w:rPr>
            </w:pPr>
            <w:r w:rsidRPr="00963101">
              <w:rPr>
                <w:rFonts w:cs="Arial"/>
              </w:rPr>
              <w:t xml:space="preserve">1 MHz </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5-10</w:t>
            </w:r>
          </w:p>
        </w:tc>
        <w:tc>
          <w:tcPr>
            <w:tcW w:w="744"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-5</w:t>
            </w:r>
          </w:p>
        </w:tc>
        <w:tc>
          <w:tcPr>
            <w:tcW w:w="850" w:type="dxa"/>
          </w:tcPr>
          <w:p w:rsidR="00044CC7" w:rsidRPr="00963101" w:rsidRDefault="00044CC7" w:rsidP="008D5287">
            <w:pPr>
              <w:pStyle w:val="TAC"/>
              <w:rPr>
                <w:rFonts w:cs="Arial"/>
              </w:rPr>
            </w:pPr>
            <w:r w:rsidRPr="00963101">
              <w:rPr>
                <w:rFonts w:cs="Arial"/>
              </w:rPr>
              <w:t>-5</w:t>
            </w:r>
          </w:p>
        </w:tc>
        <w:tc>
          <w:tcPr>
            <w:tcW w:w="851" w:type="dxa"/>
          </w:tcPr>
          <w:p w:rsidR="00044CC7" w:rsidRPr="00963101" w:rsidRDefault="00044CC7" w:rsidP="008D5287">
            <w:pPr>
              <w:pStyle w:val="TAC"/>
              <w:rPr>
                <w:rFonts w:cs="Arial"/>
              </w:rPr>
            </w:pPr>
            <w:r w:rsidRPr="00963101">
              <w:rPr>
                <w:rFonts w:cs="Arial"/>
              </w:rPr>
              <w:t xml:space="preserve">-5 </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10-20</w:t>
            </w:r>
          </w:p>
        </w:tc>
        <w:tc>
          <w:tcPr>
            <w:tcW w:w="744"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-13</w:t>
            </w:r>
          </w:p>
        </w:tc>
        <w:tc>
          <w:tcPr>
            <w:tcW w:w="850" w:type="dxa"/>
          </w:tcPr>
          <w:p w:rsidR="00044CC7" w:rsidRPr="00963101" w:rsidRDefault="00044CC7" w:rsidP="008D5287">
            <w:pPr>
              <w:pStyle w:val="TAC"/>
              <w:rPr>
                <w:rFonts w:cs="Arial"/>
              </w:rPr>
            </w:pPr>
            <w:r w:rsidRPr="00963101">
              <w:rPr>
                <w:rFonts w:cs="Arial"/>
              </w:rPr>
              <w:t>-5</w:t>
            </w:r>
          </w:p>
        </w:tc>
        <w:tc>
          <w:tcPr>
            <w:tcW w:w="851" w:type="dxa"/>
          </w:tcPr>
          <w:p w:rsidR="00044CC7" w:rsidRPr="00963101" w:rsidRDefault="00044CC7" w:rsidP="008D5287">
            <w:pPr>
              <w:pStyle w:val="TAC"/>
              <w:rPr>
                <w:rFonts w:cs="Arial"/>
              </w:rPr>
            </w:pPr>
            <w:r w:rsidRPr="00963101">
              <w:rPr>
                <w:rFonts w:cs="Arial"/>
              </w:rPr>
              <w:t xml:space="preserve">-5 </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20-40</w:t>
            </w:r>
          </w:p>
        </w:tc>
        <w:tc>
          <w:tcPr>
            <w:tcW w:w="744"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-13</w:t>
            </w:r>
          </w:p>
        </w:tc>
        <w:tc>
          <w:tcPr>
            <w:tcW w:w="850"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-5</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40-100</w:t>
            </w:r>
          </w:p>
        </w:tc>
        <w:tc>
          <w:tcPr>
            <w:tcW w:w="744"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-13</w:t>
            </w:r>
          </w:p>
        </w:tc>
        <w:tc>
          <w:tcPr>
            <w:tcW w:w="850" w:type="dxa"/>
          </w:tcPr>
          <w:p w:rsidR="00044CC7" w:rsidRPr="00963101" w:rsidRDefault="00044CC7" w:rsidP="008D5287">
            <w:pPr>
              <w:pStyle w:val="TAC"/>
              <w:rPr>
                <w:rFonts w:cs="Arial"/>
              </w:rPr>
            </w:pPr>
            <w:r w:rsidRPr="00963101">
              <w:rPr>
                <w:rFonts w:cs="Arial"/>
              </w:rPr>
              <w:t>-13</w:t>
            </w:r>
          </w:p>
        </w:tc>
        <w:tc>
          <w:tcPr>
            <w:tcW w:w="851" w:type="dxa"/>
          </w:tcPr>
          <w:p w:rsidR="00044CC7" w:rsidRPr="00963101" w:rsidRDefault="00044CC7" w:rsidP="008D5287">
            <w:pPr>
              <w:pStyle w:val="TAC"/>
              <w:rPr>
                <w:rFonts w:cs="Arial"/>
              </w:rPr>
            </w:pPr>
            <w:r w:rsidRPr="00963101">
              <w:rPr>
                <w:rFonts w:cs="Arial"/>
              </w:rPr>
              <w:t>-13</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100-200</w:t>
            </w:r>
          </w:p>
        </w:tc>
        <w:tc>
          <w:tcPr>
            <w:tcW w:w="744" w:type="dxa"/>
          </w:tcPr>
          <w:p w:rsidR="00044CC7" w:rsidRPr="00963101" w:rsidRDefault="00044CC7" w:rsidP="008D5287">
            <w:pPr>
              <w:pStyle w:val="TAC"/>
              <w:rPr>
                <w:rFonts w:cs="Arial"/>
              </w:rPr>
            </w:pPr>
          </w:p>
        </w:tc>
        <w:tc>
          <w:tcPr>
            <w:tcW w:w="851" w:type="dxa"/>
          </w:tcPr>
          <w:p w:rsidR="00044CC7" w:rsidRPr="00963101" w:rsidRDefault="00044CC7" w:rsidP="008D5287">
            <w:pPr>
              <w:pStyle w:val="TAC"/>
              <w:rPr>
                <w:rFonts w:cs="Arial"/>
              </w:rPr>
            </w:pPr>
            <w:r w:rsidRPr="00963101">
              <w:rPr>
                <w:rFonts w:cs="Arial"/>
              </w:rPr>
              <w:t>-13</w:t>
            </w:r>
          </w:p>
        </w:tc>
        <w:tc>
          <w:tcPr>
            <w:tcW w:w="850" w:type="dxa"/>
          </w:tcPr>
          <w:p w:rsidR="00044CC7" w:rsidRPr="00963101" w:rsidRDefault="00044CC7" w:rsidP="008D5287">
            <w:pPr>
              <w:pStyle w:val="TAC"/>
              <w:rPr>
                <w:rFonts w:cs="Arial"/>
              </w:rPr>
            </w:pPr>
            <w:r w:rsidRPr="00963101">
              <w:rPr>
                <w:rFonts w:cs="Arial"/>
              </w:rPr>
              <w:t xml:space="preserve">-13 </w:t>
            </w:r>
          </w:p>
        </w:tc>
        <w:tc>
          <w:tcPr>
            <w:tcW w:w="851" w:type="dxa"/>
          </w:tcPr>
          <w:p w:rsidR="00044CC7" w:rsidRPr="00963101" w:rsidRDefault="00044CC7" w:rsidP="008D5287">
            <w:pPr>
              <w:pStyle w:val="TAC"/>
              <w:rPr>
                <w:rFonts w:cs="Arial"/>
              </w:rPr>
            </w:pPr>
            <w:r w:rsidRPr="00963101">
              <w:rPr>
                <w:rFonts w:cs="Arial"/>
              </w:rPr>
              <w:t xml:space="preserve">-13 </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200-400</w:t>
            </w:r>
          </w:p>
        </w:tc>
        <w:tc>
          <w:tcPr>
            <w:tcW w:w="744" w:type="dxa"/>
          </w:tcPr>
          <w:p w:rsidR="00044CC7" w:rsidRPr="00963101" w:rsidRDefault="00044CC7" w:rsidP="008D5287">
            <w:pPr>
              <w:pStyle w:val="TAC"/>
              <w:rPr>
                <w:rFonts w:cs="Arial"/>
              </w:rPr>
            </w:pPr>
          </w:p>
        </w:tc>
        <w:tc>
          <w:tcPr>
            <w:tcW w:w="851" w:type="dxa"/>
          </w:tcPr>
          <w:p w:rsidR="00044CC7" w:rsidRPr="00963101" w:rsidRDefault="00044CC7" w:rsidP="008D5287">
            <w:pPr>
              <w:pStyle w:val="TAC"/>
              <w:rPr>
                <w:rFonts w:cs="Arial"/>
              </w:rPr>
            </w:pPr>
          </w:p>
        </w:tc>
        <w:tc>
          <w:tcPr>
            <w:tcW w:w="850" w:type="dxa"/>
          </w:tcPr>
          <w:p w:rsidR="00044CC7" w:rsidRPr="00963101" w:rsidRDefault="00044CC7" w:rsidP="008D5287">
            <w:pPr>
              <w:pStyle w:val="TAC"/>
              <w:rPr>
                <w:rFonts w:cs="Arial"/>
              </w:rPr>
            </w:pPr>
            <w:r w:rsidRPr="00963101">
              <w:rPr>
                <w:rFonts w:cs="Arial"/>
              </w:rPr>
              <w:t xml:space="preserve">-13 </w:t>
            </w:r>
          </w:p>
        </w:tc>
        <w:tc>
          <w:tcPr>
            <w:tcW w:w="851" w:type="dxa"/>
          </w:tcPr>
          <w:p w:rsidR="00044CC7" w:rsidRPr="00963101" w:rsidRDefault="00044CC7" w:rsidP="008D5287">
            <w:pPr>
              <w:pStyle w:val="TAC"/>
              <w:rPr>
                <w:rFonts w:cs="Arial"/>
              </w:rPr>
            </w:pPr>
            <w:r w:rsidRPr="00963101">
              <w:rPr>
                <w:rFonts w:cs="Arial"/>
              </w:rPr>
              <w:t xml:space="preserve">-13 </w:t>
            </w:r>
          </w:p>
        </w:tc>
        <w:tc>
          <w:tcPr>
            <w:tcW w:w="1417" w:type="dxa"/>
          </w:tcPr>
          <w:p w:rsidR="00044CC7" w:rsidRPr="00963101" w:rsidRDefault="00044CC7" w:rsidP="008D5287">
            <w:pPr>
              <w:pStyle w:val="TAC"/>
              <w:rPr>
                <w:rFonts w:cs="Arial"/>
              </w:rPr>
            </w:pPr>
            <w:r w:rsidRPr="00963101">
              <w:rPr>
                <w:rFonts w:cs="Arial"/>
              </w:rPr>
              <w:t>1 MHz</w:t>
            </w:r>
          </w:p>
        </w:tc>
      </w:tr>
      <w:tr w:rsidR="00044CC7" w:rsidRPr="00963101" w:rsidTr="008D5287">
        <w:trPr>
          <w:jc w:val="center"/>
        </w:trPr>
        <w:tc>
          <w:tcPr>
            <w:tcW w:w="1192" w:type="dxa"/>
          </w:tcPr>
          <w:p w:rsidR="00044CC7" w:rsidRPr="00963101" w:rsidRDefault="00044CC7" w:rsidP="008D5287">
            <w:pPr>
              <w:pStyle w:val="TAC"/>
              <w:rPr>
                <w:rFonts w:cs="Arial"/>
              </w:rPr>
            </w:pPr>
            <w:r w:rsidRPr="00963101">
              <w:rPr>
                <w:rFonts w:cs="Arial"/>
              </w:rPr>
              <w:sym w:font="Symbol" w:char="F0B1"/>
            </w:r>
            <w:r w:rsidRPr="00963101">
              <w:rPr>
                <w:rFonts w:cs="Arial"/>
              </w:rPr>
              <w:t xml:space="preserve"> 400-800</w:t>
            </w:r>
          </w:p>
        </w:tc>
        <w:tc>
          <w:tcPr>
            <w:tcW w:w="744" w:type="dxa"/>
          </w:tcPr>
          <w:p w:rsidR="00044CC7" w:rsidRPr="00963101" w:rsidRDefault="00044CC7" w:rsidP="008D5287">
            <w:pPr>
              <w:pStyle w:val="TAC"/>
              <w:rPr>
                <w:rFonts w:cs="Arial"/>
              </w:rPr>
            </w:pPr>
          </w:p>
        </w:tc>
        <w:tc>
          <w:tcPr>
            <w:tcW w:w="851" w:type="dxa"/>
          </w:tcPr>
          <w:p w:rsidR="00044CC7" w:rsidRPr="00963101" w:rsidRDefault="00044CC7" w:rsidP="008D5287">
            <w:pPr>
              <w:pStyle w:val="TAC"/>
              <w:rPr>
                <w:rFonts w:cs="Arial"/>
              </w:rPr>
            </w:pPr>
          </w:p>
        </w:tc>
        <w:tc>
          <w:tcPr>
            <w:tcW w:w="850" w:type="dxa"/>
          </w:tcPr>
          <w:p w:rsidR="00044CC7" w:rsidRPr="00963101" w:rsidRDefault="00044CC7" w:rsidP="008D5287">
            <w:pPr>
              <w:pStyle w:val="TAC"/>
              <w:rPr>
                <w:rFonts w:cs="Arial"/>
              </w:rPr>
            </w:pPr>
          </w:p>
        </w:tc>
        <w:tc>
          <w:tcPr>
            <w:tcW w:w="851" w:type="dxa"/>
          </w:tcPr>
          <w:p w:rsidR="00044CC7" w:rsidRPr="00963101" w:rsidRDefault="00044CC7" w:rsidP="008D5287">
            <w:pPr>
              <w:pStyle w:val="TAC"/>
              <w:rPr>
                <w:rFonts w:cs="Arial"/>
              </w:rPr>
            </w:pPr>
            <w:r w:rsidRPr="00963101">
              <w:rPr>
                <w:rFonts w:cs="Arial"/>
              </w:rPr>
              <w:t xml:space="preserve">-13 </w:t>
            </w:r>
          </w:p>
        </w:tc>
        <w:tc>
          <w:tcPr>
            <w:tcW w:w="1417" w:type="dxa"/>
          </w:tcPr>
          <w:p w:rsidR="00044CC7" w:rsidRPr="00963101" w:rsidRDefault="00044CC7" w:rsidP="008D5287">
            <w:pPr>
              <w:pStyle w:val="TAC"/>
              <w:rPr>
                <w:rFonts w:cs="Arial"/>
              </w:rPr>
            </w:pPr>
            <w:r w:rsidRPr="00963101">
              <w:rPr>
                <w:rFonts w:cs="Arial"/>
              </w:rPr>
              <w:t>1 MHz</w:t>
            </w:r>
          </w:p>
        </w:tc>
      </w:tr>
      <w:tr w:rsidR="007561C8" w:rsidRPr="00963101" w:rsidTr="008D5287">
        <w:trPr>
          <w:jc w:val="center"/>
        </w:trPr>
        <w:tc>
          <w:tcPr>
            <w:tcW w:w="5905" w:type="dxa"/>
            <w:gridSpan w:val="6"/>
          </w:tcPr>
          <w:p w:rsidR="00AA43A2" w:rsidRPr="00963101" w:rsidRDefault="007561C8">
            <w:pPr>
              <w:pStyle w:val="TAN"/>
            </w:pPr>
            <w:r w:rsidRPr="00963101">
              <w:t>NOTE 1:</w:t>
            </w:r>
            <w:r w:rsidR="005E7D73" w:rsidRPr="00963101">
              <w:tab/>
            </w:r>
            <w:r w:rsidRPr="00963101">
              <w:t>If carrier leakage lands inside the spectrum emission region, exception to the general limit applies. For carrier leakage the requirements specified in section 6.4A.2.2 shall apply.</w:t>
            </w:r>
          </w:p>
        </w:tc>
      </w:tr>
    </w:tbl>
    <w:p w:rsidR="00AA43A2" w:rsidRPr="00963101" w:rsidRDefault="00AA43A2"/>
    <w:p w:rsidR="00044CC7" w:rsidRPr="00963101" w:rsidRDefault="00044CC7" w:rsidP="008D5287">
      <w:pPr>
        <w:pStyle w:val="Heading4"/>
      </w:pPr>
      <w:bookmarkStart w:id="140" w:name="_Toc518913779"/>
      <w:r w:rsidRPr="00963101">
        <w:t>6.5.2.2</w:t>
      </w:r>
      <w:r w:rsidRPr="00963101">
        <w:tab/>
        <w:t xml:space="preserve">Additional </w:t>
      </w:r>
      <w:r w:rsidR="00E41E7D" w:rsidRPr="00963101">
        <w:t>s</w:t>
      </w:r>
      <w:r w:rsidRPr="00963101">
        <w:t xml:space="preserve">pectrum </w:t>
      </w:r>
      <w:r w:rsidR="00E41E7D" w:rsidRPr="00963101">
        <w:t>e</w:t>
      </w:r>
      <w:r w:rsidRPr="00963101">
        <w:t xml:space="preserve">missions </w:t>
      </w:r>
      <w:r w:rsidR="00E41E7D" w:rsidRPr="00963101">
        <w:t>m</w:t>
      </w:r>
      <w:r w:rsidRPr="00963101">
        <w:t>ask</w:t>
      </w:r>
      <w:bookmarkEnd w:id="140"/>
    </w:p>
    <w:p w:rsidR="00044CC7" w:rsidRPr="00963101" w:rsidRDefault="00044CC7" w:rsidP="008D5287">
      <w:pPr>
        <w:pStyle w:val="Guidance"/>
        <w:rPr>
          <w:color w:val="auto"/>
        </w:rPr>
      </w:pPr>
      <w:r w:rsidRPr="00963101">
        <w:rPr>
          <w:color w:val="auto"/>
        </w:rPr>
        <w:t>Detailed structure of the subclause is TBD.</w:t>
      </w:r>
    </w:p>
    <w:p w:rsidR="00AA43A2" w:rsidRPr="00963101" w:rsidRDefault="00044CC7">
      <w:pPr>
        <w:pStyle w:val="Heading4"/>
      </w:pPr>
      <w:bookmarkStart w:id="141" w:name="_Toc518913780"/>
      <w:r w:rsidRPr="00963101">
        <w:t>6.5.2.3</w:t>
      </w:r>
      <w:r w:rsidRPr="00963101">
        <w:tab/>
        <w:t xml:space="preserve">Adjacent </w:t>
      </w:r>
      <w:r w:rsidR="00E41E7D" w:rsidRPr="00963101">
        <w:t>c</w:t>
      </w:r>
      <w:r w:rsidRPr="00963101">
        <w:t xml:space="preserve">hannel </w:t>
      </w:r>
      <w:r w:rsidR="00E41E7D" w:rsidRPr="00963101">
        <w:t>l</w:t>
      </w:r>
      <w:r w:rsidRPr="00963101">
        <w:t xml:space="preserve">eakage </w:t>
      </w:r>
      <w:r w:rsidR="00E41E7D" w:rsidRPr="00963101">
        <w:t>r</w:t>
      </w:r>
      <w:r w:rsidRPr="00963101">
        <w:t>atio</w:t>
      </w:r>
      <w:bookmarkEnd w:id="141"/>
    </w:p>
    <w:p w:rsidR="00044CC7" w:rsidRPr="00963101" w:rsidRDefault="00044CC7" w:rsidP="008D5287">
      <w:r w:rsidRPr="00963101">
        <w:t>Adjacent Channel Leakage power Ratio (ACLR) is the ratio of the filtered mean power centred on the assigned channel frequency to the filtered mean power centred on an adjacent channel frequency. ACLR requirement is specified for a scenario in which</w:t>
      </w:r>
      <w:r w:rsidRPr="00963101">
        <w:rPr>
          <w:rFonts w:hint="eastAsia"/>
        </w:rPr>
        <w:t xml:space="preserve"> </w:t>
      </w:r>
      <w:r w:rsidRPr="00963101">
        <w:t>adjacent carrier is another NR</w:t>
      </w:r>
      <w:r w:rsidRPr="00963101">
        <w:rPr>
          <w:vertAlign w:val="subscript"/>
        </w:rPr>
        <w:t xml:space="preserve"> </w:t>
      </w:r>
      <w:r w:rsidRPr="00963101">
        <w:t>channel</w:t>
      </w:r>
      <w:r w:rsidRPr="00963101">
        <w:rPr>
          <w:bCs/>
        </w:rPr>
        <w:t>.</w:t>
      </w:r>
    </w:p>
    <w:p w:rsidR="00044CC7" w:rsidRPr="00963101" w:rsidRDefault="00044CC7" w:rsidP="008D5287">
      <w:pPr>
        <w:jc w:val="both"/>
      </w:pPr>
      <w:r w:rsidRPr="00963101">
        <w:t>NR Adjacent Channel Leakage power Ratio (NR</w:t>
      </w:r>
      <w:r w:rsidRPr="00963101">
        <w:rPr>
          <w:vertAlign w:val="subscript"/>
        </w:rPr>
        <w:t>ACLR</w:t>
      </w:r>
      <w:r w:rsidRPr="00963101">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963101">
        <w:rPr>
          <w:rFonts w:cs="v5.0.0"/>
        </w:rPr>
        <w:t>Table 6.5.2.3-1</w:t>
      </w:r>
      <w:r w:rsidRPr="00963101">
        <w:t xml:space="preserve">. </w:t>
      </w:r>
    </w:p>
    <w:p w:rsidR="00044CC7" w:rsidRPr="00963101" w:rsidRDefault="00044CC7" w:rsidP="008D5287">
      <w:pPr>
        <w:jc w:val="both"/>
        <w:rPr>
          <w:rFonts w:cs="v5.0.0"/>
        </w:rPr>
      </w:pPr>
      <w:r w:rsidRPr="00963101">
        <w:rPr>
          <w:rFonts w:cs="v5.0.0"/>
        </w:rPr>
        <w:t>If the measured adjacent channel power is greater than –35 dBm then the NR</w:t>
      </w:r>
      <w:r w:rsidR="00E14715" w:rsidRPr="00963101">
        <w:rPr>
          <w:rFonts w:cs="v5.0.0"/>
          <w:vertAlign w:val="subscript"/>
        </w:rPr>
        <w:t>ACLR</w:t>
      </w:r>
      <w:r w:rsidRPr="00963101">
        <w:rPr>
          <w:rFonts w:cs="v5.0.0"/>
        </w:rPr>
        <w:t xml:space="preserve"> shall be higher than the value specified in Table 6.5.2.3-1.</w:t>
      </w:r>
      <w:r w:rsidR="00EC2E78" w:rsidRPr="00963101">
        <w:t xml:space="preserve"> </w:t>
      </w:r>
      <w:r w:rsidR="00EC2E78" w:rsidRPr="00963101">
        <w:rPr>
          <w:rFonts w:cs="v5.0.0"/>
        </w:rPr>
        <w:t>The requirement is verified in beam locked mode with the test metric of TRP (Link=TX beam peak direction).</w:t>
      </w:r>
    </w:p>
    <w:p w:rsidR="00044CC7" w:rsidRPr="00963101" w:rsidRDefault="00044CC7" w:rsidP="008D5287">
      <w:pPr>
        <w:pStyle w:val="TH"/>
        <w:rPr>
          <w:rFonts w:cs="v5.0.0"/>
        </w:rPr>
      </w:pPr>
      <w:r w:rsidRPr="00963101">
        <w:lastRenderedPageBreak/>
        <w:t>Table 6.5.2.3-1: General requirements for NR</w:t>
      </w:r>
      <w:r w:rsidRPr="0096310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044CC7" w:rsidRPr="00963101" w:rsidTr="008D5287">
        <w:tc>
          <w:tcPr>
            <w:tcW w:w="2392" w:type="dxa"/>
            <w:vMerge w:val="restart"/>
          </w:tcPr>
          <w:p w:rsidR="00044CC7" w:rsidRPr="00963101" w:rsidRDefault="00044CC7" w:rsidP="008D5287">
            <w:pPr>
              <w:pStyle w:val="TAH"/>
              <w:rPr>
                <w:rFonts w:cs="Arial"/>
              </w:rPr>
            </w:pPr>
          </w:p>
        </w:tc>
        <w:tc>
          <w:tcPr>
            <w:tcW w:w="5040" w:type="dxa"/>
            <w:gridSpan w:val="4"/>
          </w:tcPr>
          <w:p w:rsidR="00044CC7" w:rsidRPr="00963101" w:rsidRDefault="00044CC7" w:rsidP="008D5287">
            <w:pPr>
              <w:pStyle w:val="TAH"/>
              <w:rPr>
                <w:rFonts w:cs="Arial"/>
              </w:rPr>
            </w:pPr>
            <w:r w:rsidRPr="00963101">
              <w:rPr>
                <w:rFonts w:cs="Arial"/>
              </w:rPr>
              <w:t>Channel bandwidth / NR</w:t>
            </w:r>
            <w:r w:rsidRPr="00963101">
              <w:rPr>
                <w:rFonts w:cs="Arial"/>
                <w:vertAlign w:val="subscript"/>
              </w:rPr>
              <w:t xml:space="preserve">ACLR </w:t>
            </w:r>
            <w:r w:rsidRPr="00963101">
              <w:rPr>
                <w:rFonts w:cs="Arial"/>
              </w:rPr>
              <w:t>/ Measurement bandwidth</w:t>
            </w:r>
          </w:p>
        </w:tc>
      </w:tr>
      <w:tr w:rsidR="00044CC7" w:rsidRPr="00963101" w:rsidTr="008D5287">
        <w:tc>
          <w:tcPr>
            <w:tcW w:w="2392" w:type="dxa"/>
            <w:vMerge/>
          </w:tcPr>
          <w:p w:rsidR="00044CC7" w:rsidRPr="00963101" w:rsidRDefault="00044CC7" w:rsidP="008D5287">
            <w:pPr>
              <w:pStyle w:val="TAH"/>
              <w:rPr>
                <w:rFonts w:cs="Arial"/>
              </w:rPr>
            </w:pPr>
          </w:p>
        </w:tc>
        <w:tc>
          <w:tcPr>
            <w:tcW w:w="1196" w:type="dxa"/>
          </w:tcPr>
          <w:p w:rsidR="00044CC7" w:rsidRPr="00963101" w:rsidRDefault="00044CC7" w:rsidP="008D5287">
            <w:pPr>
              <w:pStyle w:val="TAH"/>
              <w:rPr>
                <w:rFonts w:cs="Arial"/>
              </w:rPr>
            </w:pPr>
            <w:r w:rsidRPr="00963101">
              <w:rPr>
                <w:rFonts w:cs="Arial"/>
              </w:rPr>
              <w:t>50</w:t>
            </w:r>
          </w:p>
          <w:p w:rsidR="00044CC7" w:rsidRPr="00963101" w:rsidRDefault="00044CC7" w:rsidP="008D5287">
            <w:pPr>
              <w:pStyle w:val="TAH"/>
              <w:rPr>
                <w:rFonts w:cs="Arial"/>
              </w:rPr>
            </w:pPr>
            <w:r w:rsidRPr="00963101">
              <w:rPr>
                <w:rFonts w:cs="Arial"/>
              </w:rPr>
              <w:t>MHz</w:t>
            </w:r>
          </w:p>
        </w:tc>
        <w:tc>
          <w:tcPr>
            <w:tcW w:w="1132" w:type="dxa"/>
          </w:tcPr>
          <w:p w:rsidR="00044CC7" w:rsidRPr="00963101" w:rsidRDefault="00044CC7" w:rsidP="008D5287">
            <w:pPr>
              <w:pStyle w:val="TAH"/>
              <w:rPr>
                <w:rFonts w:cs="Arial"/>
              </w:rPr>
            </w:pPr>
            <w:r w:rsidRPr="00963101">
              <w:rPr>
                <w:rFonts w:cs="Arial"/>
              </w:rPr>
              <w:t>100</w:t>
            </w:r>
          </w:p>
          <w:p w:rsidR="00044CC7" w:rsidRPr="00963101" w:rsidRDefault="00044CC7" w:rsidP="008D5287">
            <w:pPr>
              <w:pStyle w:val="TAH"/>
              <w:rPr>
                <w:rFonts w:cs="Arial"/>
              </w:rPr>
            </w:pPr>
            <w:r w:rsidRPr="00963101">
              <w:rPr>
                <w:rFonts w:cs="Arial"/>
              </w:rPr>
              <w:t>MHz</w:t>
            </w:r>
          </w:p>
        </w:tc>
        <w:tc>
          <w:tcPr>
            <w:tcW w:w="1338" w:type="dxa"/>
          </w:tcPr>
          <w:p w:rsidR="00044CC7" w:rsidRPr="00963101" w:rsidRDefault="00044CC7" w:rsidP="008D5287">
            <w:pPr>
              <w:pStyle w:val="TAH"/>
              <w:rPr>
                <w:rFonts w:cs="Arial"/>
              </w:rPr>
            </w:pPr>
            <w:r w:rsidRPr="00963101">
              <w:rPr>
                <w:rFonts w:cs="Arial"/>
              </w:rPr>
              <w:t>200</w:t>
            </w:r>
          </w:p>
          <w:p w:rsidR="00044CC7" w:rsidRPr="00963101" w:rsidRDefault="00044CC7" w:rsidP="008D5287">
            <w:pPr>
              <w:pStyle w:val="TAH"/>
              <w:rPr>
                <w:rFonts w:cs="Arial"/>
              </w:rPr>
            </w:pPr>
            <w:r w:rsidRPr="00963101">
              <w:rPr>
                <w:rFonts w:cs="Arial"/>
              </w:rPr>
              <w:t>MHz</w:t>
            </w:r>
          </w:p>
        </w:tc>
        <w:tc>
          <w:tcPr>
            <w:tcW w:w="1374" w:type="dxa"/>
          </w:tcPr>
          <w:p w:rsidR="00044CC7" w:rsidRPr="00963101" w:rsidRDefault="00044CC7" w:rsidP="008D5287">
            <w:pPr>
              <w:pStyle w:val="TAH"/>
              <w:rPr>
                <w:rFonts w:cs="Arial"/>
              </w:rPr>
            </w:pPr>
            <w:r w:rsidRPr="00963101">
              <w:rPr>
                <w:rFonts w:cs="Arial"/>
              </w:rPr>
              <w:t>400</w:t>
            </w:r>
          </w:p>
          <w:p w:rsidR="00044CC7" w:rsidRPr="00963101" w:rsidRDefault="00044CC7" w:rsidP="008D5287">
            <w:pPr>
              <w:pStyle w:val="TAH"/>
              <w:rPr>
                <w:rFonts w:cs="Arial"/>
              </w:rPr>
            </w:pPr>
            <w:r w:rsidRPr="00963101">
              <w:rPr>
                <w:rFonts w:cs="Arial"/>
              </w:rPr>
              <w:t>MHz</w:t>
            </w:r>
          </w:p>
        </w:tc>
      </w:tr>
      <w:tr w:rsidR="00044CC7" w:rsidRPr="00963101" w:rsidTr="008D5287">
        <w:tc>
          <w:tcPr>
            <w:tcW w:w="2392" w:type="dxa"/>
            <w:vAlign w:val="center"/>
          </w:tcPr>
          <w:p w:rsidR="00044CC7" w:rsidRPr="00963101" w:rsidRDefault="00044CC7" w:rsidP="008D5287">
            <w:pPr>
              <w:pStyle w:val="TAC"/>
              <w:rPr>
                <w:rFonts w:cs="Arial"/>
              </w:rPr>
            </w:pPr>
            <w:r w:rsidRPr="00963101">
              <w:rPr>
                <w:rFonts w:cs="Arial"/>
              </w:rPr>
              <w:t>NR</w:t>
            </w:r>
            <w:r w:rsidRPr="00963101">
              <w:rPr>
                <w:rFonts w:cs="Arial"/>
                <w:vertAlign w:val="subscript"/>
              </w:rPr>
              <w:t xml:space="preserve">ACLR </w:t>
            </w:r>
            <w:r w:rsidRPr="00963101">
              <w:rPr>
                <w:rFonts w:cs="Arial"/>
              </w:rPr>
              <w:t>for band n257, n258</w:t>
            </w:r>
            <w:r w:rsidR="006971E2" w:rsidRPr="00963101">
              <w:rPr>
                <w:rFonts w:cs="Arial"/>
              </w:rPr>
              <w:t>, n261</w:t>
            </w:r>
          </w:p>
        </w:tc>
        <w:tc>
          <w:tcPr>
            <w:tcW w:w="1196" w:type="dxa"/>
            <w:vAlign w:val="center"/>
          </w:tcPr>
          <w:p w:rsidR="00044CC7" w:rsidRPr="00963101" w:rsidRDefault="00044CC7" w:rsidP="008D5287">
            <w:pPr>
              <w:pStyle w:val="TAC"/>
              <w:rPr>
                <w:rFonts w:cs="Arial"/>
              </w:rPr>
            </w:pPr>
            <w:r w:rsidRPr="00963101">
              <w:rPr>
                <w:rFonts w:cs="Arial"/>
              </w:rPr>
              <w:t>17 dB</w:t>
            </w:r>
          </w:p>
        </w:tc>
        <w:tc>
          <w:tcPr>
            <w:tcW w:w="1132" w:type="dxa"/>
            <w:vAlign w:val="center"/>
          </w:tcPr>
          <w:p w:rsidR="00044CC7" w:rsidRPr="00963101" w:rsidRDefault="00044CC7" w:rsidP="008D5287">
            <w:pPr>
              <w:pStyle w:val="TAC"/>
              <w:rPr>
                <w:rFonts w:cs="Arial"/>
              </w:rPr>
            </w:pPr>
            <w:r w:rsidRPr="00963101">
              <w:rPr>
                <w:rFonts w:cs="Arial"/>
              </w:rPr>
              <w:t>17 dB</w:t>
            </w:r>
          </w:p>
        </w:tc>
        <w:tc>
          <w:tcPr>
            <w:tcW w:w="1338" w:type="dxa"/>
            <w:vAlign w:val="center"/>
          </w:tcPr>
          <w:p w:rsidR="00044CC7" w:rsidRPr="00963101" w:rsidRDefault="00044CC7" w:rsidP="008D5287">
            <w:pPr>
              <w:pStyle w:val="TAC"/>
              <w:rPr>
                <w:rFonts w:cs="Arial"/>
              </w:rPr>
            </w:pPr>
            <w:r w:rsidRPr="00963101">
              <w:rPr>
                <w:rFonts w:cs="Arial"/>
              </w:rPr>
              <w:t>17 dB</w:t>
            </w:r>
          </w:p>
        </w:tc>
        <w:tc>
          <w:tcPr>
            <w:tcW w:w="1374" w:type="dxa"/>
            <w:vAlign w:val="center"/>
          </w:tcPr>
          <w:p w:rsidR="00044CC7" w:rsidRPr="00963101" w:rsidRDefault="00044CC7" w:rsidP="008D5287">
            <w:pPr>
              <w:pStyle w:val="TAC"/>
              <w:rPr>
                <w:rFonts w:cs="Arial"/>
              </w:rPr>
            </w:pPr>
            <w:r w:rsidRPr="00963101">
              <w:rPr>
                <w:rFonts w:cs="Arial"/>
              </w:rPr>
              <w:t>17 dB</w:t>
            </w:r>
          </w:p>
        </w:tc>
      </w:tr>
      <w:tr w:rsidR="00044CC7" w:rsidRPr="00963101" w:rsidTr="008D5287">
        <w:tc>
          <w:tcPr>
            <w:tcW w:w="2392" w:type="dxa"/>
            <w:vAlign w:val="center"/>
          </w:tcPr>
          <w:p w:rsidR="00044CC7" w:rsidRPr="00963101" w:rsidRDefault="00044CC7" w:rsidP="008D5287">
            <w:pPr>
              <w:pStyle w:val="TAC"/>
              <w:rPr>
                <w:rFonts w:cs="Arial"/>
              </w:rPr>
            </w:pPr>
            <w:r w:rsidRPr="00963101">
              <w:rPr>
                <w:rFonts w:cs="Arial"/>
              </w:rPr>
              <w:t>NR</w:t>
            </w:r>
            <w:r w:rsidRPr="00963101">
              <w:rPr>
                <w:rFonts w:cs="Arial"/>
                <w:vertAlign w:val="subscript"/>
              </w:rPr>
              <w:t xml:space="preserve">ACLR </w:t>
            </w:r>
            <w:r w:rsidRPr="00963101">
              <w:rPr>
                <w:rFonts w:cs="Arial"/>
              </w:rPr>
              <w:t>for band n260</w:t>
            </w:r>
          </w:p>
        </w:tc>
        <w:tc>
          <w:tcPr>
            <w:tcW w:w="1196" w:type="dxa"/>
            <w:vAlign w:val="center"/>
          </w:tcPr>
          <w:p w:rsidR="00044CC7" w:rsidRPr="00963101" w:rsidRDefault="00044CC7" w:rsidP="008D5287">
            <w:pPr>
              <w:pStyle w:val="TAC"/>
              <w:rPr>
                <w:rFonts w:cs="Arial"/>
              </w:rPr>
            </w:pPr>
            <w:r w:rsidRPr="00963101">
              <w:rPr>
                <w:rFonts w:cs="Arial"/>
              </w:rPr>
              <w:t>16 dB</w:t>
            </w:r>
          </w:p>
        </w:tc>
        <w:tc>
          <w:tcPr>
            <w:tcW w:w="1132" w:type="dxa"/>
            <w:vAlign w:val="center"/>
          </w:tcPr>
          <w:p w:rsidR="00044CC7" w:rsidRPr="00963101" w:rsidRDefault="00044CC7" w:rsidP="008D5287">
            <w:pPr>
              <w:pStyle w:val="TAC"/>
              <w:rPr>
                <w:rFonts w:cs="Arial"/>
              </w:rPr>
            </w:pPr>
            <w:r w:rsidRPr="00963101">
              <w:rPr>
                <w:rFonts w:cs="Arial"/>
              </w:rPr>
              <w:t>16 dB</w:t>
            </w:r>
          </w:p>
        </w:tc>
        <w:tc>
          <w:tcPr>
            <w:tcW w:w="1338" w:type="dxa"/>
            <w:vAlign w:val="center"/>
          </w:tcPr>
          <w:p w:rsidR="00044CC7" w:rsidRPr="00963101" w:rsidRDefault="00044CC7" w:rsidP="008D5287">
            <w:pPr>
              <w:pStyle w:val="TAC"/>
              <w:rPr>
                <w:rFonts w:cs="Arial"/>
              </w:rPr>
            </w:pPr>
            <w:r w:rsidRPr="00963101">
              <w:rPr>
                <w:rFonts w:cs="Arial"/>
              </w:rPr>
              <w:t>16 dB</w:t>
            </w:r>
          </w:p>
        </w:tc>
        <w:tc>
          <w:tcPr>
            <w:tcW w:w="1374" w:type="dxa"/>
            <w:vAlign w:val="center"/>
          </w:tcPr>
          <w:p w:rsidR="00044CC7" w:rsidRPr="00963101" w:rsidRDefault="00044CC7" w:rsidP="008D5287">
            <w:pPr>
              <w:pStyle w:val="TAC"/>
              <w:rPr>
                <w:rFonts w:cs="Arial"/>
              </w:rPr>
            </w:pPr>
            <w:r w:rsidRPr="00963101">
              <w:rPr>
                <w:rFonts w:cs="Arial"/>
              </w:rPr>
              <w:t>16 dB</w:t>
            </w:r>
          </w:p>
        </w:tc>
      </w:tr>
      <w:tr w:rsidR="00044CC7" w:rsidRPr="00963101" w:rsidTr="008D5287">
        <w:tc>
          <w:tcPr>
            <w:tcW w:w="2392" w:type="dxa"/>
            <w:vAlign w:val="center"/>
          </w:tcPr>
          <w:p w:rsidR="00044CC7" w:rsidRPr="00963101" w:rsidRDefault="00044CC7" w:rsidP="008D5287">
            <w:pPr>
              <w:pStyle w:val="TAC"/>
              <w:rPr>
                <w:rFonts w:cs="Arial"/>
              </w:rPr>
            </w:pPr>
            <w:r w:rsidRPr="00963101">
              <w:rPr>
                <w:rFonts w:cs="Arial"/>
              </w:rPr>
              <w:t>NR channel measurement bandwidth</w:t>
            </w:r>
          </w:p>
        </w:tc>
        <w:tc>
          <w:tcPr>
            <w:tcW w:w="1196" w:type="dxa"/>
            <w:vAlign w:val="center"/>
          </w:tcPr>
          <w:p w:rsidR="00044CC7" w:rsidRPr="00963101" w:rsidRDefault="00044CC7" w:rsidP="008D5287">
            <w:pPr>
              <w:pStyle w:val="TAC"/>
              <w:rPr>
                <w:rFonts w:cs="Arial"/>
              </w:rPr>
            </w:pPr>
            <w:r w:rsidRPr="00963101">
              <w:rPr>
                <w:rFonts w:cs="Arial"/>
              </w:rPr>
              <w:t>47.52 MHz</w:t>
            </w:r>
          </w:p>
        </w:tc>
        <w:tc>
          <w:tcPr>
            <w:tcW w:w="1132" w:type="dxa"/>
            <w:vAlign w:val="center"/>
          </w:tcPr>
          <w:p w:rsidR="00044CC7" w:rsidRPr="00963101" w:rsidRDefault="00044CC7" w:rsidP="008D5287">
            <w:pPr>
              <w:pStyle w:val="TAC"/>
              <w:rPr>
                <w:rFonts w:cs="Arial"/>
              </w:rPr>
            </w:pPr>
            <w:r w:rsidRPr="00963101">
              <w:rPr>
                <w:rFonts w:cs="Arial"/>
              </w:rPr>
              <w:t>95.04 MHz</w:t>
            </w:r>
          </w:p>
        </w:tc>
        <w:tc>
          <w:tcPr>
            <w:tcW w:w="1338" w:type="dxa"/>
            <w:vAlign w:val="center"/>
          </w:tcPr>
          <w:p w:rsidR="00044CC7" w:rsidRPr="00963101" w:rsidRDefault="00044CC7" w:rsidP="008D5287">
            <w:pPr>
              <w:pStyle w:val="TAC"/>
              <w:rPr>
                <w:rFonts w:cs="Arial"/>
              </w:rPr>
            </w:pPr>
            <w:r w:rsidRPr="00963101">
              <w:rPr>
                <w:rFonts w:cs="Arial"/>
              </w:rPr>
              <w:t>190.08 MHz</w:t>
            </w:r>
          </w:p>
        </w:tc>
        <w:tc>
          <w:tcPr>
            <w:tcW w:w="1374" w:type="dxa"/>
            <w:vAlign w:val="center"/>
          </w:tcPr>
          <w:p w:rsidR="00044CC7" w:rsidRPr="00963101" w:rsidRDefault="00044CC7" w:rsidP="008D5287">
            <w:pPr>
              <w:pStyle w:val="TAC"/>
              <w:rPr>
                <w:rFonts w:cs="Arial"/>
              </w:rPr>
            </w:pPr>
            <w:r w:rsidRPr="00963101">
              <w:rPr>
                <w:rFonts w:cs="Arial"/>
              </w:rPr>
              <w:t>380.16 MHz</w:t>
            </w:r>
          </w:p>
        </w:tc>
      </w:tr>
      <w:tr w:rsidR="00044CC7" w:rsidRPr="00963101" w:rsidTr="008D5287">
        <w:tc>
          <w:tcPr>
            <w:tcW w:w="2392" w:type="dxa"/>
            <w:vAlign w:val="center"/>
          </w:tcPr>
          <w:p w:rsidR="00044CC7" w:rsidRPr="00963101" w:rsidRDefault="00044CC7" w:rsidP="008D5287">
            <w:pPr>
              <w:pStyle w:val="TAC"/>
              <w:rPr>
                <w:rFonts w:cs="Arial"/>
              </w:rPr>
            </w:pPr>
            <w:r w:rsidRPr="00963101">
              <w:rPr>
                <w:rFonts w:cs="Arial"/>
              </w:rPr>
              <w:t xml:space="preserve">Adjacent channel centre frequency offset </w:t>
            </w:r>
            <w:r w:rsidR="004C4605" w:rsidRPr="00963101">
              <w:rPr>
                <w:rFonts w:cs="Arial"/>
              </w:rPr>
              <w:t>(</w:t>
            </w:r>
            <w:r w:rsidRPr="00963101">
              <w:rPr>
                <w:rFonts w:cs="Arial"/>
              </w:rPr>
              <w:t>MHz</w:t>
            </w:r>
            <w:r w:rsidR="004C4605" w:rsidRPr="00963101">
              <w:rPr>
                <w:rFonts w:cs="Arial"/>
              </w:rPr>
              <w:t>)</w:t>
            </w:r>
          </w:p>
        </w:tc>
        <w:tc>
          <w:tcPr>
            <w:tcW w:w="1196" w:type="dxa"/>
            <w:vAlign w:val="center"/>
          </w:tcPr>
          <w:p w:rsidR="00044CC7" w:rsidRPr="00963101" w:rsidRDefault="00044CC7" w:rsidP="008D5287">
            <w:pPr>
              <w:pStyle w:val="TAC"/>
              <w:rPr>
                <w:rFonts w:cs="Arial"/>
              </w:rPr>
            </w:pPr>
            <w:r w:rsidRPr="00963101">
              <w:rPr>
                <w:rFonts w:cs="Arial"/>
              </w:rPr>
              <w:t>+50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-50</w:t>
            </w:r>
          </w:p>
        </w:tc>
        <w:tc>
          <w:tcPr>
            <w:tcW w:w="1132" w:type="dxa"/>
            <w:vAlign w:val="center"/>
          </w:tcPr>
          <w:p w:rsidR="00044CC7" w:rsidRPr="00963101" w:rsidRDefault="00044CC7" w:rsidP="008D5287">
            <w:pPr>
              <w:pStyle w:val="TAC"/>
              <w:rPr>
                <w:rFonts w:cs="Arial"/>
              </w:rPr>
            </w:pPr>
            <w:r w:rsidRPr="00963101">
              <w:rPr>
                <w:rFonts w:cs="Arial"/>
              </w:rPr>
              <w:t>+100.0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-100.0</w:t>
            </w:r>
          </w:p>
        </w:tc>
        <w:tc>
          <w:tcPr>
            <w:tcW w:w="1338" w:type="dxa"/>
            <w:vAlign w:val="center"/>
          </w:tcPr>
          <w:p w:rsidR="00044CC7" w:rsidRPr="00963101" w:rsidRDefault="00044CC7" w:rsidP="008D5287">
            <w:pPr>
              <w:pStyle w:val="TAC"/>
              <w:rPr>
                <w:rFonts w:cs="Arial"/>
              </w:rPr>
            </w:pPr>
            <w:r w:rsidRPr="00963101">
              <w:rPr>
                <w:rFonts w:cs="Arial"/>
              </w:rPr>
              <w:t>+200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-200</w:t>
            </w:r>
          </w:p>
        </w:tc>
        <w:tc>
          <w:tcPr>
            <w:tcW w:w="1374" w:type="dxa"/>
            <w:vAlign w:val="center"/>
          </w:tcPr>
          <w:p w:rsidR="00044CC7" w:rsidRPr="00963101" w:rsidRDefault="00044CC7" w:rsidP="008D5287">
            <w:pPr>
              <w:pStyle w:val="TAC"/>
              <w:rPr>
                <w:rFonts w:cs="Arial"/>
              </w:rPr>
            </w:pPr>
            <w:r w:rsidRPr="00963101">
              <w:rPr>
                <w:rFonts w:cs="Arial"/>
              </w:rPr>
              <w:t>+400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-400</w:t>
            </w:r>
          </w:p>
        </w:tc>
      </w:tr>
    </w:tbl>
    <w:p w:rsidR="00E41E7D" w:rsidRPr="00963101" w:rsidRDefault="00E41E7D" w:rsidP="00A31778"/>
    <w:p w:rsidR="00044CC7" w:rsidRPr="00963101" w:rsidRDefault="00044CC7" w:rsidP="008D5287">
      <w:pPr>
        <w:pStyle w:val="Heading3"/>
      </w:pPr>
      <w:bookmarkStart w:id="142" w:name="_Toc518913781"/>
      <w:r w:rsidRPr="00963101">
        <w:t>6.5.3</w:t>
      </w:r>
      <w:r w:rsidRPr="00963101">
        <w:tab/>
        <w:t>Spurious emissions</w:t>
      </w:r>
      <w:bookmarkEnd w:id="142"/>
    </w:p>
    <w:p w:rsidR="00044CC7" w:rsidRPr="00963101" w:rsidRDefault="00044CC7" w:rsidP="008D5287">
      <w:r w:rsidRPr="00963101">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[7] and NR operating band requirement to address UE co-existence. Spurious emissions are measured as TRP.</w:t>
      </w:r>
    </w:p>
    <w:p w:rsidR="00044CC7" w:rsidRPr="00963101" w:rsidRDefault="00044CC7" w:rsidP="008D5287">
      <w:r w:rsidRPr="00963101">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044CC7" w:rsidRPr="00963101" w:rsidRDefault="00044CC7" w:rsidP="008D5287">
      <w:r w:rsidRPr="00963101">
        <w:t>Unless otherwise stated, the spurious emission limits apply for the frequency ranges that are more than F</w:t>
      </w:r>
      <w:r w:rsidRPr="00963101">
        <w:rPr>
          <w:vertAlign w:val="subscript"/>
        </w:rPr>
        <w:t>OOB</w:t>
      </w:r>
      <w:r w:rsidRPr="00963101">
        <w:t xml:space="preserve"> (MHz) in Table 6.5.3-1 starting from the edge of the assigned NR channel bandwidth. The spurious emission limits in Table 6.5.3-2 apply for all transmitter band configurations (NRB) and channel bandwidths.</w:t>
      </w:r>
      <w:r w:rsidRPr="00963101">
        <w:rPr>
          <w:rFonts w:hint="eastAsia"/>
        </w:rPr>
        <w:t xml:space="preserve"> </w:t>
      </w:r>
      <w:r w:rsidR="00EC2E78" w:rsidRPr="00963101">
        <w:t>The requirement is verified in beam locked mode with the test metric of TRP (Link=TX beam peak direction).</w:t>
      </w:r>
    </w:p>
    <w:p w:rsidR="00044CC7" w:rsidRPr="00963101" w:rsidRDefault="00044CC7" w:rsidP="008D5287">
      <w:pPr>
        <w:pStyle w:val="NO"/>
      </w:pPr>
      <w:r w:rsidRPr="00963101">
        <w:t>NOTE:</w:t>
      </w:r>
      <w:r w:rsidRPr="0096310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044CC7" w:rsidRPr="00963101" w:rsidRDefault="00044CC7" w:rsidP="008D5287">
      <w:pPr>
        <w:pStyle w:val="TH"/>
      </w:pPr>
      <w:r w:rsidRPr="00963101">
        <w:t>Table 6.5.3-1: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044CC7" w:rsidRPr="00963101" w:rsidTr="008D5287">
        <w:trPr>
          <w:jc w:val="center"/>
        </w:trPr>
        <w:tc>
          <w:tcPr>
            <w:tcW w:w="1345" w:type="dxa"/>
          </w:tcPr>
          <w:p w:rsidR="00044CC7" w:rsidRPr="00963101" w:rsidRDefault="00044CC7" w:rsidP="008D5287">
            <w:pPr>
              <w:pStyle w:val="TAH"/>
              <w:rPr>
                <w:rFonts w:cs="Arial"/>
              </w:rPr>
            </w:pPr>
            <w:r w:rsidRPr="00963101">
              <w:rPr>
                <w:rFonts w:cs="Arial"/>
              </w:rPr>
              <w:t xml:space="preserve">Channel bandwidth </w:t>
            </w:r>
          </w:p>
        </w:tc>
        <w:tc>
          <w:tcPr>
            <w:tcW w:w="778" w:type="dxa"/>
          </w:tcPr>
          <w:p w:rsidR="00044CC7" w:rsidRPr="00963101" w:rsidRDefault="00044CC7" w:rsidP="008D5287">
            <w:pPr>
              <w:pStyle w:val="TAH"/>
              <w:rPr>
                <w:rFonts w:cs="Arial"/>
              </w:rPr>
            </w:pPr>
            <w:r w:rsidRPr="00963101">
              <w:rPr>
                <w:rFonts w:cs="Arial"/>
              </w:rPr>
              <w:t>50</w:t>
            </w:r>
          </w:p>
          <w:p w:rsidR="00044CC7" w:rsidRPr="00963101" w:rsidRDefault="00044CC7" w:rsidP="008D5287">
            <w:pPr>
              <w:pStyle w:val="TAH"/>
              <w:rPr>
                <w:rFonts w:cs="Arial"/>
              </w:rPr>
            </w:pPr>
            <w:r w:rsidRPr="00963101">
              <w:rPr>
                <w:rFonts w:cs="Arial"/>
              </w:rPr>
              <w:t>MHz</w:t>
            </w:r>
          </w:p>
        </w:tc>
        <w:tc>
          <w:tcPr>
            <w:tcW w:w="778" w:type="dxa"/>
          </w:tcPr>
          <w:p w:rsidR="00044CC7" w:rsidRPr="00963101" w:rsidRDefault="00044CC7" w:rsidP="008D5287">
            <w:pPr>
              <w:pStyle w:val="TAH"/>
              <w:rPr>
                <w:rFonts w:cs="Arial"/>
              </w:rPr>
            </w:pPr>
            <w:r w:rsidRPr="00963101">
              <w:rPr>
                <w:rFonts w:cs="Arial"/>
              </w:rPr>
              <w:t>100</w:t>
            </w:r>
          </w:p>
          <w:p w:rsidR="00044CC7" w:rsidRPr="00963101" w:rsidRDefault="00044CC7" w:rsidP="008D5287">
            <w:pPr>
              <w:pStyle w:val="TAH"/>
              <w:rPr>
                <w:rFonts w:cs="Arial"/>
              </w:rPr>
            </w:pPr>
            <w:r w:rsidRPr="00963101">
              <w:rPr>
                <w:rFonts w:cs="Arial"/>
              </w:rPr>
              <w:t>MHz</w:t>
            </w:r>
          </w:p>
        </w:tc>
        <w:tc>
          <w:tcPr>
            <w:tcW w:w="778" w:type="dxa"/>
          </w:tcPr>
          <w:p w:rsidR="00044CC7" w:rsidRPr="00963101" w:rsidRDefault="00044CC7" w:rsidP="008D5287">
            <w:pPr>
              <w:pStyle w:val="TAH"/>
              <w:rPr>
                <w:rFonts w:cs="Arial"/>
              </w:rPr>
            </w:pPr>
            <w:r w:rsidRPr="00963101">
              <w:rPr>
                <w:rFonts w:cs="Arial"/>
              </w:rPr>
              <w:t>200</w:t>
            </w:r>
          </w:p>
          <w:p w:rsidR="00044CC7" w:rsidRPr="00963101" w:rsidRDefault="00044CC7" w:rsidP="008D5287">
            <w:pPr>
              <w:pStyle w:val="TAH"/>
              <w:rPr>
                <w:rFonts w:cs="Arial"/>
              </w:rPr>
            </w:pPr>
            <w:r w:rsidRPr="00963101">
              <w:rPr>
                <w:rFonts w:cs="Arial"/>
              </w:rPr>
              <w:t>MHz</w:t>
            </w:r>
          </w:p>
        </w:tc>
        <w:tc>
          <w:tcPr>
            <w:tcW w:w="779" w:type="dxa"/>
          </w:tcPr>
          <w:p w:rsidR="00044CC7" w:rsidRPr="00963101" w:rsidRDefault="00044CC7" w:rsidP="008D5287">
            <w:pPr>
              <w:pStyle w:val="TAH"/>
              <w:rPr>
                <w:rFonts w:cs="Arial"/>
              </w:rPr>
            </w:pPr>
            <w:r w:rsidRPr="00963101">
              <w:rPr>
                <w:rFonts w:cs="Arial"/>
              </w:rPr>
              <w:t>400</w:t>
            </w:r>
          </w:p>
          <w:p w:rsidR="00044CC7" w:rsidRPr="00963101" w:rsidRDefault="00044CC7" w:rsidP="008D5287">
            <w:pPr>
              <w:pStyle w:val="TAH"/>
              <w:rPr>
                <w:rFonts w:cs="Arial"/>
              </w:rPr>
            </w:pPr>
            <w:r w:rsidRPr="00963101">
              <w:rPr>
                <w:rFonts w:cs="Arial"/>
              </w:rPr>
              <w:t>MHz</w:t>
            </w:r>
          </w:p>
        </w:tc>
      </w:tr>
      <w:tr w:rsidR="00044CC7" w:rsidRPr="00963101" w:rsidTr="008D5287">
        <w:trPr>
          <w:jc w:val="center"/>
        </w:trPr>
        <w:tc>
          <w:tcPr>
            <w:tcW w:w="1345" w:type="dxa"/>
          </w:tcPr>
          <w:p w:rsidR="00044CC7" w:rsidRPr="00963101" w:rsidRDefault="00044CC7" w:rsidP="008D5287">
            <w:pPr>
              <w:pStyle w:val="TAC"/>
              <w:rPr>
                <w:rFonts w:cs="Arial"/>
              </w:rPr>
            </w:pPr>
            <w:r w:rsidRPr="00963101">
              <w:rPr>
                <w:rFonts w:cs="Arial"/>
              </w:rPr>
              <w:t>OOB boundary</w:t>
            </w:r>
            <w:r w:rsidRPr="00963101">
              <w:rPr>
                <w:rFonts w:cs="Arial" w:hint="eastAsia"/>
                <w:lang w:eastAsia="zh-CN"/>
              </w:rPr>
              <w:t xml:space="preserve"> </w:t>
            </w:r>
            <w:r w:rsidRPr="00963101">
              <w:rPr>
                <w:rFonts w:cs="Arial"/>
              </w:rPr>
              <w:t>F</w:t>
            </w:r>
            <w:r w:rsidRPr="00963101">
              <w:rPr>
                <w:rFonts w:cs="Arial"/>
                <w:vertAlign w:val="subscript"/>
              </w:rPr>
              <w:t>OOB</w:t>
            </w:r>
            <w:r w:rsidRPr="00963101">
              <w:rPr>
                <w:rFonts w:cs="Arial"/>
              </w:rPr>
              <w:t xml:space="preserve"> (MHz)</w:t>
            </w:r>
          </w:p>
        </w:tc>
        <w:tc>
          <w:tcPr>
            <w:tcW w:w="778" w:type="dxa"/>
            <w:vAlign w:val="center"/>
          </w:tcPr>
          <w:p w:rsidR="00044CC7" w:rsidRPr="00963101" w:rsidRDefault="00044CC7" w:rsidP="008D5287">
            <w:pPr>
              <w:pStyle w:val="TAC"/>
              <w:rPr>
                <w:rFonts w:cs="Arial"/>
              </w:rPr>
            </w:pPr>
            <w:r w:rsidRPr="00963101">
              <w:rPr>
                <w:rFonts w:cs="Arial"/>
              </w:rPr>
              <w:t>100</w:t>
            </w:r>
          </w:p>
        </w:tc>
        <w:tc>
          <w:tcPr>
            <w:tcW w:w="778" w:type="dxa"/>
            <w:vAlign w:val="center"/>
          </w:tcPr>
          <w:p w:rsidR="00044CC7" w:rsidRPr="00963101" w:rsidRDefault="00044CC7" w:rsidP="008D5287">
            <w:pPr>
              <w:pStyle w:val="TAC"/>
              <w:rPr>
                <w:rFonts w:cs="Arial"/>
              </w:rPr>
            </w:pPr>
            <w:r w:rsidRPr="00963101">
              <w:rPr>
                <w:rFonts w:cs="Arial"/>
              </w:rPr>
              <w:t>200</w:t>
            </w:r>
          </w:p>
        </w:tc>
        <w:tc>
          <w:tcPr>
            <w:tcW w:w="778" w:type="dxa"/>
            <w:vAlign w:val="center"/>
          </w:tcPr>
          <w:p w:rsidR="00044CC7" w:rsidRPr="00963101" w:rsidRDefault="00044CC7" w:rsidP="008D5287">
            <w:pPr>
              <w:pStyle w:val="TAC"/>
              <w:rPr>
                <w:rFonts w:cs="Arial"/>
              </w:rPr>
            </w:pPr>
            <w:r w:rsidRPr="00963101">
              <w:rPr>
                <w:rFonts w:cs="Arial"/>
              </w:rPr>
              <w:t>400</w:t>
            </w:r>
          </w:p>
        </w:tc>
        <w:tc>
          <w:tcPr>
            <w:tcW w:w="779" w:type="dxa"/>
            <w:vAlign w:val="center"/>
          </w:tcPr>
          <w:p w:rsidR="00044CC7" w:rsidRPr="00963101" w:rsidRDefault="00044CC7" w:rsidP="008D5287">
            <w:pPr>
              <w:pStyle w:val="TAC"/>
              <w:rPr>
                <w:rFonts w:cs="Arial"/>
              </w:rPr>
            </w:pPr>
            <w:r w:rsidRPr="00963101">
              <w:rPr>
                <w:rFonts w:cs="Arial"/>
              </w:rPr>
              <w:t>800</w:t>
            </w:r>
          </w:p>
        </w:tc>
      </w:tr>
    </w:tbl>
    <w:p w:rsidR="00044CC7" w:rsidRPr="00963101" w:rsidRDefault="00044CC7" w:rsidP="008D5287"/>
    <w:p w:rsidR="00044CC7" w:rsidRPr="00963101" w:rsidRDefault="00044CC7" w:rsidP="008D5287">
      <w:pPr>
        <w:pStyle w:val="TH"/>
        <w:rPr>
          <w:rFonts w:cs="v5.0.0"/>
        </w:rPr>
      </w:pPr>
      <w:r w:rsidRPr="00963101">
        <w:rPr>
          <w:rFonts w:cs="v5.0.0"/>
        </w:rPr>
        <w:t xml:space="preserve">Table 6.5.3-2: Spurious emissions limits </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044CC7" w:rsidRPr="00963101" w:rsidTr="008D5287">
        <w:tc>
          <w:tcPr>
            <w:tcW w:w="2152" w:type="dxa"/>
          </w:tcPr>
          <w:p w:rsidR="00044CC7" w:rsidRPr="00963101" w:rsidRDefault="00044CC7" w:rsidP="008D5287">
            <w:pPr>
              <w:pStyle w:val="TAH"/>
              <w:rPr>
                <w:rFonts w:cs="v5.0.0"/>
              </w:rPr>
            </w:pPr>
            <w:r w:rsidRPr="00963101">
              <w:rPr>
                <w:rFonts w:cs="Arial"/>
              </w:rPr>
              <w:t>Frequency Range</w:t>
            </w:r>
          </w:p>
        </w:tc>
        <w:tc>
          <w:tcPr>
            <w:tcW w:w="1522" w:type="dxa"/>
          </w:tcPr>
          <w:p w:rsidR="00044CC7" w:rsidRPr="00963101" w:rsidRDefault="00044CC7" w:rsidP="008D5287">
            <w:pPr>
              <w:pStyle w:val="TAH"/>
              <w:rPr>
                <w:rFonts w:cs="v5.0.0"/>
              </w:rPr>
            </w:pPr>
            <w:r w:rsidRPr="00963101">
              <w:rPr>
                <w:rFonts w:cs="Arial"/>
              </w:rPr>
              <w:t>Maximum Level</w:t>
            </w:r>
          </w:p>
        </w:tc>
        <w:tc>
          <w:tcPr>
            <w:tcW w:w="2262" w:type="dxa"/>
          </w:tcPr>
          <w:p w:rsidR="00044CC7" w:rsidRPr="00963101" w:rsidRDefault="00044CC7" w:rsidP="008D5287">
            <w:pPr>
              <w:pStyle w:val="TAH"/>
              <w:rPr>
                <w:rFonts w:cs="v5.0.0"/>
              </w:rPr>
            </w:pPr>
            <w:r w:rsidRPr="00963101">
              <w:rPr>
                <w:rFonts w:cs="Arial"/>
              </w:rPr>
              <w:t>Measurement bandwidth</w:t>
            </w:r>
          </w:p>
        </w:tc>
        <w:tc>
          <w:tcPr>
            <w:tcW w:w="868" w:type="dxa"/>
          </w:tcPr>
          <w:p w:rsidR="00044CC7" w:rsidRPr="00963101" w:rsidRDefault="00044CC7" w:rsidP="008D5287">
            <w:pPr>
              <w:pStyle w:val="TAH"/>
              <w:rPr>
                <w:rFonts w:cs="Arial"/>
              </w:rPr>
            </w:pPr>
            <w:r w:rsidRPr="00963101">
              <w:rPr>
                <w:rFonts w:cs="Arial"/>
              </w:rPr>
              <w:t>NOTE</w:t>
            </w:r>
          </w:p>
        </w:tc>
      </w:tr>
      <w:tr w:rsidR="00044CC7" w:rsidRPr="00963101" w:rsidTr="008D5287">
        <w:tc>
          <w:tcPr>
            <w:tcW w:w="2152" w:type="dxa"/>
          </w:tcPr>
          <w:p w:rsidR="00044CC7" w:rsidRPr="00963101" w:rsidRDefault="00044CC7" w:rsidP="008D5287">
            <w:pPr>
              <w:pStyle w:val="TAC"/>
              <w:rPr>
                <w:rFonts w:cs="Arial"/>
              </w:rPr>
            </w:pPr>
            <w:r w:rsidRPr="00963101">
              <w:rPr>
                <w:rFonts w:cs="Arial"/>
              </w:rPr>
              <w:t xml:space="preserve">30 MHz </w:t>
            </w:r>
            <w:r w:rsidRPr="00963101">
              <w:rPr>
                <w:rFonts w:cs="Arial"/>
              </w:rPr>
              <w:sym w:font="Symbol" w:char="F0A3"/>
            </w:r>
            <w:r w:rsidRPr="00963101">
              <w:rPr>
                <w:rFonts w:cs="Arial"/>
              </w:rPr>
              <w:t xml:space="preserve"> f &lt; 1000 MHz</w:t>
            </w:r>
          </w:p>
        </w:tc>
        <w:tc>
          <w:tcPr>
            <w:tcW w:w="1522" w:type="dxa"/>
          </w:tcPr>
          <w:p w:rsidR="00044CC7" w:rsidRPr="00963101" w:rsidRDefault="00044CC7" w:rsidP="008D5287">
            <w:pPr>
              <w:pStyle w:val="TAC"/>
              <w:rPr>
                <w:rFonts w:cs="Arial"/>
              </w:rPr>
            </w:pPr>
            <w:r w:rsidRPr="00963101">
              <w:rPr>
                <w:rFonts w:cs="Arial"/>
              </w:rPr>
              <w:t>-36 dBm</w:t>
            </w:r>
          </w:p>
        </w:tc>
        <w:tc>
          <w:tcPr>
            <w:tcW w:w="2262" w:type="dxa"/>
          </w:tcPr>
          <w:p w:rsidR="00044CC7" w:rsidRPr="00963101" w:rsidRDefault="00044CC7" w:rsidP="008D5287">
            <w:pPr>
              <w:pStyle w:val="TAC"/>
              <w:rPr>
                <w:rFonts w:cs="Arial"/>
              </w:rPr>
            </w:pPr>
            <w:r w:rsidRPr="00963101">
              <w:rPr>
                <w:rFonts w:cs="Arial"/>
              </w:rPr>
              <w:t>100 kHz</w:t>
            </w:r>
          </w:p>
        </w:tc>
        <w:tc>
          <w:tcPr>
            <w:tcW w:w="868" w:type="dxa"/>
          </w:tcPr>
          <w:p w:rsidR="00044CC7" w:rsidRPr="00963101" w:rsidRDefault="00044CC7" w:rsidP="008D5287">
            <w:pPr>
              <w:pStyle w:val="TAC"/>
              <w:rPr>
                <w:rFonts w:cs="Arial"/>
              </w:rPr>
            </w:pPr>
          </w:p>
        </w:tc>
      </w:tr>
      <w:tr w:rsidR="00044CC7" w:rsidRPr="00963101" w:rsidTr="008D5287">
        <w:tc>
          <w:tcPr>
            <w:tcW w:w="2152" w:type="dxa"/>
          </w:tcPr>
          <w:p w:rsidR="00044CC7" w:rsidRPr="00963101" w:rsidRDefault="00044CC7" w:rsidP="008D5287">
            <w:pPr>
              <w:pStyle w:val="TAC"/>
              <w:rPr>
                <w:rFonts w:cs="Arial"/>
              </w:rPr>
            </w:pPr>
            <w:r w:rsidRPr="00963101">
              <w:rPr>
                <w:rFonts w:cs="Arial"/>
              </w:rPr>
              <w:t xml:space="preserve">1 GHz </w:t>
            </w:r>
            <w:r w:rsidRPr="00963101">
              <w:rPr>
                <w:rFonts w:cs="Arial"/>
              </w:rPr>
              <w:sym w:font="Symbol" w:char="F0A3"/>
            </w:r>
            <w:r w:rsidRPr="00963101">
              <w:rPr>
                <w:rFonts w:cs="Arial"/>
              </w:rPr>
              <w:t xml:space="preserve"> f &lt; 12.75 GHz</w:t>
            </w:r>
          </w:p>
        </w:tc>
        <w:tc>
          <w:tcPr>
            <w:tcW w:w="1522" w:type="dxa"/>
          </w:tcPr>
          <w:p w:rsidR="00044CC7" w:rsidRPr="00963101" w:rsidRDefault="00044CC7" w:rsidP="008D5287">
            <w:pPr>
              <w:pStyle w:val="TAC"/>
              <w:rPr>
                <w:rFonts w:cs="Arial"/>
              </w:rPr>
            </w:pPr>
            <w:r w:rsidRPr="00963101">
              <w:rPr>
                <w:rFonts w:cs="Arial"/>
              </w:rPr>
              <w:t>-30 dBm</w:t>
            </w:r>
          </w:p>
        </w:tc>
        <w:tc>
          <w:tcPr>
            <w:tcW w:w="2262" w:type="dxa"/>
          </w:tcPr>
          <w:p w:rsidR="00044CC7" w:rsidRPr="00963101" w:rsidRDefault="00044CC7" w:rsidP="008D5287">
            <w:pPr>
              <w:pStyle w:val="TAC"/>
              <w:rPr>
                <w:rFonts w:cs="Arial"/>
              </w:rPr>
            </w:pPr>
            <w:r w:rsidRPr="00963101">
              <w:rPr>
                <w:rFonts w:cs="Arial"/>
              </w:rPr>
              <w:t>1 MHz</w:t>
            </w:r>
          </w:p>
        </w:tc>
        <w:tc>
          <w:tcPr>
            <w:tcW w:w="868" w:type="dxa"/>
          </w:tcPr>
          <w:p w:rsidR="00044CC7" w:rsidRPr="00963101" w:rsidRDefault="00044CC7" w:rsidP="008D5287">
            <w:pPr>
              <w:pStyle w:val="TAC"/>
              <w:rPr>
                <w:rFonts w:cs="Arial"/>
              </w:rPr>
            </w:pPr>
          </w:p>
        </w:tc>
      </w:tr>
      <w:tr w:rsidR="00044CC7" w:rsidRPr="00963101" w:rsidTr="008D5287">
        <w:tc>
          <w:tcPr>
            <w:tcW w:w="2152" w:type="dxa"/>
            <w:vAlign w:val="center"/>
          </w:tcPr>
          <w:p w:rsidR="00044CC7" w:rsidRPr="00963101" w:rsidRDefault="00044CC7" w:rsidP="008D5287">
            <w:pPr>
              <w:pStyle w:val="TAC"/>
              <w:rPr>
                <w:rFonts w:cs="Arial"/>
              </w:rPr>
            </w:pPr>
            <w:r w:rsidRPr="00963101">
              <w:rPr>
                <w:rFonts w:cs="Arial"/>
              </w:rPr>
              <w:t>12.75 GHz ≤ f &lt; 2</w:t>
            </w:r>
            <w:r w:rsidRPr="00963101">
              <w:rPr>
                <w:rFonts w:cs="Arial"/>
                <w:vertAlign w:val="superscript"/>
              </w:rPr>
              <w:t>nd</w:t>
            </w:r>
            <w:r w:rsidRPr="00963101">
              <w:rPr>
                <w:rFonts w:cs="Arial"/>
              </w:rPr>
              <w:t xml:space="preserve"> harmonic of the upper frequency edge of the UL operating band in GHz</w:t>
            </w:r>
          </w:p>
        </w:tc>
        <w:tc>
          <w:tcPr>
            <w:tcW w:w="1522" w:type="dxa"/>
            <w:vAlign w:val="center"/>
          </w:tcPr>
          <w:p w:rsidR="00044CC7" w:rsidRPr="00963101" w:rsidRDefault="00044CC7" w:rsidP="008D5287">
            <w:pPr>
              <w:pStyle w:val="TAC"/>
              <w:rPr>
                <w:rFonts w:cs="Arial"/>
              </w:rPr>
            </w:pPr>
            <w:r w:rsidRPr="00963101">
              <w:rPr>
                <w:rFonts w:cs="Arial"/>
              </w:rPr>
              <w:t>-13 dBm</w:t>
            </w:r>
          </w:p>
        </w:tc>
        <w:tc>
          <w:tcPr>
            <w:tcW w:w="2262" w:type="dxa"/>
            <w:vAlign w:val="center"/>
          </w:tcPr>
          <w:p w:rsidR="00044CC7" w:rsidRPr="00963101" w:rsidRDefault="00044CC7" w:rsidP="008D5287">
            <w:pPr>
              <w:pStyle w:val="TAC"/>
              <w:rPr>
                <w:rFonts w:cs="Arial"/>
              </w:rPr>
            </w:pPr>
            <w:r w:rsidRPr="00963101">
              <w:rPr>
                <w:rFonts w:cs="Arial"/>
              </w:rPr>
              <w:t>1 MHz</w:t>
            </w:r>
          </w:p>
        </w:tc>
        <w:tc>
          <w:tcPr>
            <w:tcW w:w="868" w:type="dxa"/>
            <w:vAlign w:val="center"/>
          </w:tcPr>
          <w:p w:rsidR="00044CC7" w:rsidRPr="00963101" w:rsidRDefault="00044CC7" w:rsidP="008D5287">
            <w:pPr>
              <w:pStyle w:val="TAC"/>
              <w:rPr>
                <w:rFonts w:cs="Arial"/>
              </w:rPr>
            </w:pPr>
          </w:p>
        </w:tc>
      </w:tr>
    </w:tbl>
    <w:p w:rsidR="00AA43A2" w:rsidRPr="00963101" w:rsidRDefault="00AA43A2"/>
    <w:p w:rsidR="00044CC7" w:rsidRPr="00963101" w:rsidRDefault="00E270FF" w:rsidP="00E270FF">
      <w:pPr>
        <w:pStyle w:val="Heading4"/>
      </w:pPr>
      <w:bookmarkStart w:id="143" w:name="_Toc518913782"/>
      <w:r w:rsidRPr="00963101">
        <w:t>6.5.3.1</w:t>
      </w:r>
      <w:r w:rsidRPr="00963101">
        <w:tab/>
        <w:t>Spurious emission band UE co-existence</w:t>
      </w:r>
      <w:bookmarkEnd w:id="143"/>
    </w:p>
    <w:p w:rsidR="00E270FF" w:rsidRPr="00963101" w:rsidRDefault="00E270FF" w:rsidP="00E270FF">
      <w:r w:rsidRPr="00963101">
        <w:t>This clause specifies the requirements for the specified NR band, for coexistence with protected bands.</w:t>
      </w:r>
    </w:p>
    <w:p w:rsidR="00AA43A2" w:rsidRPr="00963101" w:rsidRDefault="00E270FF">
      <w:pPr>
        <w:pStyle w:val="NO"/>
      </w:pPr>
      <w:r w:rsidRPr="00963101">
        <w:lastRenderedPageBreak/>
        <w:t>NOTE:</w:t>
      </w:r>
      <w:r w:rsidRPr="0096310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AA43A2" w:rsidRPr="00963101" w:rsidRDefault="009C33C8">
      <w:pPr>
        <w:pStyle w:val="TH"/>
      </w:pPr>
      <w:r w:rsidRPr="00963101">
        <w:t>Table 6.6.3.2-1: Requirements</w:t>
      </w:r>
    </w:p>
    <w:tbl>
      <w:tblPr>
        <w:tblW w:w="90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72"/>
        <w:gridCol w:w="3208"/>
        <w:gridCol w:w="782"/>
        <w:gridCol w:w="366"/>
        <w:gridCol w:w="783"/>
        <w:gridCol w:w="1149"/>
        <w:gridCol w:w="862"/>
        <w:gridCol w:w="943"/>
      </w:tblGrid>
      <w:tr w:rsidR="009C33C8" w:rsidRPr="00963101" w:rsidTr="008D5287">
        <w:trPr>
          <w:trHeight w:val="130"/>
          <w:jc w:val="center"/>
        </w:trPr>
        <w:tc>
          <w:tcPr>
            <w:tcW w:w="972" w:type="dxa"/>
            <w:vMerge w:val="restart"/>
            <w:shd w:val="clear" w:color="auto" w:fill="auto"/>
            <w:vAlign w:val="center"/>
          </w:tcPr>
          <w:p w:rsidR="009C33C8" w:rsidRPr="00963101" w:rsidRDefault="009C33C8" w:rsidP="008D5287">
            <w:pPr>
              <w:pStyle w:val="TAH"/>
              <w:rPr>
                <w:rFonts w:cs="Arial"/>
              </w:rPr>
            </w:pPr>
            <w:bookmarkStart w:id="144" w:name="_Hlk507580969"/>
            <w:r w:rsidRPr="00963101">
              <w:rPr>
                <w:rFonts w:cs="Arial"/>
              </w:rPr>
              <w:t>NR Band</w:t>
            </w:r>
          </w:p>
        </w:tc>
        <w:tc>
          <w:tcPr>
            <w:tcW w:w="8093" w:type="dxa"/>
            <w:gridSpan w:val="7"/>
            <w:shd w:val="clear" w:color="auto" w:fill="auto"/>
          </w:tcPr>
          <w:p w:rsidR="009C33C8" w:rsidRPr="00963101" w:rsidRDefault="009C33C8" w:rsidP="008D5287">
            <w:pPr>
              <w:pStyle w:val="TAH"/>
              <w:rPr>
                <w:rFonts w:cs="Arial"/>
              </w:rPr>
            </w:pPr>
            <w:r w:rsidRPr="00963101">
              <w:rPr>
                <w:rFonts w:cs="Arial"/>
              </w:rPr>
              <w:t xml:space="preserve">Spurious emission </w:t>
            </w:r>
          </w:p>
        </w:tc>
      </w:tr>
      <w:tr w:rsidR="009C33C8" w:rsidRPr="00963101" w:rsidTr="008D5287">
        <w:trPr>
          <w:trHeight w:val="217"/>
          <w:jc w:val="center"/>
        </w:trPr>
        <w:tc>
          <w:tcPr>
            <w:tcW w:w="972" w:type="dxa"/>
            <w:vMerge/>
            <w:vAlign w:val="center"/>
          </w:tcPr>
          <w:p w:rsidR="009C33C8" w:rsidRPr="00963101" w:rsidRDefault="009C33C8" w:rsidP="008D5287">
            <w:pPr>
              <w:pStyle w:val="TAH"/>
              <w:rPr>
                <w:rFonts w:cs="Arial"/>
              </w:rPr>
            </w:pPr>
          </w:p>
        </w:tc>
        <w:tc>
          <w:tcPr>
            <w:tcW w:w="3208" w:type="dxa"/>
            <w:shd w:val="clear" w:color="auto" w:fill="auto"/>
          </w:tcPr>
          <w:p w:rsidR="009C33C8" w:rsidRPr="00963101" w:rsidRDefault="009C33C8" w:rsidP="008D5287">
            <w:pPr>
              <w:pStyle w:val="TAH"/>
              <w:rPr>
                <w:rFonts w:cs="Arial"/>
              </w:rPr>
            </w:pPr>
            <w:r w:rsidRPr="00963101">
              <w:rPr>
                <w:rFonts w:cs="Arial"/>
              </w:rPr>
              <w:t>Protected band/frequency range</w:t>
            </w:r>
          </w:p>
        </w:tc>
        <w:tc>
          <w:tcPr>
            <w:tcW w:w="1931" w:type="dxa"/>
            <w:gridSpan w:val="3"/>
            <w:shd w:val="clear" w:color="auto" w:fill="auto"/>
          </w:tcPr>
          <w:p w:rsidR="009C33C8" w:rsidRPr="00963101" w:rsidRDefault="009C33C8" w:rsidP="008D5287">
            <w:pPr>
              <w:pStyle w:val="TAH"/>
              <w:rPr>
                <w:rFonts w:cs="Arial"/>
              </w:rPr>
            </w:pPr>
            <w:r w:rsidRPr="00963101">
              <w:rPr>
                <w:rFonts w:cs="Arial"/>
              </w:rPr>
              <w:t>Frequency range (MHz)</w:t>
            </w:r>
          </w:p>
        </w:tc>
        <w:tc>
          <w:tcPr>
            <w:tcW w:w="1149" w:type="dxa"/>
            <w:shd w:val="clear" w:color="auto" w:fill="auto"/>
          </w:tcPr>
          <w:p w:rsidR="009C33C8" w:rsidRPr="00963101" w:rsidRDefault="009C33C8" w:rsidP="008D5287">
            <w:pPr>
              <w:pStyle w:val="TAH"/>
              <w:rPr>
                <w:rFonts w:cs="Arial"/>
              </w:rPr>
            </w:pPr>
            <w:r w:rsidRPr="00963101">
              <w:rPr>
                <w:rFonts w:cs="Arial"/>
              </w:rPr>
              <w:t>Maximum Level (dBm)</w:t>
            </w:r>
          </w:p>
        </w:tc>
        <w:tc>
          <w:tcPr>
            <w:tcW w:w="862" w:type="dxa"/>
            <w:shd w:val="clear" w:color="auto" w:fill="auto"/>
          </w:tcPr>
          <w:p w:rsidR="009C33C8" w:rsidRPr="00963101" w:rsidRDefault="009C33C8" w:rsidP="008D5287">
            <w:pPr>
              <w:pStyle w:val="TAH"/>
              <w:rPr>
                <w:rFonts w:cs="Arial"/>
              </w:rPr>
            </w:pPr>
            <w:r w:rsidRPr="00963101">
              <w:rPr>
                <w:rFonts w:cs="Arial"/>
              </w:rPr>
              <w:t>MBW (MHz)</w:t>
            </w:r>
          </w:p>
        </w:tc>
        <w:tc>
          <w:tcPr>
            <w:tcW w:w="943" w:type="dxa"/>
            <w:shd w:val="clear" w:color="auto" w:fill="auto"/>
            <w:noWrap/>
          </w:tcPr>
          <w:p w:rsidR="009C33C8" w:rsidRPr="00963101" w:rsidRDefault="009C33C8" w:rsidP="008D5287">
            <w:pPr>
              <w:pStyle w:val="TAH"/>
              <w:rPr>
                <w:rFonts w:cs="Arial"/>
              </w:rPr>
            </w:pPr>
            <w:r w:rsidRPr="00963101">
              <w:rPr>
                <w:rFonts w:cs="Arial"/>
              </w:rPr>
              <w:t>NOTE</w:t>
            </w:r>
          </w:p>
        </w:tc>
      </w:tr>
      <w:bookmarkEnd w:id="144"/>
      <w:tr w:rsidR="009C33C8" w:rsidRPr="00963101" w:rsidTr="008D5287">
        <w:trPr>
          <w:trHeight w:val="108"/>
          <w:jc w:val="center"/>
        </w:trPr>
        <w:tc>
          <w:tcPr>
            <w:tcW w:w="972" w:type="dxa"/>
            <w:vMerge w:val="restart"/>
            <w:shd w:val="clear" w:color="auto" w:fill="auto"/>
            <w:vAlign w:val="center"/>
          </w:tcPr>
          <w:p w:rsidR="009C33C8" w:rsidRPr="00963101" w:rsidRDefault="009C33C8" w:rsidP="008D5287">
            <w:pPr>
              <w:pStyle w:val="TAC"/>
              <w:rPr>
                <w:rFonts w:cs="Arial"/>
                <w:szCs w:val="16"/>
              </w:rPr>
            </w:pPr>
            <w:r w:rsidRPr="00963101">
              <w:rPr>
                <w:rFonts w:cs="Arial"/>
                <w:szCs w:val="16"/>
              </w:rPr>
              <w:t>n257</w:t>
            </w: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NR Band n260</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F</w:t>
            </w:r>
            <w:r w:rsidRPr="00963101">
              <w:rPr>
                <w:rFonts w:cs="Arial"/>
                <w:szCs w:val="16"/>
                <w:vertAlign w:val="subscript"/>
              </w:rPr>
              <w:t>DL_low</w:t>
            </w:r>
            <w:r w:rsidRPr="00963101">
              <w:rPr>
                <w:rFonts w:cs="Arial"/>
                <w:szCs w:val="16"/>
              </w:rPr>
              <w:t xml:space="preserve"> </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F</w:t>
            </w:r>
            <w:r w:rsidRPr="00963101">
              <w:rPr>
                <w:rFonts w:cs="Arial"/>
                <w:szCs w:val="16"/>
                <w:vertAlign w:val="subscript"/>
              </w:rPr>
              <w:t>DL_high</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23600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24000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TBD</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200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57000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66000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val="restart"/>
            <w:shd w:val="clear" w:color="auto" w:fill="auto"/>
            <w:vAlign w:val="center"/>
          </w:tcPr>
          <w:p w:rsidR="009C33C8" w:rsidRPr="00963101" w:rsidRDefault="009C33C8" w:rsidP="008D5287">
            <w:pPr>
              <w:pStyle w:val="TAC"/>
              <w:rPr>
                <w:rFonts w:cs="Arial"/>
                <w:szCs w:val="16"/>
              </w:rPr>
            </w:pPr>
            <w:bookmarkStart w:id="145" w:name="_Hlk507580939"/>
            <w:r w:rsidRPr="00963101">
              <w:rPr>
                <w:rFonts w:cs="Arial"/>
                <w:szCs w:val="16"/>
              </w:rPr>
              <w:t>n258</w:t>
            </w: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23600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24000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TBD</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200</w:t>
            </w:r>
          </w:p>
        </w:tc>
        <w:tc>
          <w:tcPr>
            <w:tcW w:w="943" w:type="dxa"/>
            <w:shd w:val="clear" w:color="auto" w:fill="auto"/>
            <w:noWrap/>
            <w:vAlign w:val="center"/>
          </w:tcPr>
          <w:p w:rsidR="009C33C8" w:rsidRPr="00963101" w:rsidRDefault="009C33C8" w:rsidP="008D5287">
            <w:pPr>
              <w:pStyle w:val="TAC"/>
              <w:rPr>
                <w:rFonts w:cs="Arial"/>
                <w:szCs w:val="16"/>
              </w:rPr>
            </w:pPr>
          </w:p>
        </w:tc>
      </w:tr>
      <w:bookmarkEnd w:id="145"/>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57000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66000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val="restart"/>
            <w:shd w:val="clear" w:color="auto" w:fill="auto"/>
            <w:vAlign w:val="center"/>
          </w:tcPr>
          <w:p w:rsidR="009C33C8" w:rsidRPr="00963101" w:rsidRDefault="009C33C8" w:rsidP="008D5287">
            <w:pPr>
              <w:pStyle w:val="TAC"/>
              <w:rPr>
                <w:rFonts w:cs="Arial"/>
                <w:szCs w:val="16"/>
              </w:rPr>
            </w:pPr>
            <w:r w:rsidRPr="00963101">
              <w:rPr>
                <w:rFonts w:cs="Arial"/>
                <w:szCs w:val="16"/>
              </w:rPr>
              <w:t>n260</w:t>
            </w: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NR Band 257</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F</w:t>
            </w:r>
            <w:r w:rsidRPr="00963101">
              <w:rPr>
                <w:rFonts w:cs="Arial"/>
                <w:szCs w:val="16"/>
                <w:vertAlign w:val="subscript"/>
              </w:rPr>
              <w:t>DL_low</w:t>
            </w:r>
            <w:r w:rsidRPr="00963101">
              <w:rPr>
                <w:rFonts w:cs="Arial"/>
                <w:szCs w:val="16"/>
              </w:rPr>
              <w:t xml:space="preserve"> </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F</w:t>
            </w:r>
            <w:r w:rsidRPr="00963101">
              <w:rPr>
                <w:rFonts w:cs="Arial"/>
                <w:szCs w:val="16"/>
                <w:vertAlign w:val="subscript"/>
              </w:rPr>
              <w:t>DL_high</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-5</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NR Band 261</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F</w:t>
            </w:r>
            <w:r w:rsidRPr="00963101">
              <w:rPr>
                <w:rFonts w:cs="Arial"/>
                <w:szCs w:val="16"/>
                <w:vertAlign w:val="subscript"/>
              </w:rPr>
              <w:t>DL_low</w:t>
            </w:r>
            <w:r w:rsidRPr="00963101">
              <w:rPr>
                <w:rFonts w:cs="Arial"/>
                <w:szCs w:val="16"/>
              </w:rPr>
              <w:t xml:space="preserve"> </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F</w:t>
            </w:r>
            <w:r w:rsidRPr="00963101">
              <w:rPr>
                <w:rFonts w:cs="Arial"/>
                <w:szCs w:val="16"/>
                <w:vertAlign w:val="subscript"/>
              </w:rPr>
              <w:t>DL_high</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-5</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23600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24000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TBD</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200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vAlign w:val="center"/>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57000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66000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val="restart"/>
            <w:shd w:val="clear" w:color="auto" w:fill="auto"/>
            <w:vAlign w:val="center"/>
          </w:tcPr>
          <w:p w:rsidR="009C33C8" w:rsidRPr="00963101" w:rsidRDefault="009C33C8" w:rsidP="008D5287">
            <w:pPr>
              <w:pStyle w:val="TAC"/>
              <w:rPr>
                <w:rFonts w:cs="Arial"/>
                <w:szCs w:val="16"/>
              </w:rPr>
            </w:pPr>
            <w:r w:rsidRPr="00963101">
              <w:rPr>
                <w:rFonts w:cs="Arial"/>
                <w:szCs w:val="16"/>
              </w:rPr>
              <w:t>n261</w:t>
            </w: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NR Band 260</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F</w:t>
            </w:r>
            <w:r w:rsidRPr="00963101">
              <w:rPr>
                <w:rFonts w:cs="Arial"/>
                <w:szCs w:val="16"/>
                <w:vertAlign w:val="subscript"/>
              </w:rPr>
              <w:t>DL_low</w:t>
            </w:r>
            <w:r w:rsidRPr="00963101">
              <w:rPr>
                <w:rFonts w:cs="Arial"/>
                <w:szCs w:val="16"/>
              </w:rPr>
              <w:t xml:space="preserve"> </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F</w:t>
            </w:r>
            <w:r w:rsidRPr="00963101">
              <w:rPr>
                <w:rFonts w:cs="Arial"/>
                <w:szCs w:val="16"/>
                <w:vertAlign w:val="subscript"/>
              </w:rPr>
              <w:t>DL_high</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23600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24000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TBD</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200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108"/>
          <w:jc w:val="center"/>
        </w:trPr>
        <w:tc>
          <w:tcPr>
            <w:tcW w:w="972" w:type="dxa"/>
            <w:vMerge/>
            <w:shd w:val="clear" w:color="auto" w:fill="auto"/>
          </w:tcPr>
          <w:p w:rsidR="009C33C8" w:rsidRPr="00963101" w:rsidRDefault="009C33C8" w:rsidP="008D5287">
            <w:pPr>
              <w:pStyle w:val="TAC"/>
              <w:rPr>
                <w:rFonts w:cs="Arial"/>
                <w:szCs w:val="16"/>
              </w:rPr>
            </w:pPr>
          </w:p>
        </w:tc>
        <w:tc>
          <w:tcPr>
            <w:tcW w:w="3208" w:type="dxa"/>
            <w:shd w:val="clear" w:color="auto" w:fill="auto"/>
            <w:vAlign w:val="center"/>
          </w:tcPr>
          <w:p w:rsidR="009C33C8" w:rsidRPr="00963101" w:rsidRDefault="009C33C8" w:rsidP="008D5287">
            <w:pPr>
              <w:pStyle w:val="TAL"/>
              <w:rPr>
                <w:rFonts w:cs="Arial"/>
                <w:szCs w:val="16"/>
              </w:rPr>
            </w:pPr>
            <w:r w:rsidRPr="00963101">
              <w:rPr>
                <w:rFonts w:cs="Arial"/>
                <w:szCs w:val="16"/>
              </w:rPr>
              <w:t>Frequency range</w:t>
            </w:r>
          </w:p>
        </w:tc>
        <w:tc>
          <w:tcPr>
            <w:tcW w:w="782" w:type="dxa"/>
            <w:shd w:val="clear" w:color="auto" w:fill="auto"/>
            <w:vAlign w:val="center"/>
          </w:tcPr>
          <w:p w:rsidR="009C33C8" w:rsidRPr="00963101" w:rsidRDefault="009C33C8" w:rsidP="008D5287">
            <w:pPr>
              <w:pStyle w:val="TAR"/>
              <w:rPr>
                <w:rFonts w:cs="Arial"/>
                <w:szCs w:val="16"/>
              </w:rPr>
            </w:pPr>
            <w:r w:rsidRPr="00963101">
              <w:rPr>
                <w:rFonts w:cs="Arial"/>
                <w:szCs w:val="16"/>
              </w:rPr>
              <w:t>57000</w:t>
            </w:r>
          </w:p>
        </w:tc>
        <w:tc>
          <w:tcPr>
            <w:tcW w:w="366" w:type="dxa"/>
            <w:shd w:val="clear" w:color="auto" w:fill="auto"/>
            <w:vAlign w:val="center"/>
          </w:tcPr>
          <w:p w:rsidR="009C33C8" w:rsidRPr="00963101" w:rsidRDefault="009C33C8" w:rsidP="008D5287">
            <w:pPr>
              <w:pStyle w:val="TAC"/>
              <w:rPr>
                <w:rFonts w:cs="Arial"/>
                <w:szCs w:val="16"/>
              </w:rPr>
            </w:pPr>
            <w:r w:rsidRPr="00963101">
              <w:rPr>
                <w:rFonts w:cs="Arial"/>
                <w:szCs w:val="16"/>
              </w:rPr>
              <w:t>-</w:t>
            </w:r>
          </w:p>
        </w:tc>
        <w:tc>
          <w:tcPr>
            <w:tcW w:w="783" w:type="dxa"/>
            <w:shd w:val="clear" w:color="auto" w:fill="auto"/>
            <w:vAlign w:val="center"/>
          </w:tcPr>
          <w:p w:rsidR="009C33C8" w:rsidRPr="00963101" w:rsidRDefault="009C33C8" w:rsidP="008D5287">
            <w:pPr>
              <w:pStyle w:val="TAL"/>
              <w:rPr>
                <w:rFonts w:cs="Arial"/>
                <w:szCs w:val="16"/>
              </w:rPr>
            </w:pPr>
            <w:r w:rsidRPr="00963101">
              <w:rPr>
                <w:rFonts w:cs="Arial"/>
                <w:szCs w:val="16"/>
              </w:rPr>
              <w:t>66000</w:t>
            </w:r>
          </w:p>
        </w:tc>
        <w:tc>
          <w:tcPr>
            <w:tcW w:w="1149" w:type="dxa"/>
            <w:shd w:val="clear" w:color="auto" w:fill="auto"/>
            <w:vAlign w:val="center"/>
          </w:tcPr>
          <w:p w:rsidR="009C33C8" w:rsidRPr="00963101" w:rsidRDefault="009C33C8" w:rsidP="008D5287">
            <w:pPr>
              <w:pStyle w:val="TAC"/>
              <w:rPr>
                <w:rFonts w:cs="Arial"/>
                <w:szCs w:val="16"/>
              </w:rPr>
            </w:pPr>
            <w:r w:rsidRPr="00963101">
              <w:rPr>
                <w:rFonts w:cs="Arial"/>
                <w:szCs w:val="16"/>
              </w:rPr>
              <w:t>2</w:t>
            </w:r>
          </w:p>
        </w:tc>
        <w:tc>
          <w:tcPr>
            <w:tcW w:w="862" w:type="dxa"/>
            <w:shd w:val="clear" w:color="auto" w:fill="auto"/>
            <w:noWrap/>
            <w:vAlign w:val="center"/>
          </w:tcPr>
          <w:p w:rsidR="009C33C8" w:rsidRPr="00963101" w:rsidRDefault="009C33C8" w:rsidP="008D5287">
            <w:pPr>
              <w:pStyle w:val="TAC"/>
              <w:rPr>
                <w:rFonts w:cs="Arial"/>
                <w:szCs w:val="16"/>
              </w:rPr>
            </w:pPr>
            <w:r w:rsidRPr="00963101">
              <w:rPr>
                <w:rFonts w:cs="Arial"/>
                <w:szCs w:val="16"/>
              </w:rPr>
              <w:t>100</w:t>
            </w:r>
          </w:p>
        </w:tc>
        <w:tc>
          <w:tcPr>
            <w:tcW w:w="943" w:type="dxa"/>
            <w:shd w:val="clear" w:color="auto" w:fill="auto"/>
            <w:noWrap/>
            <w:vAlign w:val="center"/>
          </w:tcPr>
          <w:p w:rsidR="009C33C8" w:rsidRPr="00963101" w:rsidRDefault="009C33C8" w:rsidP="008D5287">
            <w:pPr>
              <w:pStyle w:val="TAC"/>
              <w:rPr>
                <w:rFonts w:cs="Arial"/>
                <w:szCs w:val="16"/>
              </w:rPr>
            </w:pPr>
          </w:p>
        </w:tc>
      </w:tr>
      <w:tr w:rsidR="009C33C8" w:rsidRPr="00963101" w:rsidTr="008D5287">
        <w:trPr>
          <w:trHeight w:val="457"/>
          <w:jc w:val="center"/>
        </w:trPr>
        <w:tc>
          <w:tcPr>
            <w:tcW w:w="9065" w:type="dxa"/>
            <w:gridSpan w:val="8"/>
            <w:shd w:val="clear" w:color="auto" w:fill="auto"/>
            <w:vAlign w:val="bottom"/>
          </w:tcPr>
          <w:p w:rsidR="00AA43A2" w:rsidRPr="00963101" w:rsidRDefault="009C33C8">
            <w:pPr>
              <w:pStyle w:val="TAN"/>
            </w:pPr>
            <w:r w:rsidRPr="00963101">
              <w:t>NOTE 1:</w:t>
            </w:r>
            <w:r w:rsidR="00D54BBD" w:rsidRPr="00963101">
              <w:tab/>
            </w:r>
            <w:r w:rsidRPr="00963101">
              <w:t>F</w:t>
            </w:r>
            <w:r w:rsidRPr="00963101">
              <w:rPr>
                <w:vertAlign w:val="subscript"/>
              </w:rPr>
              <w:t>DL_low</w:t>
            </w:r>
            <w:r w:rsidRPr="00963101">
              <w:t xml:space="preserve"> and F</w:t>
            </w:r>
            <w:r w:rsidRPr="00963101">
              <w:rPr>
                <w:vertAlign w:val="subscript"/>
              </w:rPr>
              <w:t>DL_high</w:t>
            </w:r>
            <w:r w:rsidRPr="00963101">
              <w:t xml:space="preserve"> refer to each NR frequency band specified in Table 5.2-1</w:t>
            </w:r>
          </w:p>
          <w:p w:rsidR="009C33C8" w:rsidRPr="00963101" w:rsidRDefault="009C33C8" w:rsidP="00ED7884">
            <w:pPr>
              <w:pStyle w:val="TAN"/>
              <w:rPr>
                <w:rFonts w:cs="Arial"/>
              </w:rPr>
            </w:pPr>
            <w:r w:rsidRPr="00963101">
              <w:t>NOTE 2:</w:t>
            </w:r>
            <w:r w:rsidR="00D54BBD" w:rsidRPr="00963101">
              <w:tab/>
            </w:r>
            <w:r w:rsidRPr="00963101">
              <w:t>The protection of frequency range 23600-2400MHz is meant for protection of satellite passive services.</w:t>
            </w:r>
          </w:p>
        </w:tc>
      </w:tr>
    </w:tbl>
    <w:p w:rsidR="009C33C8" w:rsidRPr="00963101" w:rsidRDefault="009C33C8" w:rsidP="009C33C8"/>
    <w:p w:rsidR="00AA43A2" w:rsidRPr="00963101" w:rsidRDefault="00727BE9">
      <w:pPr>
        <w:pStyle w:val="Heading2"/>
      </w:pPr>
      <w:bookmarkStart w:id="146" w:name="_Toc518913783"/>
      <w:r w:rsidRPr="00963101">
        <w:t>6.5</w:t>
      </w:r>
      <w:r w:rsidR="00E14715" w:rsidRPr="00963101">
        <w:t>A</w:t>
      </w:r>
      <w:r w:rsidRPr="00963101">
        <w:tab/>
        <w:t>Output RF spectrum emissions</w:t>
      </w:r>
      <w:r w:rsidR="00E14715" w:rsidRPr="00963101">
        <w:t xml:space="preserve"> for CA</w:t>
      </w:r>
      <w:bookmarkEnd w:id="146"/>
    </w:p>
    <w:p w:rsidR="00AA43A2" w:rsidRPr="00963101" w:rsidRDefault="00727BE9">
      <w:pPr>
        <w:pStyle w:val="Heading3"/>
      </w:pPr>
      <w:bookmarkStart w:id="147" w:name="_Toc518913784"/>
      <w:r w:rsidRPr="00963101">
        <w:t>6.5</w:t>
      </w:r>
      <w:r w:rsidR="00E14715" w:rsidRPr="00963101">
        <w:t>A</w:t>
      </w:r>
      <w:r w:rsidRPr="00963101">
        <w:t>.1</w:t>
      </w:r>
      <w:r w:rsidRPr="00963101">
        <w:tab/>
        <w:t>Occupied bandwidth for CA</w:t>
      </w:r>
      <w:bookmarkEnd w:id="147"/>
    </w:p>
    <w:p w:rsidR="00727BE9" w:rsidRPr="00963101" w:rsidRDefault="00727BE9" w:rsidP="00727BE9">
      <w:r w:rsidRPr="00963101">
        <w:t xml:space="preserve">For intra-band contiguous carrier aggregation, the occupied bandwidth is a measure of the bandwidth containing 99 % of the total integrated power of the transmitted spectrum. The occupied bandwidth for CA shall be less than the aggregated channel bandwidth defined in subclause 5.5A. </w:t>
      </w:r>
    </w:p>
    <w:p w:rsidR="00727BE9" w:rsidRPr="00963101" w:rsidRDefault="00727BE9" w:rsidP="00727BE9">
      <w:r w:rsidRPr="00963101">
        <w:t>The occupied bandwidth for CA is defined as a directional requirement. The requirement is verified in beam locked mode on beam peak direction.</w:t>
      </w:r>
    </w:p>
    <w:p w:rsidR="00593A69" w:rsidRPr="00963101" w:rsidRDefault="00593A69" w:rsidP="00593A69">
      <w:pPr>
        <w:pStyle w:val="Heading3"/>
      </w:pPr>
      <w:bookmarkStart w:id="148" w:name="_Toc518913785"/>
      <w:r w:rsidRPr="00963101">
        <w:t>6.5A.2</w:t>
      </w:r>
      <w:r w:rsidRPr="00963101">
        <w:tab/>
        <w:t>Out of band emissions</w:t>
      </w:r>
      <w:bookmarkEnd w:id="148"/>
    </w:p>
    <w:p w:rsidR="00AA43A2" w:rsidRPr="00963101" w:rsidRDefault="00593A69">
      <w:pPr>
        <w:pStyle w:val="Heading4"/>
      </w:pPr>
      <w:bookmarkStart w:id="149" w:name="_Toc518913786"/>
      <w:r w:rsidRPr="00963101">
        <w:t>6.5A.2.1</w:t>
      </w:r>
      <w:r w:rsidRPr="00963101">
        <w:tab/>
        <w:t>Spectrum emission mask for CA</w:t>
      </w:r>
      <w:bookmarkEnd w:id="149"/>
    </w:p>
    <w:p w:rsidR="00593A69" w:rsidRPr="00963101" w:rsidRDefault="00593A69" w:rsidP="00593A69">
      <w:r w:rsidRPr="00963101">
        <w:t xml:space="preserve">For inter-band carrier aggregation with one component carrier per operating band and the uplink active in two NR bands, the spectrum emission mask of the UE is defined per component carrier while both component carriers are </w:t>
      </w:r>
      <w:r w:rsidR="008856EE" w:rsidRPr="00963101">
        <w:t>active,</w:t>
      </w:r>
      <w:r w:rsidRPr="00963101">
        <w:t xml:space="preserve"> and the requirements are specified in subclauses 6.5.2.1. If for some frequency spectrum emission masks of component carriers </w:t>
      </w:r>
      <w:r w:rsidR="008856EE" w:rsidRPr="00963101">
        <w:t>overlap,</w:t>
      </w:r>
      <w:r w:rsidRPr="00963101">
        <w:t xml:space="preserve">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593A69" w:rsidRPr="00963101" w:rsidRDefault="00593A69" w:rsidP="00593A69">
      <w:r w:rsidRPr="00963101">
        <w:t>For intra-band contiguous carrier aggregation</w:t>
      </w:r>
      <w:r w:rsidR="008856EE" w:rsidRPr="00963101">
        <w:t>,</w:t>
      </w:r>
      <w:r w:rsidRPr="00963101">
        <w:t xml:space="preserve"> the spectrum emission mask of the UE applies to frequencies (Δf</w:t>
      </w:r>
      <w:r w:rsidRPr="00963101">
        <w:rPr>
          <w:vertAlign w:val="subscript"/>
        </w:rPr>
        <w:t>OOB</w:t>
      </w:r>
      <w:r w:rsidRPr="00963101">
        <w:t>) starting from the ± edge of the aggregated channel bandwidth (Table 5.3A.5-1) For any bandwidth class defined in Table 5.3A.5-1, the UE emission shall not exceed the levels specified in Table 6.5A.2.1-1. The requirement is verified in beam locked mode with the test metric of TRP (Link=TX beam peak direction).</w:t>
      </w:r>
    </w:p>
    <w:p w:rsidR="00AA43A2" w:rsidRPr="00963101" w:rsidRDefault="00593A69">
      <w:pPr>
        <w:pStyle w:val="TH"/>
      </w:pPr>
      <w:r w:rsidRPr="00963101">
        <w:lastRenderedPageBreak/>
        <w:t xml:space="preserve">Table 6.5A.2.1-1: General NR spectrum emission mask for intra-band contiguous CA in </w:t>
      </w:r>
      <w:r w:rsidR="008856EE" w:rsidRPr="00963101">
        <w:t>frequency r</w:t>
      </w:r>
      <w:r w:rsidRPr="00963101">
        <w:t>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593A69" w:rsidRPr="00963101" w:rsidTr="00D54BBD">
        <w:trPr>
          <w:jc w:val="center"/>
        </w:trPr>
        <w:tc>
          <w:tcPr>
            <w:tcW w:w="2791" w:type="dxa"/>
          </w:tcPr>
          <w:p w:rsidR="00AA43A2" w:rsidRPr="00963101" w:rsidRDefault="00593A69">
            <w:pPr>
              <w:pStyle w:val="TAH"/>
            </w:pPr>
            <w:r w:rsidRPr="00963101">
              <w:t>Δf</w:t>
            </w:r>
            <w:r w:rsidRPr="00963101">
              <w:rPr>
                <w:vertAlign w:val="subscript"/>
              </w:rPr>
              <w:t>OOB</w:t>
            </w:r>
          </w:p>
          <w:p w:rsidR="00AA43A2" w:rsidRPr="00963101" w:rsidRDefault="00593A69">
            <w:pPr>
              <w:pStyle w:val="TAH"/>
            </w:pPr>
            <w:r w:rsidRPr="00963101">
              <w:t>(MHz)</w:t>
            </w:r>
          </w:p>
        </w:tc>
        <w:tc>
          <w:tcPr>
            <w:tcW w:w="2702" w:type="dxa"/>
          </w:tcPr>
          <w:p w:rsidR="00AA43A2" w:rsidRPr="00963101" w:rsidRDefault="00593A69">
            <w:pPr>
              <w:pStyle w:val="TAH"/>
            </w:pPr>
            <w:r w:rsidRPr="00963101">
              <w:t>Any carrier aggregation bandwidth class</w:t>
            </w:r>
          </w:p>
        </w:tc>
        <w:tc>
          <w:tcPr>
            <w:tcW w:w="2168" w:type="dxa"/>
          </w:tcPr>
          <w:p w:rsidR="00AA43A2" w:rsidRPr="00963101" w:rsidRDefault="00593A69">
            <w:pPr>
              <w:pStyle w:val="TAH"/>
            </w:pPr>
            <w:r w:rsidRPr="00963101">
              <w:t>Measurement bandwidth</w:t>
            </w:r>
          </w:p>
        </w:tc>
      </w:tr>
      <w:tr w:rsidR="00593A69" w:rsidRPr="00963101" w:rsidTr="00D54BBD">
        <w:trPr>
          <w:jc w:val="center"/>
        </w:trPr>
        <w:tc>
          <w:tcPr>
            <w:tcW w:w="2791" w:type="dxa"/>
          </w:tcPr>
          <w:p w:rsidR="00AA43A2" w:rsidRPr="00963101" w:rsidRDefault="00593A69">
            <w:pPr>
              <w:pStyle w:val="TAC"/>
              <w:rPr>
                <w:b/>
              </w:rPr>
            </w:pPr>
            <w:r w:rsidRPr="00963101">
              <w:sym w:font="Symbol" w:char="F0B1"/>
            </w:r>
            <w:r w:rsidRPr="00963101">
              <w:t xml:space="preserve"> 0-0.1*BW</w:t>
            </w:r>
            <w:r w:rsidRPr="00963101">
              <w:rPr>
                <w:vertAlign w:val="subscript"/>
              </w:rPr>
              <w:t>Channel_CA</w:t>
            </w:r>
          </w:p>
        </w:tc>
        <w:tc>
          <w:tcPr>
            <w:tcW w:w="2702" w:type="dxa"/>
          </w:tcPr>
          <w:p w:rsidR="00AA43A2" w:rsidRPr="00963101" w:rsidRDefault="00593A69">
            <w:pPr>
              <w:pStyle w:val="TAC"/>
              <w:rPr>
                <w:b/>
              </w:rPr>
            </w:pPr>
            <w:r w:rsidRPr="00963101">
              <w:t xml:space="preserve">-5 </w:t>
            </w:r>
          </w:p>
        </w:tc>
        <w:tc>
          <w:tcPr>
            <w:tcW w:w="2168" w:type="dxa"/>
          </w:tcPr>
          <w:p w:rsidR="00AA43A2" w:rsidRPr="00963101" w:rsidRDefault="00593A69">
            <w:pPr>
              <w:pStyle w:val="TAC"/>
              <w:rPr>
                <w:b/>
              </w:rPr>
            </w:pPr>
            <w:r w:rsidRPr="00963101">
              <w:t xml:space="preserve">1 MHz </w:t>
            </w:r>
          </w:p>
        </w:tc>
      </w:tr>
      <w:tr w:rsidR="00593A69" w:rsidRPr="00963101" w:rsidTr="00D54BBD">
        <w:trPr>
          <w:jc w:val="center"/>
        </w:trPr>
        <w:tc>
          <w:tcPr>
            <w:tcW w:w="2791" w:type="dxa"/>
          </w:tcPr>
          <w:p w:rsidR="00AA43A2" w:rsidRPr="00963101" w:rsidRDefault="00593A69">
            <w:pPr>
              <w:pStyle w:val="TAC"/>
            </w:pPr>
            <w:r w:rsidRPr="00963101">
              <w:sym w:font="Symbol" w:char="F0B1"/>
            </w:r>
            <w:r w:rsidRPr="00963101">
              <w:t xml:space="preserve"> 0.1*BW</w:t>
            </w:r>
            <w:r w:rsidRPr="00963101">
              <w:rPr>
                <w:vertAlign w:val="subscript"/>
              </w:rPr>
              <w:t>Channel_CA</w:t>
            </w:r>
            <w:r w:rsidRPr="00963101">
              <w:t xml:space="preserve"> -2*BW</w:t>
            </w:r>
            <w:r w:rsidRPr="00963101">
              <w:rPr>
                <w:vertAlign w:val="subscript"/>
              </w:rPr>
              <w:t>Channel_CA</w:t>
            </w:r>
          </w:p>
        </w:tc>
        <w:tc>
          <w:tcPr>
            <w:tcW w:w="2702" w:type="dxa"/>
          </w:tcPr>
          <w:p w:rsidR="00AA43A2" w:rsidRPr="00963101" w:rsidRDefault="00593A69">
            <w:pPr>
              <w:pStyle w:val="TAC"/>
            </w:pPr>
            <w:r w:rsidRPr="00963101">
              <w:t>-13</w:t>
            </w:r>
          </w:p>
        </w:tc>
        <w:tc>
          <w:tcPr>
            <w:tcW w:w="2168" w:type="dxa"/>
          </w:tcPr>
          <w:p w:rsidR="00AA43A2" w:rsidRPr="00963101" w:rsidRDefault="00593A69">
            <w:pPr>
              <w:pStyle w:val="TAC"/>
            </w:pPr>
            <w:r w:rsidRPr="00963101">
              <w:t>1 MHz</w:t>
            </w:r>
          </w:p>
        </w:tc>
      </w:tr>
      <w:tr w:rsidR="00593A69" w:rsidRPr="00963101" w:rsidTr="00D54BBD">
        <w:trPr>
          <w:jc w:val="center"/>
        </w:trPr>
        <w:tc>
          <w:tcPr>
            <w:tcW w:w="7661" w:type="dxa"/>
            <w:gridSpan w:val="3"/>
            <w:shd w:val="clear" w:color="auto" w:fill="auto"/>
          </w:tcPr>
          <w:p w:rsidR="00AA43A2" w:rsidRPr="00963101" w:rsidRDefault="00593A69">
            <w:pPr>
              <w:pStyle w:val="TAN"/>
            </w:pPr>
            <w:r w:rsidRPr="00963101">
              <w:t>NOTE 1:</w:t>
            </w:r>
            <w:r w:rsidR="00D54BBD" w:rsidRPr="00963101">
              <w:tab/>
            </w:r>
            <w:r w:rsidRPr="00963101">
              <w:t xml:space="preserve">If carrier leakage lands inside the spectrum emission region, </w:t>
            </w:r>
            <w:r w:rsidRPr="00963101">
              <w:rPr>
                <w:lang w:val="en-US"/>
              </w:rPr>
              <w:t>exception to the general limit applies. For carrier leakage the requirements specified in section 6.4A.2.2 shall apply.</w:t>
            </w:r>
          </w:p>
        </w:tc>
      </w:tr>
    </w:tbl>
    <w:p w:rsidR="00593A69" w:rsidRPr="00963101" w:rsidRDefault="00593A69" w:rsidP="00593A69"/>
    <w:p w:rsidR="00593A69" w:rsidRPr="00963101" w:rsidRDefault="00593A69" w:rsidP="00593A69">
      <w:r w:rsidRPr="00963101">
        <w:t xml:space="preserve">For intra-band non-contiguous carrier aggregation </w:t>
      </w:r>
      <w:r w:rsidR="008856EE" w:rsidRPr="00963101">
        <w:t>transmission,</w:t>
      </w:r>
      <w:r w:rsidRPr="00963101">
        <w:t xml:space="preserve"> the spectrum emission mask requirement is defined as a composite spectrum emissions mask. Composite spectrum emission mask applies to frequencies up to ± Δf</w:t>
      </w:r>
      <w:r w:rsidRPr="00963101">
        <w:rPr>
          <w:vertAlign w:val="subscript"/>
        </w:rPr>
        <w:t>OOB</w:t>
      </w:r>
      <w:r w:rsidRPr="00963101">
        <w:t xml:space="preserve"> starting from the edges of the sub-blocks. Composite spectrum emission mask is defined as follows</w:t>
      </w:r>
    </w:p>
    <w:p w:rsidR="00AA43A2" w:rsidRPr="00963101" w:rsidRDefault="00593A69">
      <w:pPr>
        <w:pStyle w:val="B10"/>
      </w:pPr>
      <w:r w:rsidRPr="00963101">
        <w:t>a)</w:t>
      </w:r>
      <w:r w:rsidRPr="00963101">
        <w:tab/>
        <w:t xml:space="preserve">Composite spectrum emission mask is a combination of individual sub-block spectrum emissions masks </w:t>
      </w:r>
    </w:p>
    <w:p w:rsidR="00AA43A2" w:rsidRPr="00963101" w:rsidRDefault="00593A69">
      <w:pPr>
        <w:pStyle w:val="B10"/>
      </w:pPr>
      <w:r w:rsidRPr="00963101">
        <w:t>b)</w:t>
      </w:r>
      <w:r w:rsidRPr="00963101">
        <w:tab/>
        <w:t>In case the sub-block consists of one component carrier the sub-lock general spectrum emission mask is defined in subclause 6.5.2.1</w:t>
      </w:r>
    </w:p>
    <w:p w:rsidR="00AA43A2" w:rsidRPr="00963101" w:rsidRDefault="00593A69">
      <w:pPr>
        <w:pStyle w:val="B10"/>
      </w:pPr>
      <w:r w:rsidRPr="00963101">
        <w:t>c)</w:t>
      </w:r>
      <w:r w:rsidRPr="00963101">
        <w:tab/>
        <w:t>If for some frequency sub-block spectrum emission masks overlap then spectrum emission mask allowing higher power spectral density applies for that frequency</w:t>
      </w:r>
    </w:p>
    <w:p w:rsidR="00AA43A2" w:rsidRPr="00963101" w:rsidRDefault="00593A69">
      <w:pPr>
        <w:pStyle w:val="B10"/>
      </w:pPr>
      <w:r w:rsidRPr="00963101">
        <w:t>d)</w:t>
      </w:r>
      <w:r w:rsidRPr="00963101">
        <w:tab/>
        <w:t>If for some frequency a sub-block spectrum emission mask overlaps with the sub-block bandwidth of another sub-block, then the emission mask does not apply for that frequency.</w:t>
      </w:r>
    </w:p>
    <w:p w:rsidR="00593A69" w:rsidRPr="00963101" w:rsidRDefault="00593A69" w:rsidP="00593A69">
      <w:r w:rsidRPr="00963101">
        <w:t xml:space="preserve">For combinations of intra-band and inter-band carrier aggregation with three uplink component carriers (up to two contiguously aggregated carriers per band), the spectrum emission mask of the UE is defined per NR band while all component carriers are active. For the NR band supporting one component carrier the requirements in subclauses 6.6.2.1 applies. For the NR band supporting two contiguous component carriers the requirements specified in subclause 6.6A.2.1 apply. If for some frequency spectrum emission masks of single component carrier and two contiguous component carriers </w:t>
      </w:r>
      <w:r w:rsidR="008856EE" w:rsidRPr="00963101">
        <w:t>overlap,</w:t>
      </w:r>
      <w:r w:rsidRPr="00963101">
        <w:t xml:space="preserve"> then spectrum emission mask allowing higher power spectral density applies for that frequency. If for some frequency spectrum emission masks of single component carrier or two contiguous component carriers </w:t>
      </w:r>
      <w:r w:rsidR="008856EE" w:rsidRPr="00963101">
        <w:t>overlap,</w:t>
      </w:r>
      <w:r w:rsidRPr="00963101">
        <w:t xml:space="preserve"> then the emission mask does not apply for that frequency.</w:t>
      </w:r>
    </w:p>
    <w:p w:rsidR="00593A69" w:rsidRPr="00963101" w:rsidRDefault="00593A69" w:rsidP="00593A69">
      <w:r w:rsidRPr="00963101">
        <w:t>For any CA operating mode (inter-band and intra-band), if for some frequency the carrier leakage overlaps with spectrum emission mask then the emission mask does not apply for that frequency.</w:t>
      </w:r>
    </w:p>
    <w:p w:rsidR="00AA43A2" w:rsidRPr="00963101" w:rsidRDefault="00593A69">
      <w:pPr>
        <w:pStyle w:val="Heading4"/>
      </w:pPr>
      <w:bookmarkStart w:id="150" w:name="_Toc518913787"/>
      <w:r w:rsidRPr="00963101">
        <w:t>6.5A.2.3</w:t>
      </w:r>
      <w:r w:rsidRPr="00963101">
        <w:tab/>
        <w:t>Adjacent channel leakage ratio for CA</w:t>
      </w:r>
      <w:bookmarkEnd w:id="150"/>
    </w:p>
    <w:p w:rsidR="00593A69" w:rsidRPr="00963101" w:rsidRDefault="00593A69" w:rsidP="00593A69">
      <w:r w:rsidRPr="00963101">
        <w:t xml:space="preserve">For intra-band contiguous carrier aggregation, the carrier aggregation NR </w:t>
      </w:r>
      <w:r w:rsidR="008856EE" w:rsidRPr="00963101">
        <w:t>a</w:t>
      </w:r>
      <w:r w:rsidRPr="00963101">
        <w:t xml:space="preserve">djacent </w:t>
      </w:r>
      <w:r w:rsidR="008856EE" w:rsidRPr="00963101">
        <w:t>c</w:t>
      </w:r>
      <w:r w:rsidRPr="00963101">
        <w:t xml:space="preserve">hannel </w:t>
      </w:r>
      <w:r w:rsidR="008856EE" w:rsidRPr="00963101">
        <w:t>l</w:t>
      </w:r>
      <w:r w:rsidRPr="00963101">
        <w:t xml:space="preserve">eakage power </w:t>
      </w:r>
      <w:r w:rsidR="008856EE" w:rsidRPr="00963101">
        <w:t>r</w:t>
      </w:r>
      <w:r w:rsidRPr="00963101">
        <w:t>atio (CA NR</w:t>
      </w:r>
      <w:r w:rsidRPr="00963101">
        <w:rPr>
          <w:vertAlign w:val="subscript"/>
        </w:rPr>
        <w:t>ACLR</w:t>
      </w:r>
      <w:r w:rsidRPr="00963101">
        <w:t>)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6.5A.2.3-1. If the measured adjacent channel power is greater than -35 dBm then the NR</w:t>
      </w:r>
      <w:r w:rsidRPr="00963101">
        <w:rPr>
          <w:vertAlign w:val="subscript"/>
        </w:rPr>
        <w:t>ACLR</w:t>
      </w:r>
      <w:r w:rsidRPr="00963101">
        <w:t xml:space="preserve"> shall be higher than the value specified in Table 6.5A.2.3-1.</w:t>
      </w:r>
    </w:p>
    <w:p w:rsidR="00AA43A2" w:rsidRPr="00963101" w:rsidRDefault="00593A69">
      <w:pPr>
        <w:pStyle w:val="TH"/>
      </w:pPr>
      <w:r w:rsidRPr="00963101">
        <w:t>Table 6.5A.2.3-1: General requirements for CA NR</w:t>
      </w:r>
      <w:r w:rsidRPr="00963101">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4032"/>
      </w:tblGrid>
      <w:tr w:rsidR="00593A69" w:rsidRPr="00963101" w:rsidTr="00D54BBD">
        <w:trPr>
          <w:jc w:val="center"/>
        </w:trPr>
        <w:tc>
          <w:tcPr>
            <w:tcW w:w="4032" w:type="dxa"/>
            <w:vMerge w:val="restart"/>
            <w:shd w:val="clear" w:color="auto" w:fill="auto"/>
          </w:tcPr>
          <w:p w:rsidR="00AA43A2" w:rsidRPr="00963101" w:rsidRDefault="00AA43A2">
            <w:pPr>
              <w:pStyle w:val="TAH"/>
              <w:rPr>
                <w:b w:val="0"/>
              </w:rPr>
            </w:pPr>
          </w:p>
        </w:tc>
        <w:tc>
          <w:tcPr>
            <w:tcW w:w="4032" w:type="dxa"/>
            <w:shd w:val="clear" w:color="auto" w:fill="auto"/>
          </w:tcPr>
          <w:p w:rsidR="00AA43A2" w:rsidRPr="00963101" w:rsidRDefault="00593A69">
            <w:pPr>
              <w:pStyle w:val="TAH"/>
            </w:pPr>
            <w:r w:rsidRPr="00963101">
              <w:t>CA bandwidth class / CA NR</w:t>
            </w:r>
            <w:r w:rsidRPr="00963101">
              <w:rPr>
                <w:vertAlign w:val="subscript"/>
              </w:rPr>
              <w:t>ACLR</w:t>
            </w:r>
            <w:r w:rsidRPr="00963101">
              <w:t xml:space="preserve"> / Measurement bandwidth</w:t>
            </w:r>
          </w:p>
        </w:tc>
      </w:tr>
      <w:tr w:rsidR="00593A69" w:rsidRPr="00963101" w:rsidTr="00D54BBD">
        <w:trPr>
          <w:jc w:val="center"/>
        </w:trPr>
        <w:tc>
          <w:tcPr>
            <w:tcW w:w="4032" w:type="dxa"/>
            <w:vMerge/>
            <w:shd w:val="clear" w:color="auto" w:fill="auto"/>
          </w:tcPr>
          <w:p w:rsidR="00AA43A2" w:rsidRPr="00963101" w:rsidRDefault="00AA43A2">
            <w:pPr>
              <w:pStyle w:val="TAH"/>
            </w:pPr>
          </w:p>
        </w:tc>
        <w:tc>
          <w:tcPr>
            <w:tcW w:w="4032" w:type="dxa"/>
            <w:shd w:val="clear" w:color="auto" w:fill="auto"/>
            <w:vAlign w:val="center"/>
          </w:tcPr>
          <w:p w:rsidR="00AA43A2" w:rsidRPr="00963101" w:rsidRDefault="00593A69">
            <w:pPr>
              <w:pStyle w:val="TAH"/>
            </w:pPr>
            <w:r w:rsidRPr="00963101">
              <w:t>Any CA bandwidth class</w:t>
            </w:r>
          </w:p>
        </w:tc>
      </w:tr>
      <w:tr w:rsidR="00593A69" w:rsidRPr="00963101" w:rsidTr="00D54BBD">
        <w:trPr>
          <w:jc w:val="center"/>
        </w:trPr>
        <w:tc>
          <w:tcPr>
            <w:tcW w:w="4032" w:type="dxa"/>
            <w:shd w:val="clear" w:color="auto" w:fill="auto"/>
            <w:vAlign w:val="center"/>
          </w:tcPr>
          <w:p w:rsidR="00AA43A2" w:rsidRPr="00963101" w:rsidRDefault="00593A69">
            <w:pPr>
              <w:pStyle w:val="TAC"/>
            </w:pPr>
            <w:r w:rsidRPr="00963101">
              <w:t>CA NR</w:t>
            </w:r>
            <w:r w:rsidRPr="00963101">
              <w:rPr>
                <w:vertAlign w:val="subscript"/>
              </w:rPr>
              <w:t xml:space="preserve">ACLR </w:t>
            </w:r>
            <w:r w:rsidRPr="00963101">
              <w:t>for band n257, n258, n261</w:t>
            </w:r>
          </w:p>
        </w:tc>
        <w:tc>
          <w:tcPr>
            <w:tcW w:w="4032" w:type="dxa"/>
            <w:shd w:val="clear" w:color="auto" w:fill="auto"/>
          </w:tcPr>
          <w:p w:rsidR="00AA43A2" w:rsidRPr="00963101" w:rsidRDefault="00593A69">
            <w:pPr>
              <w:pStyle w:val="TAC"/>
            </w:pPr>
            <w:r w:rsidRPr="00963101">
              <w:t>17 dB</w:t>
            </w:r>
          </w:p>
        </w:tc>
      </w:tr>
      <w:tr w:rsidR="00593A69" w:rsidRPr="00963101" w:rsidTr="00D54BBD">
        <w:trPr>
          <w:jc w:val="center"/>
        </w:trPr>
        <w:tc>
          <w:tcPr>
            <w:tcW w:w="4032" w:type="dxa"/>
            <w:shd w:val="clear" w:color="auto" w:fill="auto"/>
            <w:vAlign w:val="center"/>
          </w:tcPr>
          <w:p w:rsidR="00AA43A2" w:rsidRPr="00963101" w:rsidRDefault="00593A69">
            <w:pPr>
              <w:pStyle w:val="TAC"/>
            </w:pPr>
            <w:r w:rsidRPr="00963101">
              <w:t>CA NR</w:t>
            </w:r>
            <w:r w:rsidRPr="00963101">
              <w:rPr>
                <w:vertAlign w:val="subscript"/>
              </w:rPr>
              <w:t xml:space="preserve">ACLR </w:t>
            </w:r>
            <w:r w:rsidRPr="00963101">
              <w:t>for band n260</w:t>
            </w:r>
          </w:p>
        </w:tc>
        <w:tc>
          <w:tcPr>
            <w:tcW w:w="4032" w:type="dxa"/>
            <w:shd w:val="clear" w:color="auto" w:fill="auto"/>
          </w:tcPr>
          <w:p w:rsidR="00AA43A2" w:rsidRPr="00963101" w:rsidRDefault="00593A69">
            <w:pPr>
              <w:pStyle w:val="TAC"/>
            </w:pPr>
            <w:r w:rsidRPr="00963101">
              <w:t>16 dB</w:t>
            </w:r>
          </w:p>
        </w:tc>
      </w:tr>
      <w:tr w:rsidR="00593A69" w:rsidRPr="00963101" w:rsidTr="00D54BBD">
        <w:trPr>
          <w:jc w:val="center"/>
        </w:trPr>
        <w:tc>
          <w:tcPr>
            <w:tcW w:w="4032" w:type="dxa"/>
            <w:shd w:val="clear" w:color="auto" w:fill="auto"/>
            <w:vAlign w:val="center"/>
          </w:tcPr>
          <w:p w:rsidR="00AA43A2" w:rsidRPr="00963101" w:rsidRDefault="00593A69">
            <w:pPr>
              <w:pStyle w:val="TAC"/>
            </w:pPr>
            <w:r w:rsidRPr="00963101">
              <w:t>NR channel measurement bandwidth</w:t>
            </w:r>
          </w:p>
        </w:tc>
        <w:tc>
          <w:tcPr>
            <w:tcW w:w="4032" w:type="dxa"/>
            <w:shd w:val="clear" w:color="auto" w:fill="auto"/>
          </w:tcPr>
          <w:p w:rsidR="00AA43A2" w:rsidRPr="00963101" w:rsidRDefault="00593A69">
            <w:pPr>
              <w:pStyle w:val="TAC"/>
            </w:pPr>
            <w:r w:rsidRPr="00963101">
              <w:t>BW</w:t>
            </w:r>
            <w:r w:rsidRPr="00963101">
              <w:rPr>
                <w:vertAlign w:val="subscript"/>
              </w:rPr>
              <w:t>Channel_CA</w:t>
            </w:r>
            <w:r w:rsidRPr="00963101">
              <w:t xml:space="preserve"> * 0.9504</w:t>
            </w:r>
          </w:p>
        </w:tc>
      </w:tr>
    </w:tbl>
    <w:p w:rsidR="00593A69" w:rsidRPr="00963101" w:rsidRDefault="00593A69" w:rsidP="00727BE9"/>
    <w:p w:rsidR="00AA43A2" w:rsidRPr="00963101" w:rsidRDefault="009502B1">
      <w:pPr>
        <w:pStyle w:val="Heading2"/>
      </w:pPr>
      <w:bookmarkStart w:id="151" w:name="_Toc518913788"/>
      <w:r w:rsidRPr="00963101">
        <w:t>6.5D</w:t>
      </w:r>
      <w:r w:rsidRPr="00963101">
        <w:tab/>
        <w:t xml:space="preserve">Output RF spectrum emissions for </w:t>
      </w:r>
      <w:r w:rsidR="002A4B67" w:rsidRPr="00963101">
        <w:t>UL-MIMO</w:t>
      </w:r>
      <w:bookmarkEnd w:id="151"/>
    </w:p>
    <w:p w:rsidR="00AA43A2" w:rsidRPr="00963101" w:rsidRDefault="009502B1">
      <w:pPr>
        <w:pStyle w:val="Heading3"/>
      </w:pPr>
      <w:bookmarkStart w:id="152" w:name="_Toc518913789"/>
      <w:r w:rsidRPr="00963101">
        <w:t>6.5D.1</w:t>
      </w:r>
      <w:r w:rsidRPr="00963101">
        <w:tab/>
        <w:t>Occupied bandwidth for UL-MIMO</w:t>
      </w:r>
      <w:bookmarkEnd w:id="152"/>
    </w:p>
    <w:p w:rsidR="009502B1" w:rsidRPr="00963101" w:rsidRDefault="009502B1" w:rsidP="009502B1">
      <w:r w:rsidRPr="00963101">
        <w:t>For UE(s) supporting UL-MIMO, the occupied bandwidth requirement in subclause 6.5.1 apply. The requirements shall be met with the UL-MIMO configurations specified in Table 6.2</w:t>
      </w:r>
      <w:r w:rsidR="00C24A83" w:rsidRPr="00963101">
        <w:t>D</w:t>
      </w:r>
      <w:r w:rsidRPr="00963101">
        <w:t>.1</w:t>
      </w:r>
      <w:r w:rsidR="00351416" w:rsidRPr="00963101">
        <w:t>.3</w:t>
      </w:r>
      <w:r w:rsidRPr="00963101">
        <w:t>-</w:t>
      </w:r>
      <w:r w:rsidR="00351416" w:rsidRPr="00963101">
        <w:t>3</w:t>
      </w:r>
      <w:r w:rsidRPr="00963101">
        <w:t>.</w:t>
      </w:r>
    </w:p>
    <w:p w:rsidR="00AA43A2" w:rsidRPr="00963101" w:rsidRDefault="00FE26EA">
      <w:pPr>
        <w:pStyle w:val="Heading3"/>
      </w:pPr>
      <w:bookmarkStart w:id="153" w:name="_Toc518913790"/>
      <w:r w:rsidRPr="00963101">
        <w:lastRenderedPageBreak/>
        <w:t>6.5D.2</w:t>
      </w:r>
      <w:r w:rsidRPr="00963101">
        <w:tab/>
        <w:t>Out of band emissions for UL-MIMO</w:t>
      </w:r>
      <w:bookmarkEnd w:id="153"/>
    </w:p>
    <w:p w:rsidR="00FE26EA" w:rsidRPr="00963101" w:rsidRDefault="00FE26EA" w:rsidP="00FE26EA">
      <w:r w:rsidRPr="00963101">
        <w:t>For UE(s) supporting UL-MIMO, the out of band emissions requirements in subclause 6.5.2 apply. The requirements shall be met with the UL-MIMO configurations specified in Table 6.2D.1</w:t>
      </w:r>
      <w:r w:rsidR="00351416" w:rsidRPr="00963101">
        <w:t>.3</w:t>
      </w:r>
      <w:r w:rsidRPr="00963101">
        <w:t>-</w:t>
      </w:r>
      <w:r w:rsidR="00351416" w:rsidRPr="00963101">
        <w:t>3</w:t>
      </w:r>
      <w:r w:rsidRPr="00963101">
        <w:t>.</w:t>
      </w:r>
    </w:p>
    <w:p w:rsidR="00AA43A2" w:rsidRPr="00963101" w:rsidRDefault="008F741A">
      <w:pPr>
        <w:pStyle w:val="Heading3"/>
      </w:pPr>
      <w:bookmarkStart w:id="154" w:name="_Toc518913791"/>
      <w:r w:rsidRPr="00963101">
        <w:t>6.5D.3</w:t>
      </w:r>
      <w:r w:rsidRPr="00963101">
        <w:tab/>
        <w:t>Spurious emissions for UL-MIMO</w:t>
      </w:r>
      <w:bookmarkEnd w:id="154"/>
    </w:p>
    <w:p w:rsidR="00AA43A2" w:rsidRPr="00963101" w:rsidRDefault="008F741A">
      <w:r w:rsidRPr="00963101">
        <w:t>For UE(s) supporting UL-MIMO, the spurious emissions requirements in subclause 6.5.3 apply. The requirements shall be met with the UL-MIMO configurations specified in Table 6.2</w:t>
      </w:r>
      <w:r w:rsidR="007F21C2" w:rsidRPr="00963101">
        <w:t>D</w:t>
      </w:r>
      <w:r w:rsidRPr="00963101">
        <w:t>.1</w:t>
      </w:r>
      <w:r w:rsidR="00351416" w:rsidRPr="00963101">
        <w:t>.3</w:t>
      </w:r>
      <w:r w:rsidRPr="00963101">
        <w:t>-</w:t>
      </w:r>
      <w:r w:rsidR="00351416" w:rsidRPr="00963101">
        <w:t>3</w:t>
      </w:r>
      <w:r w:rsidRPr="00963101">
        <w:t>.</w:t>
      </w:r>
    </w:p>
    <w:p w:rsidR="00044CC7" w:rsidRPr="00963101" w:rsidRDefault="00044CC7" w:rsidP="00727BE9">
      <w:pPr>
        <w:pStyle w:val="Heading1"/>
      </w:pPr>
      <w:r w:rsidRPr="00963101">
        <w:br w:type="page"/>
      </w:r>
      <w:bookmarkStart w:id="155" w:name="_Toc518913792"/>
      <w:r w:rsidRPr="00963101">
        <w:lastRenderedPageBreak/>
        <w:t>7</w:t>
      </w:r>
      <w:r w:rsidRPr="00963101">
        <w:tab/>
        <w:t>Receiver characteristics</w:t>
      </w:r>
      <w:bookmarkEnd w:id="155"/>
    </w:p>
    <w:p w:rsidR="00044CC7" w:rsidRPr="00963101" w:rsidRDefault="00044CC7" w:rsidP="008D5287">
      <w:pPr>
        <w:pStyle w:val="Heading2"/>
      </w:pPr>
      <w:bookmarkStart w:id="156" w:name="_Toc518913793"/>
      <w:r w:rsidRPr="00963101">
        <w:t>7.1</w:t>
      </w:r>
      <w:r w:rsidRPr="00963101">
        <w:tab/>
        <w:t>General</w:t>
      </w:r>
      <w:bookmarkEnd w:id="156"/>
    </w:p>
    <w:p w:rsidR="00AA43A2" w:rsidRPr="00963101" w:rsidRDefault="00B46436">
      <w:r w:rsidRPr="00963101">
        <w:t>Unless otherwise stated, the receiver characteristics are specified over the air (OTA).</w:t>
      </w:r>
    </w:p>
    <w:p w:rsidR="00044CC7" w:rsidRPr="00963101" w:rsidRDefault="00044CC7" w:rsidP="008D5287">
      <w:pPr>
        <w:pStyle w:val="Heading2"/>
      </w:pPr>
      <w:bookmarkStart w:id="157" w:name="_Toc518913794"/>
      <w:r w:rsidRPr="00963101">
        <w:t>7.2</w:t>
      </w:r>
      <w:r w:rsidRPr="00963101">
        <w:tab/>
        <w:t>Diversity characteristics</w:t>
      </w:r>
      <w:bookmarkEnd w:id="157"/>
    </w:p>
    <w:p w:rsidR="00044CC7" w:rsidRPr="00963101" w:rsidRDefault="00044CC7" w:rsidP="008D5287">
      <w:r w:rsidRPr="00963101">
        <w:t>The minimum requirements on effective isotropic sensitivity (EIS) are defined with two orthogonal polarizations.</w:t>
      </w:r>
    </w:p>
    <w:p w:rsidR="00044CC7" w:rsidRPr="00963101" w:rsidRDefault="00044CC7" w:rsidP="008D5287">
      <w:pPr>
        <w:pStyle w:val="Heading2"/>
      </w:pPr>
      <w:bookmarkStart w:id="158" w:name="_Toc518913795"/>
      <w:r w:rsidRPr="00963101">
        <w:t>7.3</w:t>
      </w:r>
      <w:r w:rsidRPr="00963101">
        <w:tab/>
        <w:t>Reference sensitivity</w:t>
      </w:r>
      <w:bookmarkEnd w:id="158"/>
      <w:r w:rsidRPr="00963101">
        <w:t xml:space="preserve"> </w:t>
      </w:r>
    </w:p>
    <w:p w:rsidR="00044CC7" w:rsidRPr="00963101" w:rsidRDefault="00044CC7" w:rsidP="008D5287">
      <w:pPr>
        <w:pStyle w:val="Heading3"/>
      </w:pPr>
      <w:bookmarkStart w:id="159" w:name="_Toc518913796"/>
      <w:r w:rsidRPr="00963101">
        <w:t>7.3.1</w:t>
      </w:r>
      <w:r w:rsidRPr="00963101">
        <w:tab/>
        <w:t>General</w:t>
      </w:r>
      <w:bookmarkEnd w:id="159"/>
    </w:p>
    <w:p w:rsidR="00AA43A2" w:rsidRPr="00963101" w:rsidRDefault="0042061E">
      <w:r w:rsidRPr="00963101">
        <w:t>The reference sensitivity power level REFSENS is the EIS level (total component) at the centre of the quiet zone in the RX beam peak direction, at which the throughput shall meet or exceed the requirements for the specified reference measurement channel.</w:t>
      </w:r>
    </w:p>
    <w:p w:rsidR="00044CC7" w:rsidRPr="00963101" w:rsidRDefault="00044CC7" w:rsidP="008D5287">
      <w:pPr>
        <w:pStyle w:val="Heading3"/>
      </w:pPr>
      <w:bookmarkStart w:id="160" w:name="_Toc518913797"/>
      <w:r w:rsidRPr="00963101">
        <w:t>7.3.2</w:t>
      </w:r>
      <w:r w:rsidRPr="00963101">
        <w:tab/>
        <w:t>Reference sensitivity power level</w:t>
      </w:r>
      <w:bookmarkEnd w:id="160"/>
    </w:p>
    <w:p w:rsidR="007D506F" w:rsidRPr="00963101" w:rsidRDefault="007D506F" w:rsidP="007D506F">
      <w:pPr>
        <w:pStyle w:val="Heading4"/>
      </w:pPr>
      <w:bookmarkStart w:id="161" w:name="_Toc518913798"/>
      <w:r w:rsidRPr="00963101">
        <w:t>7.3.2.1</w:t>
      </w:r>
      <w:r w:rsidRPr="00963101">
        <w:tab/>
        <w:t xml:space="preserve">Reference sensitivity power level for </w:t>
      </w:r>
      <w:r w:rsidR="00D60166" w:rsidRPr="00963101">
        <w:t>p</w:t>
      </w:r>
      <w:r w:rsidRPr="00963101">
        <w:t xml:space="preserve">ower </w:t>
      </w:r>
      <w:r w:rsidR="00D60166" w:rsidRPr="00963101">
        <w:t>c</w:t>
      </w:r>
      <w:r w:rsidRPr="00963101">
        <w:t>lass 1</w:t>
      </w:r>
      <w:bookmarkEnd w:id="161"/>
    </w:p>
    <w:p w:rsidR="0042061E" w:rsidRPr="00963101" w:rsidRDefault="0042061E" w:rsidP="0042061E">
      <w:r w:rsidRPr="00963101">
        <w:t>The throughput shall be ≥ 95</w:t>
      </w:r>
      <w:r w:rsidR="008856EE" w:rsidRPr="00963101">
        <w:t xml:space="preserve"> </w:t>
      </w:r>
      <w:r w:rsidRPr="00963101">
        <w:t>% of the maximum throughput of the reference measurement channels as specified in Annex A] (with one sided dynamic OCNG Pattern OP.1 FDD/TDD for the DL-signal) with peak reference sensitivity specified in Table 7.3.2.1-1. The requirement is verified with the test metric of EIS (Link=Beam peak search grids, Meas=Link Angle).</w:t>
      </w:r>
    </w:p>
    <w:p w:rsidR="00AA43A2" w:rsidRPr="00963101" w:rsidRDefault="0042061E">
      <w:pPr>
        <w:pStyle w:val="TH"/>
      </w:pPr>
      <w:r w:rsidRPr="00963101">
        <w:t xml:space="preserve">Table 7.3.2.1-1: Reference sensitivity for </w:t>
      </w:r>
      <w:r w:rsidR="00D60166" w:rsidRPr="00963101">
        <w:t>p</w:t>
      </w:r>
      <w:r w:rsidRPr="00963101">
        <w:t xml:space="preserve">ower </w:t>
      </w:r>
      <w:r w:rsidR="00D60166" w:rsidRPr="00963101">
        <w:t>c</w:t>
      </w:r>
      <w:r w:rsidRPr="00963101">
        <w:t>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2061E" w:rsidRPr="00963101" w:rsidTr="00B238E7">
        <w:tc>
          <w:tcPr>
            <w:tcW w:w="1256" w:type="dxa"/>
            <w:vMerge w:val="restart"/>
            <w:shd w:val="clear" w:color="auto" w:fill="auto"/>
          </w:tcPr>
          <w:p w:rsidR="00AA43A2" w:rsidRPr="00963101" w:rsidRDefault="0042061E">
            <w:pPr>
              <w:pStyle w:val="TAH"/>
            </w:pPr>
            <w:r w:rsidRPr="00963101">
              <w:t>Operating band</w:t>
            </w:r>
          </w:p>
        </w:tc>
        <w:tc>
          <w:tcPr>
            <w:tcW w:w="6867" w:type="dxa"/>
            <w:gridSpan w:val="4"/>
            <w:shd w:val="clear" w:color="auto" w:fill="auto"/>
            <w:vAlign w:val="center"/>
          </w:tcPr>
          <w:p w:rsidR="00AA43A2" w:rsidRPr="00963101" w:rsidRDefault="0042061E">
            <w:pPr>
              <w:pStyle w:val="TAH"/>
            </w:pPr>
            <w:r w:rsidRPr="00963101">
              <w:t>REFSENS (dBm) / Channel bandwidth</w:t>
            </w:r>
          </w:p>
        </w:tc>
      </w:tr>
      <w:tr w:rsidR="0042061E" w:rsidRPr="00963101" w:rsidTr="00B238E7">
        <w:tc>
          <w:tcPr>
            <w:tcW w:w="1256" w:type="dxa"/>
            <w:vMerge/>
            <w:shd w:val="clear" w:color="auto" w:fill="auto"/>
          </w:tcPr>
          <w:p w:rsidR="00AA43A2" w:rsidRPr="00963101" w:rsidRDefault="00AA43A2">
            <w:pPr>
              <w:pStyle w:val="TAH"/>
              <w:rPr>
                <w:rFonts w:eastAsia="Times New Roman"/>
              </w:rPr>
            </w:pPr>
          </w:p>
        </w:tc>
        <w:tc>
          <w:tcPr>
            <w:tcW w:w="1716" w:type="dxa"/>
            <w:shd w:val="clear" w:color="auto" w:fill="auto"/>
            <w:vAlign w:val="center"/>
          </w:tcPr>
          <w:p w:rsidR="00AA43A2" w:rsidRPr="00963101" w:rsidRDefault="00E14715">
            <w:pPr>
              <w:pStyle w:val="TAH"/>
              <w:rPr>
                <w:rFonts w:eastAsia="Times New Roman"/>
              </w:rPr>
            </w:pPr>
            <w:r w:rsidRPr="00963101">
              <w:rPr>
                <w:rFonts w:eastAsia="Times New Roman"/>
              </w:rPr>
              <w:t>50 MHz</w:t>
            </w:r>
          </w:p>
        </w:tc>
        <w:tc>
          <w:tcPr>
            <w:tcW w:w="1717" w:type="dxa"/>
            <w:shd w:val="clear" w:color="auto" w:fill="auto"/>
          </w:tcPr>
          <w:p w:rsidR="00AA43A2" w:rsidRPr="00963101" w:rsidRDefault="00E14715">
            <w:pPr>
              <w:pStyle w:val="TAH"/>
              <w:rPr>
                <w:rFonts w:eastAsia="Times New Roman"/>
              </w:rPr>
            </w:pPr>
            <w:r w:rsidRPr="00963101">
              <w:rPr>
                <w:rFonts w:eastAsia="Times New Roman"/>
              </w:rPr>
              <w:t>100 MHz</w:t>
            </w:r>
          </w:p>
        </w:tc>
        <w:tc>
          <w:tcPr>
            <w:tcW w:w="1717" w:type="dxa"/>
            <w:shd w:val="clear" w:color="auto" w:fill="auto"/>
          </w:tcPr>
          <w:p w:rsidR="00AA43A2" w:rsidRPr="00963101" w:rsidRDefault="00E14715">
            <w:pPr>
              <w:pStyle w:val="TAH"/>
              <w:rPr>
                <w:rFonts w:eastAsia="Times New Roman"/>
              </w:rPr>
            </w:pPr>
            <w:r w:rsidRPr="00963101">
              <w:rPr>
                <w:rFonts w:eastAsia="Times New Roman"/>
              </w:rPr>
              <w:t>200 MHz</w:t>
            </w:r>
          </w:p>
        </w:tc>
        <w:tc>
          <w:tcPr>
            <w:tcW w:w="1717" w:type="dxa"/>
            <w:shd w:val="clear" w:color="auto" w:fill="auto"/>
          </w:tcPr>
          <w:p w:rsidR="00AA43A2" w:rsidRPr="00963101" w:rsidRDefault="00E14715">
            <w:pPr>
              <w:pStyle w:val="TAH"/>
              <w:rPr>
                <w:rFonts w:eastAsia="Times New Roman"/>
              </w:rPr>
            </w:pPr>
            <w:r w:rsidRPr="00963101">
              <w:rPr>
                <w:rFonts w:eastAsia="Times New Roman"/>
              </w:rPr>
              <w:t>400 MHz</w:t>
            </w:r>
          </w:p>
        </w:tc>
      </w:tr>
      <w:tr w:rsidR="0042061E" w:rsidRPr="00963101" w:rsidTr="00B238E7">
        <w:tc>
          <w:tcPr>
            <w:tcW w:w="1256" w:type="dxa"/>
            <w:shd w:val="clear" w:color="auto" w:fill="auto"/>
          </w:tcPr>
          <w:p w:rsidR="00AA43A2" w:rsidRPr="00963101" w:rsidRDefault="00E14715">
            <w:pPr>
              <w:pStyle w:val="TAC"/>
              <w:rPr>
                <w:rFonts w:eastAsia="Times New Roman"/>
              </w:rPr>
            </w:pPr>
            <w:r w:rsidRPr="00963101">
              <w:rPr>
                <w:rFonts w:eastAsia="Times New Roman"/>
              </w:rPr>
              <w:t>n257</w:t>
            </w:r>
          </w:p>
        </w:tc>
        <w:tc>
          <w:tcPr>
            <w:tcW w:w="1716" w:type="dxa"/>
            <w:shd w:val="clear" w:color="auto" w:fill="auto"/>
            <w:vAlign w:val="bottom"/>
          </w:tcPr>
          <w:p w:rsidR="00AA43A2" w:rsidRPr="00963101" w:rsidRDefault="00E14715">
            <w:pPr>
              <w:pStyle w:val="TAC"/>
            </w:pPr>
            <w:r w:rsidRPr="00963101">
              <w:t>-97.51</w:t>
            </w:r>
          </w:p>
        </w:tc>
        <w:tc>
          <w:tcPr>
            <w:tcW w:w="1717" w:type="dxa"/>
            <w:shd w:val="clear" w:color="auto" w:fill="auto"/>
            <w:vAlign w:val="bottom"/>
          </w:tcPr>
          <w:p w:rsidR="00AA43A2" w:rsidRPr="00963101" w:rsidRDefault="00E14715">
            <w:pPr>
              <w:pStyle w:val="TAC"/>
            </w:pPr>
            <w:r w:rsidRPr="00963101">
              <w:t>-94.51</w:t>
            </w:r>
          </w:p>
        </w:tc>
        <w:tc>
          <w:tcPr>
            <w:tcW w:w="1717" w:type="dxa"/>
            <w:shd w:val="clear" w:color="auto" w:fill="auto"/>
            <w:vAlign w:val="bottom"/>
          </w:tcPr>
          <w:p w:rsidR="00AA43A2" w:rsidRPr="00963101" w:rsidRDefault="00E14715">
            <w:pPr>
              <w:pStyle w:val="TAC"/>
            </w:pPr>
            <w:r w:rsidRPr="00963101">
              <w:t>-91.51</w:t>
            </w:r>
          </w:p>
        </w:tc>
        <w:tc>
          <w:tcPr>
            <w:tcW w:w="1717" w:type="dxa"/>
            <w:shd w:val="clear" w:color="auto" w:fill="auto"/>
            <w:vAlign w:val="bottom"/>
          </w:tcPr>
          <w:p w:rsidR="00AA43A2" w:rsidRPr="00963101" w:rsidRDefault="00E14715">
            <w:pPr>
              <w:pStyle w:val="TAC"/>
            </w:pPr>
            <w:r w:rsidRPr="00963101">
              <w:t>-88.51</w:t>
            </w:r>
          </w:p>
        </w:tc>
      </w:tr>
      <w:tr w:rsidR="0042061E" w:rsidRPr="00963101" w:rsidTr="00B238E7">
        <w:tc>
          <w:tcPr>
            <w:tcW w:w="1256" w:type="dxa"/>
            <w:shd w:val="clear" w:color="auto" w:fill="auto"/>
          </w:tcPr>
          <w:p w:rsidR="00AA43A2" w:rsidRPr="00963101" w:rsidRDefault="00E14715">
            <w:pPr>
              <w:pStyle w:val="TAC"/>
              <w:rPr>
                <w:rFonts w:eastAsia="Times New Roman"/>
              </w:rPr>
            </w:pPr>
            <w:r w:rsidRPr="00963101">
              <w:rPr>
                <w:rFonts w:eastAsia="Times New Roman"/>
                <w:lang w:val="en-US"/>
              </w:rPr>
              <w:t>n258</w:t>
            </w:r>
          </w:p>
        </w:tc>
        <w:tc>
          <w:tcPr>
            <w:tcW w:w="1716" w:type="dxa"/>
            <w:shd w:val="clear" w:color="auto" w:fill="auto"/>
            <w:vAlign w:val="bottom"/>
          </w:tcPr>
          <w:p w:rsidR="00AA43A2" w:rsidRPr="00963101" w:rsidRDefault="00E14715">
            <w:pPr>
              <w:pStyle w:val="TAC"/>
            </w:pPr>
            <w:r w:rsidRPr="00963101">
              <w:t>-97.51</w:t>
            </w:r>
          </w:p>
        </w:tc>
        <w:tc>
          <w:tcPr>
            <w:tcW w:w="1717" w:type="dxa"/>
            <w:shd w:val="clear" w:color="auto" w:fill="auto"/>
            <w:vAlign w:val="bottom"/>
          </w:tcPr>
          <w:p w:rsidR="00AA43A2" w:rsidRPr="00963101" w:rsidRDefault="00E14715">
            <w:pPr>
              <w:pStyle w:val="TAC"/>
            </w:pPr>
            <w:r w:rsidRPr="00963101">
              <w:t>-94.51</w:t>
            </w:r>
          </w:p>
        </w:tc>
        <w:tc>
          <w:tcPr>
            <w:tcW w:w="1717" w:type="dxa"/>
            <w:shd w:val="clear" w:color="auto" w:fill="auto"/>
            <w:vAlign w:val="bottom"/>
          </w:tcPr>
          <w:p w:rsidR="00AA43A2" w:rsidRPr="00963101" w:rsidRDefault="00E14715">
            <w:pPr>
              <w:pStyle w:val="TAC"/>
            </w:pPr>
            <w:r w:rsidRPr="00963101">
              <w:t>-91.51</w:t>
            </w:r>
          </w:p>
        </w:tc>
        <w:tc>
          <w:tcPr>
            <w:tcW w:w="1717" w:type="dxa"/>
            <w:shd w:val="clear" w:color="auto" w:fill="auto"/>
            <w:vAlign w:val="bottom"/>
          </w:tcPr>
          <w:p w:rsidR="00AA43A2" w:rsidRPr="00963101" w:rsidRDefault="00E14715">
            <w:pPr>
              <w:pStyle w:val="TAC"/>
            </w:pPr>
            <w:r w:rsidRPr="00963101">
              <w:t>-88.51</w:t>
            </w:r>
          </w:p>
        </w:tc>
      </w:tr>
      <w:tr w:rsidR="0042061E" w:rsidRPr="00963101" w:rsidTr="00B238E7">
        <w:tc>
          <w:tcPr>
            <w:tcW w:w="1256" w:type="dxa"/>
            <w:shd w:val="clear" w:color="auto" w:fill="auto"/>
          </w:tcPr>
          <w:p w:rsidR="00AA43A2" w:rsidRPr="00963101" w:rsidRDefault="00E14715">
            <w:pPr>
              <w:pStyle w:val="TAC"/>
              <w:rPr>
                <w:rFonts w:eastAsia="Times New Roman"/>
              </w:rPr>
            </w:pPr>
            <w:r w:rsidRPr="00963101">
              <w:rPr>
                <w:rFonts w:eastAsia="Times New Roman"/>
                <w:lang w:val="en-US"/>
              </w:rPr>
              <w:t>n260</w:t>
            </w:r>
          </w:p>
        </w:tc>
        <w:tc>
          <w:tcPr>
            <w:tcW w:w="1716" w:type="dxa"/>
            <w:shd w:val="clear" w:color="auto" w:fill="auto"/>
            <w:vAlign w:val="bottom"/>
          </w:tcPr>
          <w:p w:rsidR="00AA43A2" w:rsidRPr="00963101" w:rsidRDefault="00E14715">
            <w:pPr>
              <w:pStyle w:val="TAC"/>
            </w:pPr>
            <w:r w:rsidRPr="00963101">
              <w:t>-94.51</w:t>
            </w:r>
          </w:p>
        </w:tc>
        <w:tc>
          <w:tcPr>
            <w:tcW w:w="1717" w:type="dxa"/>
            <w:shd w:val="clear" w:color="auto" w:fill="auto"/>
            <w:vAlign w:val="bottom"/>
          </w:tcPr>
          <w:p w:rsidR="00AA43A2" w:rsidRPr="00963101" w:rsidRDefault="00E14715">
            <w:pPr>
              <w:pStyle w:val="TAC"/>
            </w:pPr>
            <w:r w:rsidRPr="00963101">
              <w:t>-91.51</w:t>
            </w:r>
          </w:p>
        </w:tc>
        <w:tc>
          <w:tcPr>
            <w:tcW w:w="1717" w:type="dxa"/>
            <w:shd w:val="clear" w:color="auto" w:fill="auto"/>
            <w:vAlign w:val="bottom"/>
          </w:tcPr>
          <w:p w:rsidR="00AA43A2" w:rsidRPr="00963101" w:rsidRDefault="00E14715">
            <w:pPr>
              <w:pStyle w:val="TAC"/>
            </w:pPr>
            <w:r w:rsidRPr="00963101">
              <w:t>-88.51</w:t>
            </w:r>
          </w:p>
        </w:tc>
        <w:tc>
          <w:tcPr>
            <w:tcW w:w="1717" w:type="dxa"/>
            <w:shd w:val="clear" w:color="auto" w:fill="auto"/>
            <w:vAlign w:val="bottom"/>
          </w:tcPr>
          <w:p w:rsidR="00AA43A2" w:rsidRPr="00963101" w:rsidRDefault="00E14715">
            <w:pPr>
              <w:pStyle w:val="TAC"/>
            </w:pPr>
            <w:r w:rsidRPr="00963101">
              <w:t>-91.51</w:t>
            </w:r>
          </w:p>
        </w:tc>
      </w:tr>
      <w:tr w:rsidR="0042061E" w:rsidRPr="00963101" w:rsidTr="00B238E7">
        <w:tc>
          <w:tcPr>
            <w:tcW w:w="1256" w:type="dxa"/>
            <w:shd w:val="clear" w:color="auto" w:fill="auto"/>
          </w:tcPr>
          <w:p w:rsidR="00AA43A2" w:rsidRPr="00963101" w:rsidRDefault="00E14715">
            <w:pPr>
              <w:pStyle w:val="TAC"/>
              <w:rPr>
                <w:rFonts w:eastAsia="Times New Roman"/>
                <w:lang w:val="en-US"/>
              </w:rPr>
            </w:pPr>
            <w:r w:rsidRPr="00963101">
              <w:rPr>
                <w:rFonts w:eastAsia="Times New Roman"/>
                <w:lang w:val="en-US"/>
              </w:rPr>
              <w:t>n261</w:t>
            </w:r>
          </w:p>
        </w:tc>
        <w:tc>
          <w:tcPr>
            <w:tcW w:w="1716" w:type="dxa"/>
            <w:shd w:val="clear" w:color="auto" w:fill="auto"/>
            <w:vAlign w:val="bottom"/>
          </w:tcPr>
          <w:p w:rsidR="00AA43A2" w:rsidRPr="00963101" w:rsidRDefault="00E14715">
            <w:pPr>
              <w:pStyle w:val="TAC"/>
            </w:pPr>
            <w:r w:rsidRPr="00963101">
              <w:t>-97.51</w:t>
            </w:r>
          </w:p>
        </w:tc>
        <w:tc>
          <w:tcPr>
            <w:tcW w:w="1717" w:type="dxa"/>
            <w:shd w:val="clear" w:color="auto" w:fill="auto"/>
            <w:vAlign w:val="bottom"/>
          </w:tcPr>
          <w:p w:rsidR="00AA43A2" w:rsidRPr="00963101" w:rsidRDefault="00E14715">
            <w:pPr>
              <w:pStyle w:val="TAC"/>
            </w:pPr>
            <w:r w:rsidRPr="00963101">
              <w:t>-94.51</w:t>
            </w:r>
          </w:p>
        </w:tc>
        <w:tc>
          <w:tcPr>
            <w:tcW w:w="1717" w:type="dxa"/>
            <w:shd w:val="clear" w:color="auto" w:fill="auto"/>
            <w:vAlign w:val="bottom"/>
          </w:tcPr>
          <w:p w:rsidR="00AA43A2" w:rsidRPr="00963101" w:rsidRDefault="00E14715">
            <w:pPr>
              <w:pStyle w:val="TAC"/>
            </w:pPr>
            <w:r w:rsidRPr="00963101">
              <w:t>-91.51</w:t>
            </w:r>
          </w:p>
        </w:tc>
        <w:tc>
          <w:tcPr>
            <w:tcW w:w="1717" w:type="dxa"/>
            <w:shd w:val="clear" w:color="auto" w:fill="auto"/>
            <w:vAlign w:val="bottom"/>
          </w:tcPr>
          <w:p w:rsidR="00AA43A2" w:rsidRPr="00963101" w:rsidRDefault="00E14715">
            <w:pPr>
              <w:pStyle w:val="TAC"/>
              <w:rPr>
                <w:rFonts w:eastAsia="Times New Roman"/>
              </w:rPr>
            </w:pPr>
            <w:r w:rsidRPr="00963101">
              <w:t>-88.51</w:t>
            </w:r>
          </w:p>
        </w:tc>
      </w:tr>
    </w:tbl>
    <w:p w:rsidR="0042061E" w:rsidRPr="00963101" w:rsidRDefault="0042061E" w:rsidP="0042061E"/>
    <w:p w:rsidR="007D506F" w:rsidRPr="00963101" w:rsidRDefault="007D506F" w:rsidP="007D506F">
      <w:pPr>
        <w:pStyle w:val="Heading4"/>
      </w:pPr>
      <w:bookmarkStart w:id="162" w:name="_Toc518913799"/>
      <w:r w:rsidRPr="00963101">
        <w:t>7.3.2.2</w:t>
      </w:r>
      <w:r w:rsidRPr="00963101">
        <w:tab/>
        <w:t xml:space="preserve">Reference sensitivity power level for </w:t>
      </w:r>
      <w:r w:rsidR="00D60166" w:rsidRPr="00963101">
        <w:t>p</w:t>
      </w:r>
      <w:r w:rsidRPr="00963101">
        <w:t xml:space="preserve">ower </w:t>
      </w:r>
      <w:r w:rsidR="00D60166" w:rsidRPr="00963101">
        <w:t>c</w:t>
      </w:r>
      <w:r w:rsidRPr="00963101">
        <w:t>lass 2</w:t>
      </w:r>
      <w:bookmarkEnd w:id="162"/>
    </w:p>
    <w:p w:rsidR="007D506F" w:rsidRPr="00963101" w:rsidRDefault="007D506F" w:rsidP="007D506F">
      <w:r w:rsidRPr="00963101">
        <w:t>The throughput shall be ≥ 95% of the maximum throughput of the reference measurement channels as specified in Annex A (with one sided dynamic OCNG Pattern OP.1 FDD/TDD for the DL-signal) with peak reference sensitivity specified in Table 7.3.2.2-1. The requirement is verified with the test metric of EIS (Link=Beam peak search grids, Meas=Link Angle).</w:t>
      </w:r>
    </w:p>
    <w:p w:rsidR="00AA43A2" w:rsidRPr="00963101" w:rsidRDefault="007D506F">
      <w:pPr>
        <w:pStyle w:val="TH"/>
      </w:pPr>
      <w:r w:rsidRPr="00963101">
        <w:t xml:space="preserve">Table 7.3.2.2-1: Reference sensitivity for </w:t>
      </w:r>
      <w:r w:rsidR="00D60166" w:rsidRPr="00963101">
        <w:t>p</w:t>
      </w:r>
      <w:r w:rsidRPr="00963101">
        <w:t xml:space="preserve">ower </w:t>
      </w:r>
      <w:r w:rsidR="00D60166" w:rsidRPr="00963101">
        <w:t>c</w:t>
      </w:r>
      <w:r w:rsidRPr="00963101">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7D506F" w:rsidRPr="00963101" w:rsidTr="007D506F">
        <w:trPr>
          <w:jc w:val="center"/>
        </w:trPr>
        <w:tc>
          <w:tcPr>
            <w:tcW w:w="1642" w:type="dxa"/>
            <w:vMerge w:val="restart"/>
            <w:shd w:val="clear" w:color="auto" w:fill="auto"/>
          </w:tcPr>
          <w:p w:rsidR="007D506F" w:rsidRPr="00963101" w:rsidRDefault="007D506F" w:rsidP="007D506F">
            <w:pPr>
              <w:pStyle w:val="TAH"/>
              <w:rPr>
                <w:rFonts w:eastAsia="Calibri"/>
                <w:szCs w:val="22"/>
              </w:rPr>
            </w:pPr>
            <w:r w:rsidRPr="00963101">
              <w:rPr>
                <w:rFonts w:eastAsia="Calibri"/>
                <w:szCs w:val="22"/>
              </w:rPr>
              <w:t>Operating band</w:t>
            </w:r>
          </w:p>
        </w:tc>
        <w:tc>
          <w:tcPr>
            <w:tcW w:w="6572" w:type="dxa"/>
            <w:gridSpan w:val="4"/>
            <w:shd w:val="clear" w:color="auto" w:fill="auto"/>
            <w:vAlign w:val="center"/>
          </w:tcPr>
          <w:p w:rsidR="007D506F" w:rsidRPr="00963101" w:rsidRDefault="007D506F" w:rsidP="007D506F">
            <w:pPr>
              <w:pStyle w:val="TAH"/>
              <w:rPr>
                <w:rFonts w:eastAsia="Calibri"/>
                <w:szCs w:val="22"/>
              </w:rPr>
            </w:pPr>
            <w:r w:rsidRPr="00963101">
              <w:rPr>
                <w:rFonts w:eastAsia="MS Mincho"/>
                <w:szCs w:val="22"/>
              </w:rPr>
              <w:t>REFSENS (dBm) / Channel bandwidth</w:t>
            </w:r>
          </w:p>
        </w:tc>
      </w:tr>
      <w:tr w:rsidR="00D40386" w:rsidRPr="00963101" w:rsidTr="007D506F">
        <w:trPr>
          <w:jc w:val="center"/>
        </w:trPr>
        <w:tc>
          <w:tcPr>
            <w:tcW w:w="1642" w:type="dxa"/>
            <w:vMerge/>
            <w:shd w:val="clear" w:color="auto" w:fill="auto"/>
          </w:tcPr>
          <w:p w:rsidR="007D506F" w:rsidRPr="00963101" w:rsidRDefault="007D506F" w:rsidP="007D506F">
            <w:pPr>
              <w:pStyle w:val="TAH"/>
              <w:rPr>
                <w:rFonts w:eastAsia="Calibri"/>
                <w:szCs w:val="22"/>
              </w:rPr>
            </w:pPr>
          </w:p>
        </w:tc>
        <w:tc>
          <w:tcPr>
            <w:tcW w:w="1643" w:type="dxa"/>
            <w:shd w:val="clear" w:color="auto" w:fill="auto"/>
            <w:vAlign w:val="center"/>
          </w:tcPr>
          <w:p w:rsidR="007D506F" w:rsidRPr="00963101" w:rsidRDefault="007D506F" w:rsidP="007D506F">
            <w:pPr>
              <w:pStyle w:val="TAH"/>
              <w:rPr>
                <w:rFonts w:eastAsia="Calibri"/>
                <w:szCs w:val="22"/>
              </w:rPr>
            </w:pPr>
            <w:r w:rsidRPr="00963101">
              <w:rPr>
                <w:rFonts w:eastAsia="MS Mincho"/>
                <w:szCs w:val="22"/>
              </w:rPr>
              <w:t>50 MHz</w:t>
            </w:r>
          </w:p>
        </w:tc>
        <w:tc>
          <w:tcPr>
            <w:tcW w:w="1643" w:type="dxa"/>
            <w:shd w:val="clear" w:color="auto" w:fill="auto"/>
          </w:tcPr>
          <w:p w:rsidR="007D506F" w:rsidRPr="00963101" w:rsidRDefault="007D506F" w:rsidP="007D506F">
            <w:pPr>
              <w:pStyle w:val="TAH"/>
              <w:rPr>
                <w:rFonts w:eastAsia="Calibri"/>
                <w:szCs w:val="22"/>
              </w:rPr>
            </w:pPr>
            <w:r w:rsidRPr="00963101">
              <w:rPr>
                <w:rFonts w:eastAsia="MS Mincho"/>
                <w:szCs w:val="22"/>
              </w:rPr>
              <w:t>100 MHz</w:t>
            </w:r>
          </w:p>
        </w:tc>
        <w:tc>
          <w:tcPr>
            <w:tcW w:w="1643" w:type="dxa"/>
            <w:shd w:val="clear" w:color="auto" w:fill="auto"/>
          </w:tcPr>
          <w:p w:rsidR="007D506F" w:rsidRPr="00963101" w:rsidRDefault="007D506F" w:rsidP="007D506F">
            <w:pPr>
              <w:pStyle w:val="TAH"/>
              <w:rPr>
                <w:rFonts w:eastAsia="Calibri"/>
                <w:szCs w:val="22"/>
              </w:rPr>
            </w:pPr>
            <w:r w:rsidRPr="00963101">
              <w:rPr>
                <w:rFonts w:eastAsia="MS Mincho"/>
                <w:szCs w:val="22"/>
              </w:rPr>
              <w:t>200 MHz</w:t>
            </w:r>
          </w:p>
        </w:tc>
        <w:tc>
          <w:tcPr>
            <w:tcW w:w="1643" w:type="dxa"/>
            <w:shd w:val="clear" w:color="auto" w:fill="auto"/>
          </w:tcPr>
          <w:p w:rsidR="007D506F" w:rsidRPr="00963101" w:rsidRDefault="007D506F" w:rsidP="007D506F">
            <w:pPr>
              <w:pStyle w:val="TAH"/>
              <w:rPr>
                <w:rFonts w:eastAsia="Calibri"/>
                <w:szCs w:val="22"/>
              </w:rPr>
            </w:pPr>
            <w:r w:rsidRPr="00963101">
              <w:rPr>
                <w:rFonts w:eastAsia="MS Mincho"/>
                <w:szCs w:val="22"/>
              </w:rPr>
              <w:t>400 MHz</w:t>
            </w:r>
          </w:p>
        </w:tc>
      </w:tr>
      <w:tr w:rsidR="00D40386" w:rsidRPr="00963101" w:rsidTr="007D506F">
        <w:trPr>
          <w:jc w:val="center"/>
        </w:trPr>
        <w:tc>
          <w:tcPr>
            <w:tcW w:w="1642" w:type="dxa"/>
            <w:shd w:val="clear" w:color="auto" w:fill="auto"/>
          </w:tcPr>
          <w:p w:rsidR="007D506F" w:rsidRPr="00963101" w:rsidRDefault="007D506F" w:rsidP="007D506F">
            <w:pPr>
              <w:pStyle w:val="TAC"/>
              <w:rPr>
                <w:rFonts w:eastAsia="Calibri"/>
                <w:szCs w:val="22"/>
              </w:rPr>
            </w:pPr>
            <w:r w:rsidRPr="00963101">
              <w:rPr>
                <w:rFonts w:eastAsia="Calibri"/>
                <w:szCs w:val="22"/>
              </w:rPr>
              <w:t>n257</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-94.5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-91.5</w:t>
            </w:r>
          </w:p>
        </w:tc>
        <w:tc>
          <w:tcPr>
            <w:tcW w:w="1643" w:type="dxa"/>
            <w:shd w:val="clear" w:color="auto" w:fill="auto"/>
          </w:tcPr>
          <w:p w:rsidR="007D506F" w:rsidRPr="00963101" w:rsidRDefault="007D506F" w:rsidP="007D506F">
            <w:pPr>
              <w:pStyle w:val="TAC"/>
              <w:rPr>
                <w:rFonts w:eastAsia="Calibri"/>
                <w:szCs w:val="22"/>
              </w:rPr>
            </w:pPr>
            <w:r w:rsidRPr="00963101">
              <w:rPr>
                <w:rFonts w:eastAsia="Calibri" w:hint="eastAsia"/>
                <w:szCs w:val="22"/>
                <w:lang w:eastAsia="ko-KR"/>
              </w:rPr>
              <w:t>-88.5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-85.5</w:t>
            </w:r>
          </w:p>
        </w:tc>
      </w:tr>
      <w:tr w:rsidR="00D40386" w:rsidRPr="00963101" w:rsidTr="007D506F">
        <w:trPr>
          <w:jc w:val="center"/>
        </w:trPr>
        <w:tc>
          <w:tcPr>
            <w:tcW w:w="1642" w:type="dxa"/>
            <w:shd w:val="clear" w:color="auto" w:fill="auto"/>
          </w:tcPr>
          <w:p w:rsidR="007D506F" w:rsidRPr="00963101" w:rsidRDefault="007D506F" w:rsidP="007D506F">
            <w:pPr>
              <w:pStyle w:val="TAC"/>
              <w:rPr>
                <w:rFonts w:eastAsia="Calibri"/>
                <w:szCs w:val="22"/>
              </w:rPr>
            </w:pPr>
            <w:r w:rsidRPr="00963101">
              <w:rPr>
                <w:rFonts w:eastAsia="MS Mincho"/>
                <w:szCs w:val="22"/>
                <w:lang w:val="en-US"/>
              </w:rPr>
              <w:t>n258</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-94.5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-91.5</w:t>
            </w:r>
          </w:p>
        </w:tc>
        <w:tc>
          <w:tcPr>
            <w:tcW w:w="1643" w:type="dxa"/>
            <w:shd w:val="clear" w:color="auto" w:fill="auto"/>
          </w:tcPr>
          <w:p w:rsidR="007D506F" w:rsidRPr="00963101" w:rsidRDefault="007D506F" w:rsidP="007D506F">
            <w:pPr>
              <w:pStyle w:val="TAC"/>
              <w:rPr>
                <w:rFonts w:eastAsia="Calibri"/>
                <w:szCs w:val="22"/>
              </w:rPr>
            </w:pPr>
            <w:r w:rsidRPr="00963101">
              <w:rPr>
                <w:rFonts w:eastAsia="Calibri" w:hint="eastAsia"/>
                <w:szCs w:val="22"/>
                <w:lang w:eastAsia="ko-KR"/>
              </w:rPr>
              <w:t>-88.5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-85.5</w:t>
            </w:r>
          </w:p>
        </w:tc>
      </w:tr>
      <w:tr w:rsidR="00D40386" w:rsidRPr="00963101" w:rsidTr="007D506F">
        <w:trPr>
          <w:jc w:val="center"/>
        </w:trPr>
        <w:tc>
          <w:tcPr>
            <w:tcW w:w="1642" w:type="dxa"/>
            <w:shd w:val="clear" w:color="auto" w:fill="auto"/>
          </w:tcPr>
          <w:p w:rsidR="007D506F" w:rsidRPr="00963101" w:rsidRDefault="007D506F" w:rsidP="007D506F">
            <w:pPr>
              <w:pStyle w:val="TAC"/>
              <w:rPr>
                <w:rFonts w:eastAsia="Calibri"/>
                <w:szCs w:val="22"/>
              </w:rPr>
            </w:pPr>
            <w:r w:rsidRPr="00963101">
              <w:rPr>
                <w:rFonts w:eastAsia="MS Mincho"/>
                <w:szCs w:val="22"/>
                <w:lang w:val="en-US"/>
              </w:rPr>
              <w:t>n260</w:t>
            </w:r>
          </w:p>
        </w:tc>
        <w:tc>
          <w:tcPr>
            <w:tcW w:w="1643" w:type="dxa"/>
            <w:shd w:val="clear" w:color="auto" w:fill="auto"/>
            <w:vAlign w:val="bottom"/>
          </w:tcPr>
          <w:p w:rsidR="007D506F" w:rsidRPr="00963101" w:rsidRDefault="007D506F" w:rsidP="007D506F">
            <w:pPr>
              <w:pStyle w:val="TAC"/>
              <w:rPr>
                <w:rFonts w:eastAsia="Calibri"/>
                <w:szCs w:val="22"/>
              </w:rPr>
            </w:pPr>
          </w:p>
        </w:tc>
        <w:tc>
          <w:tcPr>
            <w:tcW w:w="1643" w:type="dxa"/>
            <w:shd w:val="clear" w:color="auto" w:fill="auto"/>
            <w:vAlign w:val="bottom"/>
          </w:tcPr>
          <w:p w:rsidR="007D506F" w:rsidRPr="00963101" w:rsidRDefault="007D506F" w:rsidP="007D506F">
            <w:pPr>
              <w:pStyle w:val="TAC"/>
              <w:rPr>
                <w:rFonts w:eastAsia="Calibri"/>
                <w:szCs w:val="22"/>
              </w:rPr>
            </w:pPr>
          </w:p>
        </w:tc>
        <w:tc>
          <w:tcPr>
            <w:tcW w:w="1643" w:type="dxa"/>
            <w:shd w:val="clear" w:color="auto" w:fill="auto"/>
          </w:tcPr>
          <w:p w:rsidR="007D506F" w:rsidRPr="00963101" w:rsidRDefault="007D506F" w:rsidP="007D506F">
            <w:pPr>
              <w:pStyle w:val="TAC"/>
              <w:rPr>
                <w:rFonts w:eastAsia="Calibri"/>
                <w:szCs w:val="22"/>
              </w:rPr>
            </w:pPr>
          </w:p>
        </w:tc>
        <w:tc>
          <w:tcPr>
            <w:tcW w:w="1643" w:type="dxa"/>
            <w:shd w:val="clear" w:color="auto" w:fill="auto"/>
            <w:vAlign w:val="bottom"/>
          </w:tcPr>
          <w:p w:rsidR="007D506F" w:rsidRPr="00963101" w:rsidRDefault="007D506F" w:rsidP="007D506F">
            <w:pPr>
              <w:pStyle w:val="TAC"/>
              <w:rPr>
                <w:rFonts w:eastAsia="Calibri"/>
                <w:szCs w:val="22"/>
              </w:rPr>
            </w:pPr>
          </w:p>
        </w:tc>
      </w:tr>
      <w:tr w:rsidR="00D40386" w:rsidRPr="00963101" w:rsidTr="007D506F">
        <w:trPr>
          <w:jc w:val="center"/>
        </w:trPr>
        <w:tc>
          <w:tcPr>
            <w:tcW w:w="1642" w:type="dxa"/>
            <w:shd w:val="clear" w:color="auto" w:fill="auto"/>
          </w:tcPr>
          <w:p w:rsidR="007D506F" w:rsidRPr="00963101" w:rsidRDefault="007D506F" w:rsidP="007D506F">
            <w:pPr>
              <w:pStyle w:val="TAC"/>
              <w:rPr>
                <w:rFonts w:eastAsia="Calibri"/>
                <w:szCs w:val="22"/>
              </w:rPr>
            </w:pPr>
            <w:r w:rsidRPr="00963101">
              <w:rPr>
                <w:rFonts w:eastAsia="MS Mincho"/>
                <w:szCs w:val="22"/>
                <w:lang w:val="en-US"/>
              </w:rPr>
              <w:t>n261</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-94.5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-91.5</w:t>
            </w:r>
          </w:p>
        </w:tc>
        <w:tc>
          <w:tcPr>
            <w:tcW w:w="1643" w:type="dxa"/>
            <w:shd w:val="clear" w:color="auto" w:fill="auto"/>
          </w:tcPr>
          <w:p w:rsidR="007D506F" w:rsidRPr="00963101" w:rsidRDefault="007D506F" w:rsidP="007D506F">
            <w:pPr>
              <w:pStyle w:val="TAC"/>
              <w:rPr>
                <w:rFonts w:eastAsia="Calibri"/>
                <w:szCs w:val="22"/>
              </w:rPr>
            </w:pPr>
            <w:r w:rsidRPr="00963101">
              <w:rPr>
                <w:rFonts w:eastAsia="Calibri" w:hint="eastAsia"/>
                <w:szCs w:val="22"/>
                <w:lang w:eastAsia="ko-KR"/>
              </w:rPr>
              <w:t>-88.5</w:t>
            </w:r>
          </w:p>
        </w:tc>
        <w:tc>
          <w:tcPr>
            <w:tcW w:w="1643" w:type="dxa"/>
            <w:shd w:val="clear" w:color="auto" w:fill="auto"/>
            <w:vAlign w:val="bottom"/>
          </w:tcPr>
          <w:p w:rsidR="007D506F" w:rsidRPr="00963101" w:rsidRDefault="007D506F" w:rsidP="007D506F">
            <w:pPr>
              <w:pStyle w:val="TAC"/>
              <w:rPr>
                <w:rFonts w:eastAsia="Calibri"/>
                <w:szCs w:val="22"/>
              </w:rPr>
            </w:pPr>
            <w:r w:rsidRPr="00963101">
              <w:rPr>
                <w:rFonts w:eastAsia="Calibri" w:hint="eastAsia"/>
                <w:szCs w:val="22"/>
                <w:lang w:eastAsia="ko-KR"/>
              </w:rPr>
              <w:t>-85.5</w:t>
            </w:r>
          </w:p>
        </w:tc>
      </w:tr>
    </w:tbl>
    <w:p w:rsidR="00AA43A2" w:rsidRPr="00963101" w:rsidRDefault="00AA43A2"/>
    <w:p w:rsidR="00AA43A2" w:rsidRPr="00963101" w:rsidRDefault="007D506F">
      <w:pPr>
        <w:pStyle w:val="Heading4"/>
      </w:pPr>
      <w:bookmarkStart w:id="163" w:name="_Toc518913800"/>
      <w:r w:rsidRPr="00963101">
        <w:t>7.3.2.</w:t>
      </w:r>
      <w:r w:rsidR="0042061E" w:rsidRPr="00963101">
        <w:t>3</w:t>
      </w:r>
      <w:r w:rsidRPr="00963101">
        <w:tab/>
        <w:t xml:space="preserve">Reference sensitivity power level for </w:t>
      </w:r>
      <w:r w:rsidR="00D60166" w:rsidRPr="00963101">
        <w:t>p</w:t>
      </w:r>
      <w:r w:rsidRPr="00963101">
        <w:t xml:space="preserve">ower </w:t>
      </w:r>
      <w:r w:rsidR="00D60166" w:rsidRPr="00963101">
        <w:t>c</w:t>
      </w:r>
      <w:r w:rsidRPr="00963101">
        <w:t>lass 3</w:t>
      </w:r>
      <w:bookmarkEnd w:id="163"/>
    </w:p>
    <w:p w:rsidR="00044CC7" w:rsidRPr="00963101" w:rsidRDefault="00044CC7" w:rsidP="008D5287">
      <w:r w:rsidRPr="00963101">
        <w:t>The throughput shall be ≥ 95% of the maximum throughput of the reference measurement channels as specified in Annex A (with one sided dynamic OCNG Pattern OP.1 FDD/TDD for the DL-signal) with peak reference sensitivity specified in Table 7.3</w:t>
      </w:r>
      <w:r w:rsidR="0042061E" w:rsidRPr="00963101">
        <w:t>.2.3</w:t>
      </w:r>
      <w:r w:rsidRPr="00963101">
        <w:t>-1.</w:t>
      </w:r>
      <w:r w:rsidR="00EC2E78" w:rsidRPr="00963101">
        <w:t xml:space="preserve"> The requirement is verified with the test metric of EIS (Link=Beam peak search grids, Meas=Link Angle).</w:t>
      </w:r>
    </w:p>
    <w:p w:rsidR="00044CC7" w:rsidRPr="00963101" w:rsidRDefault="00044CC7" w:rsidP="008D5287">
      <w:pPr>
        <w:pStyle w:val="TH"/>
      </w:pPr>
      <w:r w:rsidRPr="00963101">
        <w:lastRenderedPageBreak/>
        <w:t>Table 7.3.2</w:t>
      </w:r>
      <w:r w:rsidR="0042061E" w:rsidRPr="00963101">
        <w:t>.3</w:t>
      </w:r>
      <w:r w:rsidRPr="00963101">
        <w:t xml:space="preserve">-1: Reference sensitivity </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44CC7" w:rsidRPr="00963101" w:rsidTr="00537AF4">
        <w:tc>
          <w:tcPr>
            <w:tcW w:w="1710" w:type="dxa"/>
            <w:vMerge w:val="restart"/>
            <w:shd w:val="clear" w:color="auto" w:fill="auto"/>
          </w:tcPr>
          <w:p w:rsidR="00044CC7" w:rsidRPr="00963101" w:rsidRDefault="00044CC7" w:rsidP="008D5287">
            <w:pPr>
              <w:pStyle w:val="TAH"/>
              <w:rPr>
                <w:rFonts w:eastAsia="Calibri"/>
                <w:szCs w:val="22"/>
              </w:rPr>
            </w:pPr>
            <w:r w:rsidRPr="00963101">
              <w:rPr>
                <w:rFonts w:eastAsia="Calibri"/>
                <w:szCs w:val="22"/>
              </w:rPr>
              <w:t>Operating band</w:t>
            </w:r>
          </w:p>
        </w:tc>
        <w:tc>
          <w:tcPr>
            <w:tcW w:w="6413" w:type="dxa"/>
            <w:gridSpan w:val="4"/>
            <w:shd w:val="clear" w:color="auto" w:fill="auto"/>
            <w:vAlign w:val="center"/>
          </w:tcPr>
          <w:p w:rsidR="00044CC7" w:rsidRPr="00963101" w:rsidRDefault="00044CC7" w:rsidP="008D5287">
            <w:pPr>
              <w:pStyle w:val="TAH"/>
              <w:rPr>
                <w:rFonts w:eastAsia="MS Mincho"/>
                <w:szCs w:val="22"/>
              </w:rPr>
            </w:pPr>
            <w:r w:rsidRPr="00963101">
              <w:rPr>
                <w:rFonts w:eastAsia="MS Mincho"/>
                <w:szCs w:val="22"/>
              </w:rPr>
              <w:t>REFSENS (dBm) / Channel bandwidth</w:t>
            </w:r>
          </w:p>
        </w:tc>
      </w:tr>
      <w:tr w:rsidR="00044CC7" w:rsidRPr="00963101" w:rsidTr="00537AF4">
        <w:tc>
          <w:tcPr>
            <w:tcW w:w="1710" w:type="dxa"/>
            <w:vMerge/>
            <w:shd w:val="clear" w:color="auto" w:fill="auto"/>
          </w:tcPr>
          <w:p w:rsidR="00044CC7" w:rsidRPr="00963101" w:rsidRDefault="00044CC7" w:rsidP="008D5287">
            <w:pPr>
              <w:pStyle w:val="TAH"/>
              <w:rPr>
                <w:rFonts w:eastAsia="Calibri"/>
                <w:szCs w:val="22"/>
              </w:rPr>
            </w:pPr>
          </w:p>
        </w:tc>
        <w:tc>
          <w:tcPr>
            <w:tcW w:w="1517" w:type="dxa"/>
            <w:shd w:val="clear" w:color="auto" w:fill="auto"/>
            <w:vAlign w:val="center"/>
          </w:tcPr>
          <w:p w:rsidR="00044CC7" w:rsidRPr="00963101" w:rsidRDefault="00044CC7" w:rsidP="008D5287">
            <w:pPr>
              <w:pStyle w:val="TAH"/>
              <w:rPr>
                <w:rFonts w:eastAsia="Calibri"/>
                <w:szCs w:val="22"/>
              </w:rPr>
            </w:pPr>
            <w:r w:rsidRPr="00963101">
              <w:rPr>
                <w:rFonts w:eastAsia="MS Mincho"/>
                <w:szCs w:val="22"/>
              </w:rPr>
              <w:t>50 MHz</w:t>
            </w:r>
          </w:p>
        </w:tc>
        <w:tc>
          <w:tcPr>
            <w:tcW w:w="1971" w:type="dxa"/>
            <w:shd w:val="clear" w:color="auto" w:fill="auto"/>
          </w:tcPr>
          <w:p w:rsidR="00044CC7" w:rsidRPr="00963101" w:rsidRDefault="00044CC7" w:rsidP="008D5287">
            <w:pPr>
              <w:pStyle w:val="TAH"/>
              <w:rPr>
                <w:rFonts w:eastAsia="Calibri"/>
                <w:szCs w:val="22"/>
              </w:rPr>
            </w:pPr>
            <w:r w:rsidRPr="00963101">
              <w:rPr>
                <w:rFonts w:eastAsia="MS Mincho"/>
                <w:szCs w:val="22"/>
              </w:rPr>
              <w:t>100 MHz</w:t>
            </w:r>
          </w:p>
        </w:tc>
        <w:tc>
          <w:tcPr>
            <w:tcW w:w="1372" w:type="dxa"/>
            <w:shd w:val="clear" w:color="auto" w:fill="auto"/>
          </w:tcPr>
          <w:p w:rsidR="00044CC7" w:rsidRPr="00963101" w:rsidRDefault="00044CC7" w:rsidP="008D5287">
            <w:pPr>
              <w:pStyle w:val="TAH"/>
              <w:rPr>
                <w:rFonts w:eastAsia="Calibri"/>
                <w:szCs w:val="22"/>
              </w:rPr>
            </w:pPr>
            <w:r w:rsidRPr="00963101">
              <w:rPr>
                <w:rFonts w:eastAsia="MS Mincho"/>
                <w:szCs w:val="22"/>
              </w:rPr>
              <w:t>200 MHz</w:t>
            </w:r>
          </w:p>
        </w:tc>
        <w:tc>
          <w:tcPr>
            <w:tcW w:w="1553" w:type="dxa"/>
            <w:shd w:val="clear" w:color="auto" w:fill="auto"/>
          </w:tcPr>
          <w:p w:rsidR="00044CC7" w:rsidRPr="00963101" w:rsidRDefault="00044CC7" w:rsidP="008D5287">
            <w:pPr>
              <w:pStyle w:val="TAH"/>
              <w:rPr>
                <w:rFonts w:eastAsia="Calibri"/>
                <w:szCs w:val="22"/>
              </w:rPr>
            </w:pPr>
            <w:r w:rsidRPr="00963101">
              <w:rPr>
                <w:rFonts w:eastAsia="MS Mincho"/>
                <w:szCs w:val="22"/>
              </w:rPr>
              <w:t>400 MHz</w:t>
            </w:r>
          </w:p>
        </w:tc>
      </w:tr>
      <w:tr w:rsidR="00044CC7" w:rsidRPr="00963101" w:rsidTr="00537AF4">
        <w:tc>
          <w:tcPr>
            <w:tcW w:w="1710" w:type="dxa"/>
            <w:shd w:val="clear" w:color="auto" w:fill="auto"/>
          </w:tcPr>
          <w:p w:rsidR="00044CC7" w:rsidRPr="00963101" w:rsidRDefault="00044CC7" w:rsidP="008D5287">
            <w:pPr>
              <w:pStyle w:val="TAC"/>
              <w:rPr>
                <w:rFonts w:eastAsia="Calibri"/>
                <w:szCs w:val="22"/>
              </w:rPr>
            </w:pPr>
            <w:r w:rsidRPr="00963101">
              <w:rPr>
                <w:rFonts w:eastAsia="Calibri"/>
                <w:szCs w:val="22"/>
              </w:rPr>
              <w:t>n257</w:t>
            </w:r>
          </w:p>
        </w:tc>
        <w:tc>
          <w:tcPr>
            <w:tcW w:w="1517" w:type="dxa"/>
            <w:shd w:val="clear" w:color="auto" w:fill="auto"/>
            <w:vAlign w:val="bottom"/>
          </w:tcPr>
          <w:p w:rsidR="00044CC7" w:rsidRPr="00963101" w:rsidRDefault="00B43FFD" w:rsidP="008D5287">
            <w:pPr>
              <w:pStyle w:val="TAC"/>
              <w:rPr>
                <w:rFonts w:eastAsia="Calibri"/>
              </w:rPr>
            </w:pPr>
            <w:r w:rsidRPr="00963101">
              <w:rPr>
                <w:rFonts w:eastAsia="Calibri"/>
              </w:rPr>
              <w:t>-88.3</w:t>
            </w:r>
          </w:p>
        </w:tc>
        <w:tc>
          <w:tcPr>
            <w:tcW w:w="1971" w:type="dxa"/>
            <w:shd w:val="clear" w:color="auto" w:fill="auto"/>
            <w:vAlign w:val="bottom"/>
          </w:tcPr>
          <w:p w:rsidR="00044CC7" w:rsidRPr="00963101" w:rsidRDefault="00B43FFD" w:rsidP="008D5287">
            <w:pPr>
              <w:pStyle w:val="TAC"/>
              <w:rPr>
                <w:rFonts w:eastAsia="Calibri"/>
              </w:rPr>
            </w:pPr>
            <w:r w:rsidRPr="00963101">
              <w:rPr>
                <w:rFonts w:eastAsia="Calibri"/>
              </w:rPr>
              <w:t>-85.3</w:t>
            </w:r>
          </w:p>
        </w:tc>
        <w:tc>
          <w:tcPr>
            <w:tcW w:w="1372" w:type="dxa"/>
            <w:shd w:val="clear" w:color="auto" w:fill="auto"/>
          </w:tcPr>
          <w:p w:rsidR="00044CC7" w:rsidRPr="00963101" w:rsidRDefault="00B43FFD" w:rsidP="008D5287">
            <w:pPr>
              <w:pStyle w:val="TAC"/>
              <w:rPr>
                <w:rFonts w:eastAsia="Calibri"/>
                <w:szCs w:val="22"/>
              </w:rPr>
            </w:pPr>
            <w:r w:rsidRPr="00963101">
              <w:rPr>
                <w:rFonts w:eastAsia="Calibri"/>
                <w:szCs w:val="22"/>
              </w:rPr>
              <w:t>-82.3</w:t>
            </w:r>
          </w:p>
        </w:tc>
        <w:tc>
          <w:tcPr>
            <w:tcW w:w="1553" w:type="dxa"/>
            <w:shd w:val="clear" w:color="auto" w:fill="auto"/>
            <w:vAlign w:val="bottom"/>
          </w:tcPr>
          <w:p w:rsidR="00044CC7" w:rsidRPr="00963101" w:rsidRDefault="00B43FFD" w:rsidP="008D5287">
            <w:pPr>
              <w:pStyle w:val="TAC"/>
              <w:rPr>
                <w:rFonts w:eastAsia="Calibri"/>
              </w:rPr>
            </w:pPr>
            <w:r w:rsidRPr="00963101">
              <w:rPr>
                <w:rFonts w:eastAsia="Calibri"/>
              </w:rPr>
              <w:t>-79.3</w:t>
            </w:r>
          </w:p>
        </w:tc>
      </w:tr>
      <w:tr w:rsidR="00044CC7" w:rsidRPr="00963101" w:rsidTr="00537AF4">
        <w:tc>
          <w:tcPr>
            <w:tcW w:w="1710" w:type="dxa"/>
            <w:shd w:val="clear" w:color="auto" w:fill="auto"/>
          </w:tcPr>
          <w:p w:rsidR="00044CC7" w:rsidRPr="00963101" w:rsidRDefault="00044CC7" w:rsidP="008D5287">
            <w:pPr>
              <w:pStyle w:val="TAC"/>
              <w:rPr>
                <w:rFonts w:eastAsia="Calibri"/>
                <w:szCs w:val="22"/>
              </w:rPr>
            </w:pPr>
            <w:r w:rsidRPr="00963101">
              <w:rPr>
                <w:rFonts w:eastAsia="MS Mincho"/>
                <w:szCs w:val="22"/>
                <w:lang w:val="en-US"/>
              </w:rPr>
              <w:t>n258</w:t>
            </w:r>
          </w:p>
        </w:tc>
        <w:tc>
          <w:tcPr>
            <w:tcW w:w="1517" w:type="dxa"/>
            <w:shd w:val="clear" w:color="auto" w:fill="auto"/>
            <w:vAlign w:val="bottom"/>
          </w:tcPr>
          <w:p w:rsidR="00044CC7" w:rsidRPr="00963101" w:rsidRDefault="00B43FFD" w:rsidP="008D5287">
            <w:pPr>
              <w:pStyle w:val="TAC"/>
              <w:rPr>
                <w:rFonts w:eastAsia="Calibri"/>
              </w:rPr>
            </w:pPr>
            <w:r w:rsidRPr="00963101">
              <w:rPr>
                <w:rFonts w:eastAsia="Calibri"/>
              </w:rPr>
              <w:t>-88.3</w:t>
            </w:r>
          </w:p>
        </w:tc>
        <w:tc>
          <w:tcPr>
            <w:tcW w:w="1971" w:type="dxa"/>
            <w:shd w:val="clear" w:color="auto" w:fill="auto"/>
            <w:vAlign w:val="bottom"/>
          </w:tcPr>
          <w:p w:rsidR="00044CC7" w:rsidRPr="00963101" w:rsidRDefault="00B43FFD" w:rsidP="008D5287">
            <w:pPr>
              <w:pStyle w:val="TAC"/>
              <w:rPr>
                <w:rFonts w:eastAsia="Calibri"/>
              </w:rPr>
            </w:pPr>
            <w:r w:rsidRPr="00963101">
              <w:rPr>
                <w:rFonts w:eastAsia="Calibri"/>
              </w:rPr>
              <w:t>-85.3</w:t>
            </w:r>
          </w:p>
        </w:tc>
        <w:tc>
          <w:tcPr>
            <w:tcW w:w="1372" w:type="dxa"/>
            <w:shd w:val="clear" w:color="auto" w:fill="auto"/>
          </w:tcPr>
          <w:p w:rsidR="00044CC7" w:rsidRPr="00963101" w:rsidRDefault="00B43FFD" w:rsidP="008D5287">
            <w:pPr>
              <w:pStyle w:val="TAC"/>
              <w:rPr>
                <w:rFonts w:eastAsia="Calibri"/>
                <w:szCs w:val="22"/>
              </w:rPr>
            </w:pPr>
            <w:r w:rsidRPr="00963101">
              <w:rPr>
                <w:rFonts w:eastAsia="Calibri"/>
                <w:szCs w:val="22"/>
              </w:rPr>
              <w:t>-82.3</w:t>
            </w:r>
          </w:p>
        </w:tc>
        <w:tc>
          <w:tcPr>
            <w:tcW w:w="1553" w:type="dxa"/>
            <w:shd w:val="clear" w:color="auto" w:fill="auto"/>
            <w:vAlign w:val="bottom"/>
          </w:tcPr>
          <w:p w:rsidR="00044CC7" w:rsidRPr="00963101" w:rsidRDefault="00B43FFD" w:rsidP="008D5287">
            <w:pPr>
              <w:pStyle w:val="TAC"/>
              <w:rPr>
                <w:rFonts w:eastAsia="Calibri"/>
              </w:rPr>
            </w:pPr>
            <w:r w:rsidRPr="00963101">
              <w:rPr>
                <w:rFonts w:eastAsia="Calibri"/>
              </w:rPr>
              <w:t>-79.3</w:t>
            </w:r>
          </w:p>
        </w:tc>
      </w:tr>
      <w:tr w:rsidR="00044CC7" w:rsidRPr="00963101" w:rsidTr="00537AF4">
        <w:tc>
          <w:tcPr>
            <w:tcW w:w="1710" w:type="dxa"/>
            <w:shd w:val="clear" w:color="auto" w:fill="auto"/>
          </w:tcPr>
          <w:p w:rsidR="00044CC7" w:rsidRPr="00963101" w:rsidRDefault="00044CC7" w:rsidP="008D5287">
            <w:pPr>
              <w:pStyle w:val="TAC"/>
              <w:rPr>
                <w:rFonts w:eastAsia="Calibri"/>
                <w:szCs w:val="22"/>
              </w:rPr>
            </w:pPr>
            <w:r w:rsidRPr="00963101">
              <w:rPr>
                <w:rFonts w:eastAsia="MS Mincho"/>
                <w:szCs w:val="22"/>
                <w:lang w:val="en-US"/>
              </w:rPr>
              <w:t>n260</w:t>
            </w:r>
          </w:p>
        </w:tc>
        <w:tc>
          <w:tcPr>
            <w:tcW w:w="1517" w:type="dxa"/>
            <w:shd w:val="clear" w:color="auto" w:fill="auto"/>
            <w:vAlign w:val="bottom"/>
          </w:tcPr>
          <w:p w:rsidR="00044CC7" w:rsidRPr="00963101" w:rsidRDefault="00B43FFD" w:rsidP="008D5287">
            <w:pPr>
              <w:pStyle w:val="TAC"/>
              <w:rPr>
                <w:rFonts w:eastAsia="Calibri"/>
              </w:rPr>
            </w:pPr>
            <w:r w:rsidRPr="00963101">
              <w:rPr>
                <w:rFonts w:eastAsia="Calibri"/>
              </w:rPr>
              <w:t>-85.7</w:t>
            </w:r>
          </w:p>
        </w:tc>
        <w:tc>
          <w:tcPr>
            <w:tcW w:w="1971" w:type="dxa"/>
            <w:shd w:val="clear" w:color="auto" w:fill="auto"/>
            <w:vAlign w:val="bottom"/>
          </w:tcPr>
          <w:p w:rsidR="00044CC7" w:rsidRPr="00963101" w:rsidRDefault="00B43FFD" w:rsidP="008D5287">
            <w:pPr>
              <w:pStyle w:val="TAC"/>
              <w:rPr>
                <w:rFonts w:eastAsia="Calibri"/>
              </w:rPr>
            </w:pPr>
            <w:r w:rsidRPr="00963101">
              <w:rPr>
                <w:rFonts w:eastAsia="Calibri"/>
              </w:rPr>
              <w:t>-82.7</w:t>
            </w:r>
          </w:p>
        </w:tc>
        <w:tc>
          <w:tcPr>
            <w:tcW w:w="1372" w:type="dxa"/>
            <w:shd w:val="clear" w:color="auto" w:fill="auto"/>
          </w:tcPr>
          <w:p w:rsidR="00044CC7" w:rsidRPr="00963101" w:rsidRDefault="00B43FFD" w:rsidP="008D5287">
            <w:pPr>
              <w:pStyle w:val="TAC"/>
              <w:rPr>
                <w:rFonts w:eastAsia="Calibri"/>
                <w:szCs w:val="22"/>
              </w:rPr>
            </w:pPr>
            <w:r w:rsidRPr="00963101">
              <w:rPr>
                <w:rFonts w:eastAsia="Calibri"/>
                <w:szCs w:val="22"/>
              </w:rPr>
              <w:t>-79.7</w:t>
            </w:r>
          </w:p>
        </w:tc>
        <w:tc>
          <w:tcPr>
            <w:tcW w:w="1553" w:type="dxa"/>
            <w:shd w:val="clear" w:color="auto" w:fill="auto"/>
            <w:vAlign w:val="bottom"/>
          </w:tcPr>
          <w:p w:rsidR="00044CC7" w:rsidRPr="00963101" w:rsidRDefault="00B43FFD" w:rsidP="008D5287">
            <w:pPr>
              <w:pStyle w:val="TAC"/>
              <w:rPr>
                <w:rFonts w:eastAsia="Calibri"/>
              </w:rPr>
            </w:pPr>
            <w:r w:rsidRPr="00963101">
              <w:rPr>
                <w:rFonts w:eastAsia="Calibri"/>
              </w:rPr>
              <w:t>-76.7</w:t>
            </w:r>
          </w:p>
        </w:tc>
      </w:tr>
      <w:tr w:rsidR="006971E2" w:rsidRPr="00963101" w:rsidTr="00537AF4">
        <w:tc>
          <w:tcPr>
            <w:tcW w:w="1710" w:type="dxa"/>
            <w:shd w:val="clear" w:color="auto" w:fill="auto"/>
          </w:tcPr>
          <w:p w:rsidR="006971E2" w:rsidRPr="00963101" w:rsidRDefault="006971E2" w:rsidP="006971E2">
            <w:pPr>
              <w:pStyle w:val="TAC"/>
              <w:rPr>
                <w:rFonts w:eastAsia="MS Mincho"/>
                <w:szCs w:val="22"/>
                <w:lang w:val="en-US"/>
              </w:rPr>
            </w:pPr>
            <w:r w:rsidRPr="00963101">
              <w:rPr>
                <w:rFonts w:eastAsia="MS Mincho"/>
                <w:szCs w:val="22"/>
                <w:lang w:val="en-US"/>
              </w:rPr>
              <w:t>n261</w:t>
            </w:r>
          </w:p>
        </w:tc>
        <w:tc>
          <w:tcPr>
            <w:tcW w:w="1517" w:type="dxa"/>
            <w:shd w:val="clear" w:color="auto" w:fill="auto"/>
            <w:vAlign w:val="bottom"/>
          </w:tcPr>
          <w:p w:rsidR="006971E2" w:rsidRPr="00963101" w:rsidRDefault="00B43FFD" w:rsidP="006971E2">
            <w:pPr>
              <w:pStyle w:val="TAC"/>
              <w:rPr>
                <w:rFonts w:eastAsia="Calibri"/>
              </w:rPr>
            </w:pPr>
            <w:r w:rsidRPr="00963101">
              <w:rPr>
                <w:rFonts w:eastAsia="Calibri"/>
              </w:rPr>
              <w:t>-88.3</w:t>
            </w:r>
          </w:p>
        </w:tc>
        <w:tc>
          <w:tcPr>
            <w:tcW w:w="1971" w:type="dxa"/>
            <w:shd w:val="clear" w:color="auto" w:fill="auto"/>
            <w:vAlign w:val="bottom"/>
          </w:tcPr>
          <w:p w:rsidR="006971E2" w:rsidRPr="00963101" w:rsidRDefault="00B43FFD" w:rsidP="006971E2">
            <w:pPr>
              <w:pStyle w:val="TAC"/>
              <w:rPr>
                <w:rFonts w:eastAsia="Calibri"/>
              </w:rPr>
            </w:pPr>
            <w:r w:rsidRPr="00963101">
              <w:rPr>
                <w:rFonts w:eastAsia="Calibri"/>
              </w:rPr>
              <w:t>-85.3</w:t>
            </w:r>
          </w:p>
        </w:tc>
        <w:tc>
          <w:tcPr>
            <w:tcW w:w="1372" w:type="dxa"/>
            <w:shd w:val="clear" w:color="auto" w:fill="auto"/>
          </w:tcPr>
          <w:p w:rsidR="006971E2" w:rsidRPr="00963101" w:rsidRDefault="00B43FFD" w:rsidP="006971E2">
            <w:pPr>
              <w:pStyle w:val="TAC"/>
              <w:rPr>
                <w:rFonts w:eastAsia="Calibri"/>
                <w:szCs w:val="22"/>
              </w:rPr>
            </w:pPr>
            <w:r w:rsidRPr="00963101">
              <w:rPr>
                <w:rFonts w:eastAsia="Calibri"/>
                <w:szCs w:val="22"/>
              </w:rPr>
              <w:t>-82.3</w:t>
            </w:r>
          </w:p>
        </w:tc>
        <w:tc>
          <w:tcPr>
            <w:tcW w:w="1553" w:type="dxa"/>
            <w:shd w:val="clear" w:color="auto" w:fill="auto"/>
            <w:vAlign w:val="bottom"/>
          </w:tcPr>
          <w:p w:rsidR="006971E2" w:rsidRPr="00963101" w:rsidRDefault="00B43FFD" w:rsidP="006971E2">
            <w:pPr>
              <w:pStyle w:val="TAC"/>
              <w:rPr>
                <w:rFonts w:eastAsia="Calibri"/>
              </w:rPr>
            </w:pPr>
            <w:r w:rsidRPr="00963101">
              <w:rPr>
                <w:rFonts w:eastAsia="Calibri"/>
              </w:rPr>
              <w:t>-79.3</w:t>
            </w:r>
          </w:p>
        </w:tc>
      </w:tr>
    </w:tbl>
    <w:p w:rsidR="00323635" w:rsidRPr="00963101" w:rsidRDefault="00323635" w:rsidP="008D5287"/>
    <w:p w:rsidR="00044CC7" w:rsidRPr="00963101" w:rsidRDefault="00323635" w:rsidP="00323635">
      <w:pPr>
        <w:pStyle w:val="Heading4"/>
      </w:pPr>
      <w:bookmarkStart w:id="164" w:name="_Toc518913801"/>
      <w:r w:rsidRPr="00963101">
        <w:t>7.3.2.4</w:t>
      </w:r>
      <w:r w:rsidRPr="00963101">
        <w:tab/>
        <w:t xml:space="preserve">Reference sensitivity power level for </w:t>
      </w:r>
      <w:r w:rsidR="00D60166" w:rsidRPr="00963101">
        <w:t>p</w:t>
      </w:r>
      <w:r w:rsidRPr="00963101">
        <w:t xml:space="preserve">ower </w:t>
      </w:r>
      <w:r w:rsidR="00D60166" w:rsidRPr="00963101">
        <w:t>c</w:t>
      </w:r>
      <w:r w:rsidRPr="00963101">
        <w:t>lass 4</w:t>
      </w:r>
      <w:bookmarkEnd w:id="164"/>
    </w:p>
    <w:p w:rsidR="00323635" w:rsidRPr="00963101" w:rsidRDefault="00323635" w:rsidP="00323635">
      <w:r w:rsidRPr="00963101">
        <w:t>The throughput shall be ≥ 95% of the maximum throughput of the reference measurement channels as specified in Annex A (with one sided dynamic OCNG Pattern OP.1 FDD/TDD for the DL-signal) with peak reference sensitivity specified in Table 7.3.2.4-1.</w:t>
      </w:r>
      <w:r w:rsidR="007C30FC" w:rsidRPr="00963101">
        <w:t xml:space="preserve"> </w:t>
      </w:r>
      <w:r w:rsidRPr="00963101">
        <w:t>The requirement is verified with the test metric of EIS (Link=Beam peak search grids, Meas=Link Angle).</w:t>
      </w:r>
    </w:p>
    <w:p w:rsidR="00AA43A2" w:rsidRPr="00963101" w:rsidRDefault="00323635">
      <w:pPr>
        <w:pStyle w:val="TH"/>
      </w:pPr>
      <w:r w:rsidRPr="00963101">
        <w:t xml:space="preserve">Table 7.3.2.4-1: Reference sensitivity for </w:t>
      </w:r>
      <w:r w:rsidR="00D60166" w:rsidRPr="00963101">
        <w:t>p</w:t>
      </w:r>
      <w:r w:rsidRPr="00963101">
        <w:t xml:space="preserve">ower </w:t>
      </w:r>
      <w:r w:rsidR="00D60166" w:rsidRPr="00963101">
        <w:t>c</w:t>
      </w:r>
      <w:r w:rsidRPr="00963101">
        <w:t>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3635" w:rsidRPr="00963101" w:rsidTr="00537AF4">
        <w:tc>
          <w:tcPr>
            <w:tcW w:w="1710" w:type="dxa"/>
            <w:vMerge w:val="restart"/>
            <w:shd w:val="clear" w:color="auto" w:fill="auto"/>
          </w:tcPr>
          <w:p w:rsidR="00AA43A2" w:rsidRPr="00963101" w:rsidRDefault="00323635">
            <w:pPr>
              <w:pStyle w:val="TAH"/>
            </w:pPr>
            <w:r w:rsidRPr="00963101">
              <w:t>Operating band</w:t>
            </w:r>
          </w:p>
        </w:tc>
        <w:tc>
          <w:tcPr>
            <w:tcW w:w="6413" w:type="dxa"/>
            <w:gridSpan w:val="4"/>
            <w:shd w:val="clear" w:color="auto" w:fill="auto"/>
            <w:vAlign w:val="center"/>
          </w:tcPr>
          <w:p w:rsidR="00AA43A2" w:rsidRPr="00963101" w:rsidRDefault="00323635">
            <w:pPr>
              <w:pStyle w:val="TAH"/>
            </w:pPr>
            <w:r w:rsidRPr="00963101">
              <w:t>REFSENS (dBm) / Channel bandwidth</w:t>
            </w:r>
          </w:p>
        </w:tc>
      </w:tr>
      <w:tr w:rsidR="00323635" w:rsidRPr="00963101" w:rsidTr="00537AF4">
        <w:tc>
          <w:tcPr>
            <w:tcW w:w="1710" w:type="dxa"/>
            <w:vMerge/>
            <w:shd w:val="clear" w:color="auto" w:fill="auto"/>
          </w:tcPr>
          <w:p w:rsidR="00AA43A2" w:rsidRPr="00963101" w:rsidRDefault="00AA43A2">
            <w:pPr>
              <w:pStyle w:val="TAH"/>
            </w:pPr>
          </w:p>
        </w:tc>
        <w:tc>
          <w:tcPr>
            <w:tcW w:w="1517" w:type="dxa"/>
            <w:shd w:val="clear" w:color="auto" w:fill="auto"/>
            <w:vAlign w:val="center"/>
          </w:tcPr>
          <w:p w:rsidR="00AA43A2" w:rsidRPr="00963101" w:rsidRDefault="00323635">
            <w:pPr>
              <w:pStyle w:val="TAH"/>
            </w:pPr>
            <w:r w:rsidRPr="00963101">
              <w:t>50 MHz</w:t>
            </w:r>
          </w:p>
        </w:tc>
        <w:tc>
          <w:tcPr>
            <w:tcW w:w="1971" w:type="dxa"/>
            <w:shd w:val="clear" w:color="auto" w:fill="auto"/>
          </w:tcPr>
          <w:p w:rsidR="00AA43A2" w:rsidRPr="00963101" w:rsidRDefault="00323635">
            <w:pPr>
              <w:pStyle w:val="TAH"/>
            </w:pPr>
            <w:r w:rsidRPr="00963101">
              <w:t>100 MHz</w:t>
            </w:r>
          </w:p>
        </w:tc>
        <w:tc>
          <w:tcPr>
            <w:tcW w:w="1372" w:type="dxa"/>
            <w:shd w:val="clear" w:color="auto" w:fill="auto"/>
          </w:tcPr>
          <w:p w:rsidR="00AA43A2" w:rsidRPr="00963101" w:rsidRDefault="00323635">
            <w:pPr>
              <w:pStyle w:val="TAH"/>
            </w:pPr>
            <w:r w:rsidRPr="00963101">
              <w:t>200 MHz</w:t>
            </w:r>
          </w:p>
        </w:tc>
        <w:tc>
          <w:tcPr>
            <w:tcW w:w="1553" w:type="dxa"/>
            <w:shd w:val="clear" w:color="auto" w:fill="auto"/>
          </w:tcPr>
          <w:p w:rsidR="00AA43A2" w:rsidRPr="00963101" w:rsidRDefault="00323635">
            <w:pPr>
              <w:pStyle w:val="TAH"/>
            </w:pPr>
            <w:r w:rsidRPr="00963101">
              <w:t>400 MHz</w:t>
            </w:r>
          </w:p>
        </w:tc>
      </w:tr>
      <w:tr w:rsidR="00323635" w:rsidRPr="00963101" w:rsidTr="00537AF4">
        <w:tc>
          <w:tcPr>
            <w:tcW w:w="1710" w:type="dxa"/>
            <w:shd w:val="clear" w:color="auto" w:fill="auto"/>
          </w:tcPr>
          <w:p w:rsidR="00AA43A2" w:rsidRPr="00963101" w:rsidRDefault="00323635">
            <w:pPr>
              <w:pStyle w:val="TAC"/>
            </w:pPr>
            <w:r w:rsidRPr="00963101">
              <w:t>n257</w:t>
            </w:r>
          </w:p>
        </w:tc>
        <w:tc>
          <w:tcPr>
            <w:tcW w:w="1517" w:type="dxa"/>
            <w:shd w:val="clear" w:color="auto" w:fill="auto"/>
            <w:vAlign w:val="bottom"/>
          </w:tcPr>
          <w:p w:rsidR="00AA43A2" w:rsidRPr="00963101" w:rsidRDefault="00323635">
            <w:pPr>
              <w:pStyle w:val="TAC"/>
            </w:pPr>
            <w:r w:rsidRPr="00963101">
              <w:rPr>
                <w:rFonts w:hint="eastAsia"/>
              </w:rPr>
              <w:t>-9</w:t>
            </w:r>
            <w:r w:rsidRPr="00963101">
              <w:t>7</w:t>
            </w:r>
          </w:p>
        </w:tc>
        <w:tc>
          <w:tcPr>
            <w:tcW w:w="1971" w:type="dxa"/>
            <w:shd w:val="clear" w:color="auto" w:fill="auto"/>
            <w:vAlign w:val="bottom"/>
          </w:tcPr>
          <w:p w:rsidR="00AA43A2" w:rsidRPr="00963101" w:rsidRDefault="00323635">
            <w:pPr>
              <w:pStyle w:val="TAC"/>
            </w:pPr>
            <w:r w:rsidRPr="00963101">
              <w:rPr>
                <w:rFonts w:hint="eastAsia"/>
              </w:rPr>
              <w:t>-9</w:t>
            </w:r>
            <w:r w:rsidRPr="00963101">
              <w:t>4</w:t>
            </w:r>
          </w:p>
        </w:tc>
        <w:tc>
          <w:tcPr>
            <w:tcW w:w="1372" w:type="dxa"/>
            <w:shd w:val="clear" w:color="auto" w:fill="auto"/>
          </w:tcPr>
          <w:p w:rsidR="00AA43A2" w:rsidRPr="00963101" w:rsidRDefault="00323635">
            <w:pPr>
              <w:pStyle w:val="TAC"/>
            </w:pPr>
            <w:r w:rsidRPr="00963101">
              <w:rPr>
                <w:rFonts w:hint="eastAsia"/>
              </w:rPr>
              <w:t>-</w:t>
            </w:r>
            <w:r w:rsidRPr="00963101">
              <w:t>91</w:t>
            </w:r>
          </w:p>
        </w:tc>
        <w:tc>
          <w:tcPr>
            <w:tcW w:w="1553" w:type="dxa"/>
            <w:shd w:val="clear" w:color="auto" w:fill="auto"/>
            <w:vAlign w:val="bottom"/>
          </w:tcPr>
          <w:p w:rsidR="00AA43A2" w:rsidRPr="00963101" w:rsidRDefault="00323635">
            <w:pPr>
              <w:pStyle w:val="TAC"/>
            </w:pPr>
            <w:r w:rsidRPr="00963101">
              <w:rPr>
                <w:rFonts w:hint="eastAsia"/>
              </w:rPr>
              <w:t>-8</w:t>
            </w:r>
            <w:r w:rsidRPr="00963101">
              <w:t>8</w:t>
            </w:r>
          </w:p>
        </w:tc>
      </w:tr>
      <w:tr w:rsidR="00323635" w:rsidRPr="00963101" w:rsidTr="00537AF4">
        <w:tc>
          <w:tcPr>
            <w:tcW w:w="1710" w:type="dxa"/>
            <w:shd w:val="clear" w:color="auto" w:fill="auto"/>
          </w:tcPr>
          <w:p w:rsidR="00AA43A2" w:rsidRPr="00963101" w:rsidRDefault="00323635">
            <w:pPr>
              <w:pStyle w:val="TAC"/>
            </w:pPr>
            <w:r w:rsidRPr="00963101">
              <w:rPr>
                <w:lang w:val="en-US"/>
              </w:rPr>
              <w:t>n258</w:t>
            </w:r>
          </w:p>
        </w:tc>
        <w:tc>
          <w:tcPr>
            <w:tcW w:w="1517" w:type="dxa"/>
            <w:shd w:val="clear" w:color="auto" w:fill="auto"/>
            <w:vAlign w:val="bottom"/>
          </w:tcPr>
          <w:p w:rsidR="00AA43A2" w:rsidRPr="00963101" w:rsidRDefault="00323635">
            <w:pPr>
              <w:pStyle w:val="TAC"/>
            </w:pPr>
            <w:r w:rsidRPr="00963101">
              <w:rPr>
                <w:rFonts w:hint="eastAsia"/>
              </w:rPr>
              <w:t>-9</w:t>
            </w:r>
            <w:r w:rsidRPr="00963101">
              <w:t>7</w:t>
            </w:r>
          </w:p>
        </w:tc>
        <w:tc>
          <w:tcPr>
            <w:tcW w:w="1971" w:type="dxa"/>
            <w:shd w:val="clear" w:color="auto" w:fill="auto"/>
            <w:vAlign w:val="bottom"/>
          </w:tcPr>
          <w:p w:rsidR="00AA43A2" w:rsidRPr="00963101" w:rsidRDefault="00323635">
            <w:pPr>
              <w:pStyle w:val="TAC"/>
            </w:pPr>
            <w:r w:rsidRPr="00963101">
              <w:rPr>
                <w:rFonts w:hint="eastAsia"/>
              </w:rPr>
              <w:t>-9</w:t>
            </w:r>
            <w:r w:rsidRPr="00963101">
              <w:t>4</w:t>
            </w:r>
          </w:p>
        </w:tc>
        <w:tc>
          <w:tcPr>
            <w:tcW w:w="1372" w:type="dxa"/>
            <w:shd w:val="clear" w:color="auto" w:fill="auto"/>
          </w:tcPr>
          <w:p w:rsidR="00AA43A2" w:rsidRPr="00963101" w:rsidRDefault="00323635">
            <w:pPr>
              <w:pStyle w:val="TAC"/>
            </w:pPr>
            <w:r w:rsidRPr="00963101">
              <w:rPr>
                <w:rFonts w:hint="eastAsia"/>
              </w:rPr>
              <w:t>-</w:t>
            </w:r>
            <w:r w:rsidRPr="00963101">
              <w:t>91</w:t>
            </w:r>
          </w:p>
        </w:tc>
        <w:tc>
          <w:tcPr>
            <w:tcW w:w="1553" w:type="dxa"/>
            <w:shd w:val="clear" w:color="auto" w:fill="auto"/>
            <w:vAlign w:val="bottom"/>
          </w:tcPr>
          <w:p w:rsidR="00AA43A2" w:rsidRPr="00963101" w:rsidRDefault="00323635">
            <w:pPr>
              <w:pStyle w:val="TAC"/>
            </w:pPr>
            <w:r w:rsidRPr="00963101">
              <w:rPr>
                <w:rFonts w:hint="eastAsia"/>
              </w:rPr>
              <w:t>-8</w:t>
            </w:r>
            <w:r w:rsidRPr="00963101">
              <w:t>8</w:t>
            </w:r>
          </w:p>
        </w:tc>
      </w:tr>
      <w:tr w:rsidR="00323635" w:rsidRPr="00963101" w:rsidTr="00537AF4">
        <w:tc>
          <w:tcPr>
            <w:tcW w:w="1710" w:type="dxa"/>
            <w:shd w:val="clear" w:color="auto" w:fill="auto"/>
          </w:tcPr>
          <w:p w:rsidR="00AA43A2" w:rsidRPr="00963101" w:rsidRDefault="00323635">
            <w:pPr>
              <w:pStyle w:val="TAC"/>
            </w:pPr>
            <w:r w:rsidRPr="00963101">
              <w:rPr>
                <w:lang w:val="en-US"/>
              </w:rPr>
              <w:t>n260</w:t>
            </w:r>
          </w:p>
        </w:tc>
        <w:tc>
          <w:tcPr>
            <w:tcW w:w="1517" w:type="dxa"/>
            <w:shd w:val="clear" w:color="auto" w:fill="auto"/>
            <w:vAlign w:val="bottom"/>
          </w:tcPr>
          <w:p w:rsidR="00AA43A2" w:rsidRPr="00963101" w:rsidRDefault="00323635">
            <w:pPr>
              <w:pStyle w:val="TAC"/>
            </w:pPr>
            <w:r w:rsidRPr="00963101">
              <w:t>-95</w:t>
            </w:r>
          </w:p>
        </w:tc>
        <w:tc>
          <w:tcPr>
            <w:tcW w:w="1971" w:type="dxa"/>
            <w:shd w:val="clear" w:color="auto" w:fill="auto"/>
            <w:vAlign w:val="bottom"/>
          </w:tcPr>
          <w:p w:rsidR="00AA43A2" w:rsidRPr="00963101" w:rsidRDefault="00323635">
            <w:pPr>
              <w:pStyle w:val="TAC"/>
            </w:pPr>
            <w:r w:rsidRPr="00963101">
              <w:t>-92</w:t>
            </w:r>
          </w:p>
        </w:tc>
        <w:tc>
          <w:tcPr>
            <w:tcW w:w="1372" w:type="dxa"/>
            <w:shd w:val="clear" w:color="auto" w:fill="auto"/>
          </w:tcPr>
          <w:p w:rsidR="00AA43A2" w:rsidRPr="00963101" w:rsidRDefault="00323635">
            <w:pPr>
              <w:pStyle w:val="TAC"/>
            </w:pPr>
            <w:r w:rsidRPr="00963101">
              <w:t>-89</w:t>
            </w:r>
          </w:p>
        </w:tc>
        <w:tc>
          <w:tcPr>
            <w:tcW w:w="1553" w:type="dxa"/>
            <w:shd w:val="clear" w:color="auto" w:fill="auto"/>
            <w:vAlign w:val="bottom"/>
          </w:tcPr>
          <w:p w:rsidR="00AA43A2" w:rsidRPr="00963101" w:rsidRDefault="00323635">
            <w:pPr>
              <w:pStyle w:val="TAC"/>
            </w:pPr>
            <w:r w:rsidRPr="00963101">
              <w:t>-86</w:t>
            </w:r>
          </w:p>
        </w:tc>
      </w:tr>
      <w:tr w:rsidR="00323635" w:rsidRPr="00963101" w:rsidTr="00537AF4">
        <w:tc>
          <w:tcPr>
            <w:tcW w:w="1710" w:type="dxa"/>
            <w:shd w:val="clear" w:color="auto" w:fill="auto"/>
          </w:tcPr>
          <w:p w:rsidR="00AA43A2" w:rsidRPr="00963101" w:rsidRDefault="00323635">
            <w:pPr>
              <w:pStyle w:val="TAC"/>
              <w:rPr>
                <w:lang w:val="en-US"/>
              </w:rPr>
            </w:pPr>
            <w:r w:rsidRPr="00963101">
              <w:rPr>
                <w:lang w:val="en-US"/>
              </w:rPr>
              <w:t>n261</w:t>
            </w:r>
          </w:p>
        </w:tc>
        <w:tc>
          <w:tcPr>
            <w:tcW w:w="1517" w:type="dxa"/>
            <w:shd w:val="clear" w:color="auto" w:fill="auto"/>
            <w:vAlign w:val="bottom"/>
          </w:tcPr>
          <w:p w:rsidR="00AA43A2" w:rsidRPr="00963101" w:rsidRDefault="00323635">
            <w:pPr>
              <w:pStyle w:val="TAC"/>
            </w:pPr>
            <w:r w:rsidRPr="00963101">
              <w:rPr>
                <w:rFonts w:hint="eastAsia"/>
              </w:rPr>
              <w:t>-9</w:t>
            </w:r>
            <w:r w:rsidRPr="00963101">
              <w:t>7</w:t>
            </w:r>
          </w:p>
        </w:tc>
        <w:tc>
          <w:tcPr>
            <w:tcW w:w="1971" w:type="dxa"/>
            <w:shd w:val="clear" w:color="auto" w:fill="auto"/>
            <w:vAlign w:val="bottom"/>
          </w:tcPr>
          <w:p w:rsidR="00AA43A2" w:rsidRPr="00963101" w:rsidRDefault="00323635">
            <w:pPr>
              <w:pStyle w:val="TAC"/>
            </w:pPr>
            <w:r w:rsidRPr="00963101">
              <w:rPr>
                <w:rFonts w:hint="eastAsia"/>
              </w:rPr>
              <w:t>-9</w:t>
            </w:r>
            <w:r w:rsidRPr="00963101">
              <w:t>4</w:t>
            </w:r>
          </w:p>
        </w:tc>
        <w:tc>
          <w:tcPr>
            <w:tcW w:w="1372" w:type="dxa"/>
            <w:shd w:val="clear" w:color="auto" w:fill="auto"/>
          </w:tcPr>
          <w:p w:rsidR="00AA43A2" w:rsidRPr="00963101" w:rsidRDefault="00323635">
            <w:pPr>
              <w:pStyle w:val="TAC"/>
            </w:pPr>
            <w:r w:rsidRPr="00963101">
              <w:rPr>
                <w:rFonts w:hint="eastAsia"/>
              </w:rPr>
              <w:t>-</w:t>
            </w:r>
            <w:r w:rsidRPr="00963101">
              <w:t>91</w:t>
            </w:r>
          </w:p>
        </w:tc>
        <w:tc>
          <w:tcPr>
            <w:tcW w:w="1553" w:type="dxa"/>
            <w:shd w:val="clear" w:color="auto" w:fill="auto"/>
            <w:vAlign w:val="bottom"/>
          </w:tcPr>
          <w:p w:rsidR="00AA43A2" w:rsidRPr="00963101" w:rsidRDefault="00323635">
            <w:pPr>
              <w:pStyle w:val="TAC"/>
            </w:pPr>
            <w:r w:rsidRPr="00963101">
              <w:rPr>
                <w:rFonts w:hint="eastAsia"/>
              </w:rPr>
              <w:t>-8</w:t>
            </w:r>
            <w:r w:rsidRPr="00963101">
              <w:t>8</w:t>
            </w:r>
          </w:p>
        </w:tc>
      </w:tr>
    </w:tbl>
    <w:p w:rsidR="00323635" w:rsidRPr="00963101" w:rsidRDefault="00323635" w:rsidP="00323635"/>
    <w:p w:rsidR="00044CC7" w:rsidRPr="00963101" w:rsidRDefault="00044CC7" w:rsidP="008D5287">
      <w:pPr>
        <w:pStyle w:val="Heading2"/>
      </w:pPr>
      <w:bookmarkStart w:id="165" w:name="_Toc518913802"/>
      <w:r w:rsidRPr="00963101">
        <w:t>7.3A</w:t>
      </w:r>
      <w:r w:rsidRPr="00963101">
        <w:tab/>
        <w:t>Reference sensitivity for CA</w:t>
      </w:r>
      <w:bookmarkEnd w:id="165"/>
    </w:p>
    <w:p w:rsidR="00044CC7" w:rsidRPr="00963101" w:rsidRDefault="00044CC7" w:rsidP="008D5287">
      <w:pPr>
        <w:pStyle w:val="Heading3"/>
      </w:pPr>
      <w:bookmarkStart w:id="166" w:name="_Toc518913803"/>
      <w:r w:rsidRPr="00963101">
        <w:t>7.3A.1</w:t>
      </w:r>
      <w:r w:rsidRPr="00963101">
        <w:tab/>
        <w:t>General</w:t>
      </w:r>
      <w:bookmarkEnd w:id="166"/>
    </w:p>
    <w:p w:rsidR="00044CC7" w:rsidRPr="00963101" w:rsidRDefault="00044CC7" w:rsidP="008D5287">
      <w:pPr>
        <w:pStyle w:val="Heading3"/>
      </w:pPr>
      <w:bookmarkStart w:id="167" w:name="_Toc518913804"/>
      <w:r w:rsidRPr="00963101">
        <w:t>7.3A.2</w:t>
      </w:r>
      <w:r w:rsidRPr="00963101">
        <w:tab/>
        <w:t>Reference sensitivity power level for CA</w:t>
      </w:r>
      <w:bookmarkEnd w:id="167"/>
    </w:p>
    <w:p w:rsidR="00044CC7" w:rsidRPr="00963101" w:rsidRDefault="00044CC7" w:rsidP="008D5287">
      <w:pPr>
        <w:pStyle w:val="Heading4"/>
      </w:pPr>
      <w:bookmarkStart w:id="168" w:name="_Toc518913805"/>
      <w:r w:rsidRPr="00963101">
        <w:t>7.3A.2.1</w:t>
      </w:r>
      <w:r w:rsidRPr="00963101">
        <w:tab/>
        <w:t>Intra-band contiguous CA</w:t>
      </w:r>
      <w:bookmarkEnd w:id="168"/>
    </w:p>
    <w:p w:rsidR="00044CC7" w:rsidRPr="00963101" w:rsidRDefault="00044CC7" w:rsidP="008D5287">
      <w:r w:rsidRPr="00963101">
        <w:t xml:space="preserve">For intra-band contiguous </w:t>
      </w:r>
      <w:r w:rsidR="0045704D" w:rsidRPr="00963101">
        <w:t xml:space="preserve">and non-contiguous </w:t>
      </w:r>
      <w:r w:rsidRPr="00963101">
        <w:t xml:space="preserve">carrier aggregation the throughput </w:t>
      </w:r>
      <w:r w:rsidR="0045704D" w:rsidRPr="00963101">
        <w:t>in QPSK R=1/3</w:t>
      </w:r>
      <w:r w:rsidR="004C4605" w:rsidRPr="00963101">
        <w:t xml:space="preserve"> </w:t>
      </w:r>
      <w:r w:rsidRPr="00963101">
        <w:t>of each component carrier shall be ≥ 95% of the maximum throughput of the reference measurement channels as specified in</w:t>
      </w:r>
      <w:r w:rsidR="004C4605" w:rsidRPr="00963101">
        <w:t xml:space="preserve"> </w:t>
      </w:r>
      <w:r w:rsidRPr="00963101">
        <w:t>Annex A</w:t>
      </w:r>
      <w:r w:rsidR="004C4605" w:rsidRPr="00963101">
        <w:t xml:space="preserve"> </w:t>
      </w:r>
      <w:r w:rsidRPr="00963101">
        <w:t xml:space="preserve">(with one sided dynamic OCNG Pattern OP.1 TDD for the DL-signal) with peak reference sensitivity </w:t>
      </w:r>
      <w:r w:rsidR="0045704D" w:rsidRPr="00963101">
        <w:t xml:space="preserve">degradation, relative to values determined from section 7.3.2, as </w:t>
      </w:r>
      <w:r w:rsidRPr="00963101">
        <w:t>specified in Table 7.3</w:t>
      </w:r>
      <w:r w:rsidR="0045704D" w:rsidRPr="00963101">
        <w:t>A.2.1</w:t>
      </w:r>
      <w:r w:rsidRPr="00963101">
        <w:t>-1.</w:t>
      </w:r>
    </w:p>
    <w:p w:rsidR="00AA43A2" w:rsidRPr="00963101" w:rsidRDefault="0045704D">
      <w:pPr>
        <w:pStyle w:val="TH"/>
      </w:pPr>
      <w:r w:rsidRPr="00963101">
        <w:t>Table 7.3A.2.1-1: ΔR</w:t>
      </w:r>
      <w:r w:rsidR="00E14715" w:rsidRPr="00963101">
        <w:rPr>
          <w:vertAlign w:val="subscript"/>
        </w:rPr>
        <w:t>IB</w:t>
      </w:r>
      <w:r w:rsidRPr="00963101">
        <w:t xml:space="preserve"> EIS Relaxation for CA operation by </w:t>
      </w:r>
      <w:r w:rsidR="00537AF4" w:rsidRPr="00963101">
        <w:t>a</w:t>
      </w:r>
      <w:r w:rsidRPr="00963101">
        <w:t xml:space="preserve">ggregated </w:t>
      </w:r>
      <w:r w:rsidR="00537AF4" w:rsidRPr="00963101">
        <w:t>c</w:t>
      </w:r>
      <w:r w:rsidRPr="00963101">
        <w:t xml:space="preserve">hannel </w:t>
      </w:r>
      <w:r w:rsidR="00537AF4" w:rsidRPr="00963101">
        <w:t>b</w:t>
      </w:r>
      <w:r w:rsidRPr="00963101">
        <w:t>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45704D" w:rsidRPr="00963101" w:rsidTr="00824162">
        <w:trPr>
          <w:jc w:val="center"/>
        </w:trPr>
        <w:tc>
          <w:tcPr>
            <w:tcW w:w="4923" w:type="dxa"/>
            <w:vAlign w:val="center"/>
          </w:tcPr>
          <w:p w:rsidR="00AA43A2" w:rsidRPr="00963101" w:rsidRDefault="0045704D">
            <w:pPr>
              <w:pStyle w:val="TAH"/>
            </w:pPr>
            <w:r w:rsidRPr="00963101">
              <w:t>Aggregated Channel BW ‘BW</w:t>
            </w:r>
            <w:r w:rsidRPr="00963101">
              <w:rPr>
                <w:vertAlign w:val="subscript"/>
              </w:rPr>
              <w:t>Channel_CA</w:t>
            </w:r>
            <w:r w:rsidRPr="00963101">
              <w:t>’ (MHz)</w:t>
            </w:r>
          </w:p>
        </w:tc>
        <w:tc>
          <w:tcPr>
            <w:tcW w:w="1872" w:type="dxa"/>
            <w:shd w:val="clear" w:color="auto" w:fill="auto"/>
            <w:vAlign w:val="center"/>
          </w:tcPr>
          <w:p w:rsidR="00AA43A2" w:rsidRPr="00963101" w:rsidRDefault="0045704D">
            <w:pPr>
              <w:pStyle w:val="TAH"/>
            </w:pPr>
            <w:r w:rsidRPr="00963101">
              <w:t>ΔR</w:t>
            </w:r>
            <w:r w:rsidRPr="00963101">
              <w:rPr>
                <w:vertAlign w:val="subscript"/>
              </w:rPr>
              <w:t>IB</w:t>
            </w:r>
            <w:r w:rsidRPr="00963101">
              <w:t xml:space="preserve"> (dB)</w:t>
            </w:r>
          </w:p>
        </w:tc>
      </w:tr>
      <w:tr w:rsidR="0045704D" w:rsidRPr="00963101" w:rsidTr="00824162">
        <w:trPr>
          <w:jc w:val="center"/>
        </w:trPr>
        <w:tc>
          <w:tcPr>
            <w:tcW w:w="4923" w:type="dxa"/>
            <w:vAlign w:val="center"/>
          </w:tcPr>
          <w:p w:rsidR="00AA43A2" w:rsidRPr="00963101" w:rsidRDefault="0045704D">
            <w:pPr>
              <w:pStyle w:val="TAC"/>
              <w:rPr>
                <w:bCs/>
              </w:rPr>
            </w:pPr>
            <w:r w:rsidRPr="00963101">
              <w:t>BW</w:t>
            </w:r>
            <w:r w:rsidRPr="00963101">
              <w:rPr>
                <w:vertAlign w:val="subscript"/>
              </w:rPr>
              <w:t>Channel_CA</w:t>
            </w:r>
            <w:r w:rsidRPr="00963101">
              <w:rPr>
                <w:bCs/>
              </w:rPr>
              <w:t xml:space="preserve"> ≤ 800</w:t>
            </w:r>
          </w:p>
        </w:tc>
        <w:tc>
          <w:tcPr>
            <w:tcW w:w="1872" w:type="dxa"/>
            <w:shd w:val="clear" w:color="auto" w:fill="auto"/>
            <w:vAlign w:val="center"/>
          </w:tcPr>
          <w:p w:rsidR="00AA43A2" w:rsidRPr="00963101" w:rsidRDefault="0045704D">
            <w:pPr>
              <w:pStyle w:val="TAC"/>
              <w:rPr>
                <w:bCs/>
              </w:rPr>
            </w:pPr>
            <w:r w:rsidRPr="00963101">
              <w:rPr>
                <w:bCs/>
              </w:rPr>
              <w:t>0.0</w:t>
            </w:r>
          </w:p>
        </w:tc>
      </w:tr>
      <w:tr w:rsidR="0045704D" w:rsidRPr="00963101" w:rsidTr="00824162">
        <w:trPr>
          <w:jc w:val="center"/>
        </w:trPr>
        <w:tc>
          <w:tcPr>
            <w:tcW w:w="4923" w:type="dxa"/>
            <w:vAlign w:val="center"/>
          </w:tcPr>
          <w:p w:rsidR="00AA43A2" w:rsidRPr="00963101" w:rsidRDefault="0045704D">
            <w:pPr>
              <w:pStyle w:val="TAC"/>
              <w:rPr>
                <w:bCs/>
              </w:rPr>
            </w:pPr>
            <w:r w:rsidRPr="00963101">
              <w:rPr>
                <w:bCs/>
              </w:rPr>
              <w:t>800&lt;</w:t>
            </w:r>
            <w:r w:rsidRPr="00963101">
              <w:t xml:space="preserve"> BW</w:t>
            </w:r>
            <w:r w:rsidRPr="00963101">
              <w:rPr>
                <w:vertAlign w:val="subscript"/>
              </w:rPr>
              <w:t>Channel_CA</w:t>
            </w:r>
            <w:r w:rsidRPr="00963101">
              <w:rPr>
                <w:bCs/>
              </w:rPr>
              <w:t xml:space="preserve"> ≤ 1200</w:t>
            </w:r>
          </w:p>
        </w:tc>
        <w:tc>
          <w:tcPr>
            <w:tcW w:w="1872" w:type="dxa"/>
            <w:shd w:val="clear" w:color="auto" w:fill="auto"/>
            <w:vAlign w:val="center"/>
          </w:tcPr>
          <w:p w:rsidR="00AA43A2" w:rsidRPr="00963101" w:rsidRDefault="0045704D">
            <w:pPr>
              <w:pStyle w:val="TAC"/>
              <w:rPr>
                <w:bCs/>
              </w:rPr>
            </w:pPr>
            <w:r w:rsidRPr="00963101">
              <w:rPr>
                <w:bCs/>
              </w:rPr>
              <w:t>0.5</w:t>
            </w:r>
          </w:p>
        </w:tc>
      </w:tr>
    </w:tbl>
    <w:p w:rsidR="0045704D" w:rsidRPr="00963101" w:rsidRDefault="0045704D" w:rsidP="008D5287"/>
    <w:p w:rsidR="00AA43A2" w:rsidRPr="00963101" w:rsidRDefault="005A42DA">
      <w:pPr>
        <w:pStyle w:val="Heading2"/>
      </w:pPr>
      <w:bookmarkStart w:id="169" w:name="_Toc518913806"/>
      <w:r w:rsidRPr="00963101">
        <w:t>7.3D</w:t>
      </w:r>
      <w:r w:rsidRPr="00963101">
        <w:tab/>
        <w:t>Reference sensitivity for UL-MIMO</w:t>
      </w:r>
      <w:bookmarkEnd w:id="169"/>
    </w:p>
    <w:p w:rsidR="005A42DA" w:rsidRPr="00963101" w:rsidRDefault="005A42DA" w:rsidP="005A42DA">
      <w:r w:rsidRPr="00963101">
        <w:t xml:space="preserve">For UL-MIMO, the reference sensitivity requirements in subclause 7.3 apply. The requirements shall be met with the UL-MIMO configurations specified in </w:t>
      </w:r>
      <w:r w:rsidR="0042061E" w:rsidRPr="00963101">
        <w:t>Table 6.2D.1.3-3</w:t>
      </w:r>
      <w:r w:rsidRPr="00963101">
        <w:t>.</w:t>
      </w:r>
    </w:p>
    <w:p w:rsidR="00044CC7" w:rsidRPr="00963101" w:rsidRDefault="00044CC7" w:rsidP="008D5287">
      <w:pPr>
        <w:pStyle w:val="Heading2"/>
      </w:pPr>
      <w:bookmarkStart w:id="170" w:name="_Toc518913807"/>
      <w:r w:rsidRPr="00963101">
        <w:t>7.4</w:t>
      </w:r>
      <w:r w:rsidRPr="00963101">
        <w:tab/>
        <w:t>Maximum input level</w:t>
      </w:r>
      <w:bookmarkEnd w:id="170"/>
    </w:p>
    <w:p w:rsidR="00044CC7" w:rsidRPr="00963101" w:rsidRDefault="00044CC7" w:rsidP="008D5287">
      <w:pPr>
        <w:jc w:val="both"/>
        <w:rPr>
          <w:rFonts w:cs="v5.0.0"/>
        </w:rPr>
      </w:pPr>
      <w:r w:rsidRPr="00963101">
        <w:rPr>
          <w:rFonts w:cs="v5.0.0"/>
        </w:rPr>
        <w:t xml:space="preserve">The maximum input level is defined as the maximum mean power received at the UE RIB, at which the specified relative throughput shall </w:t>
      </w:r>
      <w:r w:rsidRPr="00963101">
        <w:t>meet or exceed the minimum requirements for the specified reference measurement channel</w:t>
      </w:r>
      <w:r w:rsidRPr="00963101">
        <w:rPr>
          <w:rFonts w:cs="v5.0.0"/>
        </w:rPr>
        <w:t>.</w:t>
      </w:r>
    </w:p>
    <w:p w:rsidR="00044CC7" w:rsidRPr="00963101" w:rsidRDefault="00044CC7" w:rsidP="008D5287">
      <w:pPr>
        <w:jc w:val="both"/>
        <w:rPr>
          <w:rFonts w:cs="v5.0.0"/>
        </w:rPr>
      </w:pPr>
      <w:r w:rsidRPr="00963101">
        <w:rPr>
          <w:rFonts w:cs="v5.0.0"/>
        </w:rPr>
        <w:t>The maximum input level is defined as a directional requirement. The requirement is verified in beam locked mode in the direction where peak gain is achieved.</w:t>
      </w:r>
    </w:p>
    <w:p w:rsidR="00044CC7" w:rsidRPr="00963101" w:rsidRDefault="00044CC7" w:rsidP="008D5287">
      <w:pPr>
        <w:jc w:val="both"/>
      </w:pPr>
      <w:r w:rsidRPr="00963101">
        <w:t>The throughput shall be ≥ 95% of the maximum throughput of the reference measurement channels as specified in Annexes A.X.X, (with one sided dynamic OCNG Pattern as described in Annex XXX) with parameters specified in Table XXXX.</w:t>
      </w:r>
      <w:r w:rsidR="00EC2E78" w:rsidRPr="00963101">
        <w:t xml:space="preserve"> The requirement is verified with the test metric of EIS (Link=RX beam peak direction, Meas=Link angle).</w:t>
      </w:r>
    </w:p>
    <w:p w:rsidR="00044CC7" w:rsidRPr="00963101" w:rsidRDefault="00044CC7" w:rsidP="008D5287">
      <w:pPr>
        <w:pStyle w:val="TH"/>
        <w:rPr>
          <w:rFonts w:eastAsia="Osaka"/>
        </w:rPr>
      </w:pPr>
      <w:r w:rsidRPr="00963101">
        <w:rPr>
          <w:rFonts w:eastAsia="Osaka"/>
        </w:rPr>
        <w:lastRenderedPageBreak/>
        <w:t>Table 7.4-1: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044CC7" w:rsidRPr="00963101" w:rsidTr="00537AF4">
        <w:tc>
          <w:tcPr>
            <w:tcW w:w="2551" w:type="dxa"/>
            <w:vMerge w:val="restart"/>
            <w:vAlign w:val="center"/>
          </w:tcPr>
          <w:p w:rsidR="00044CC7" w:rsidRPr="00963101" w:rsidRDefault="00044CC7" w:rsidP="00ED7884">
            <w:pPr>
              <w:pStyle w:val="TAH"/>
              <w:rPr>
                <w:rFonts w:cs="Arial"/>
              </w:rPr>
            </w:pPr>
            <w:r w:rsidRPr="00963101">
              <w:rPr>
                <w:rFonts w:cs="Arial"/>
              </w:rPr>
              <w:t>Rx Parameter</w:t>
            </w:r>
          </w:p>
        </w:tc>
        <w:tc>
          <w:tcPr>
            <w:tcW w:w="851" w:type="dxa"/>
            <w:vMerge w:val="restart"/>
            <w:vAlign w:val="center"/>
          </w:tcPr>
          <w:p w:rsidR="00044CC7" w:rsidRPr="00963101" w:rsidRDefault="00044CC7" w:rsidP="002A4B67">
            <w:pPr>
              <w:pStyle w:val="TAH"/>
              <w:rPr>
                <w:rFonts w:cs="Arial"/>
              </w:rPr>
            </w:pPr>
            <w:r w:rsidRPr="00963101">
              <w:rPr>
                <w:rFonts w:cs="Arial"/>
              </w:rPr>
              <w:t>Units</w:t>
            </w:r>
          </w:p>
        </w:tc>
        <w:tc>
          <w:tcPr>
            <w:tcW w:w="4677" w:type="dxa"/>
            <w:gridSpan w:val="4"/>
          </w:tcPr>
          <w:p w:rsidR="00044CC7" w:rsidRPr="00963101" w:rsidRDefault="00044CC7" w:rsidP="008D5287">
            <w:pPr>
              <w:pStyle w:val="TAH"/>
              <w:rPr>
                <w:rFonts w:cs="Arial"/>
              </w:rPr>
            </w:pPr>
            <w:r w:rsidRPr="00963101">
              <w:rPr>
                <w:rFonts w:cs="Arial"/>
              </w:rPr>
              <w:t>Channel bandwidth</w:t>
            </w:r>
          </w:p>
        </w:tc>
      </w:tr>
      <w:tr w:rsidR="00044CC7" w:rsidRPr="00963101" w:rsidTr="008D5287">
        <w:trPr>
          <w:trHeight w:val="443"/>
        </w:trPr>
        <w:tc>
          <w:tcPr>
            <w:tcW w:w="2551" w:type="dxa"/>
            <w:vMerge/>
          </w:tcPr>
          <w:p w:rsidR="00044CC7" w:rsidRPr="00963101" w:rsidRDefault="00044CC7" w:rsidP="008D5287">
            <w:pPr>
              <w:pStyle w:val="TAH"/>
              <w:rPr>
                <w:rFonts w:cs="Arial"/>
              </w:rPr>
            </w:pPr>
          </w:p>
        </w:tc>
        <w:tc>
          <w:tcPr>
            <w:tcW w:w="851" w:type="dxa"/>
            <w:vMerge/>
          </w:tcPr>
          <w:p w:rsidR="00044CC7" w:rsidRPr="00963101" w:rsidRDefault="00044CC7" w:rsidP="008D5287">
            <w:pPr>
              <w:pStyle w:val="TAH"/>
              <w:rPr>
                <w:rFonts w:cs="Arial"/>
              </w:rPr>
            </w:pPr>
          </w:p>
        </w:tc>
        <w:tc>
          <w:tcPr>
            <w:tcW w:w="708" w:type="dxa"/>
          </w:tcPr>
          <w:p w:rsidR="00044CC7" w:rsidRPr="00963101" w:rsidRDefault="00044CC7" w:rsidP="008D5287">
            <w:pPr>
              <w:pStyle w:val="TAH"/>
              <w:rPr>
                <w:rFonts w:cs="Arial"/>
              </w:rPr>
            </w:pPr>
            <w:r w:rsidRPr="00963101">
              <w:rPr>
                <w:rFonts w:cs="Arial"/>
              </w:rPr>
              <w:t>50</w:t>
            </w:r>
            <w:r w:rsidRPr="00963101">
              <w:rPr>
                <w:rFonts w:cs="Arial"/>
              </w:rPr>
              <w:br/>
              <w:t xml:space="preserve">MHz </w:t>
            </w:r>
          </w:p>
        </w:tc>
        <w:tc>
          <w:tcPr>
            <w:tcW w:w="1557" w:type="dxa"/>
          </w:tcPr>
          <w:p w:rsidR="00044CC7" w:rsidRPr="00963101" w:rsidRDefault="00044CC7" w:rsidP="008D5287">
            <w:pPr>
              <w:pStyle w:val="TAH"/>
              <w:rPr>
                <w:rFonts w:cs="Arial"/>
              </w:rPr>
            </w:pPr>
            <w:r w:rsidRPr="00963101">
              <w:rPr>
                <w:rFonts w:cs="Arial"/>
              </w:rPr>
              <w:t>100</w:t>
            </w:r>
            <w:r w:rsidRPr="00963101">
              <w:rPr>
                <w:rFonts w:cs="Arial"/>
              </w:rPr>
              <w:br/>
              <w:t>MHz</w:t>
            </w:r>
          </w:p>
        </w:tc>
        <w:tc>
          <w:tcPr>
            <w:tcW w:w="1170" w:type="dxa"/>
          </w:tcPr>
          <w:p w:rsidR="00044CC7" w:rsidRPr="00963101" w:rsidRDefault="00044CC7" w:rsidP="008D5287">
            <w:pPr>
              <w:pStyle w:val="TAH"/>
              <w:rPr>
                <w:rFonts w:cs="Arial"/>
              </w:rPr>
            </w:pPr>
            <w:r w:rsidRPr="00963101">
              <w:rPr>
                <w:rFonts w:cs="Arial"/>
              </w:rPr>
              <w:t>200</w:t>
            </w:r>
            <w:r w:rsidRPr="00963101">
              <w:rPr>
                <w:rFonts w:cs="Arial"/>
              </w:rPr>
              <w:br/>
              <w:t>MHz</w:t>
            </w:r>
          </w:p>
        </w:tc>
        <w:tc>
          <w:tcPr>
            <w:tcW w:w="1242" w:type="dxa"/>
          </w:tcPr>
          <w:p w:rsidR="00044CC7" w:rsidRPr="00963101" w:rsidRDefault="00044CC7" w:rsidP="008D5287">
            <w:pPr>
              <w:pStyle w:val="TAH"/>
              <w:rPr>
                <w:rFonts w:cs="Arial"/>
              </w:rPr>
            </w:pPr>
            <w:r w:rsidRPr="00963101">
              <w:rPr>
                <w:rFonts w:cs="Arial"/>
              </w:rPr>
              <w:t>400</w:t>
            </w:r>
            <w:r w:rsidRPr="00963101">
              <w:rPr>
                <w:rFonts w:cs="Arial"/>
              </w:rPr>
              <w:br/>
              <w:t>MHz</w:t>
            </w:r>
          </w:p>
        </w:tc>
      </w:tr>
      <w:tr w:rsidR="00044CC7" w:rsidRPr="00963101" w:rsidTr="008D5287">
        <w:trPr>
          <w:trHeight w:val="424"/>
        </w:trPr>
        <w:tc>
          <w:tcPr>
            <w:tcW w:w="2551" w:type="dxa"/>
          </w:tcPr>
          <w:p w:rsidR="00044CC7" w:rsidRPr="00963101" w:rsidRDefault="00044CC7" w:rsidP="008D5287">
            <w:pPr>
              <w:pStyle w:val="TAL"/>
              <w:rPr>
                <w:rFonts w:cs="Arial"/>
              </w:rPr>
            </w:pPr>
            <w:r w:rsidRPr="00963101">
              <w:rPr>
                <w:rFonts w:cs="Arial"/>
              </w:rPr>
              <w:t xml:space="preserve">Power in </w:t>
            </w:r>
            <w:r w:rsidR="00537AF4" w:rsidRPr="00963101">
              <w:rPr>
                <w:rFonts w:cs="Arial"/>
              </w:rPr>
              <w:t>transmission bandwidth configuration</w:t>
            </w:r>
          </w:p>
        </w:tc>
        <w:tc>
          <w:tcPr>
            <w:tcW w:w="851" w:type="dxa"/>
            <w:vAlign w:val="center"/>
          </w:tcPr>
          <w:p w:rsidR="00044CC7" w:rsidRPr="00963101" w:rsidRDefault="00044CC7" w:rsidP="008D5287">
            <w:pPr>
              <w:pStyle w:val="TAC"/>
              <w:rPr>
                <w:rFonts w:cs="Arial"/>
              </w:rPr>
            </w:pPr>
            <w:r w:rsidRPr="00963101">
              <w:rPr>
                <w:rFonts w:cs="Arial"/>
              </w:rPr>
              <w:t>dBm</w:t>
            </w:r>
          </w:p>
        </w:tc>
        <w:tc>
          <w:tcPr>
            <w:tcW w:w="4677" w:type="dxa"/>
            <w:gridSpan w:val="4"/>
            <w:vAlign w:val="center"/>
          </w:tcPr>
          <w:p w:rsidR="00044CC7" w:rsidRPr="00963101" w:rsidRDefault="00044CC7" w:rsidP="008D5287">
            <w:pPr>
              <w:pStyle w:val="TAC"/>
            </w:pPr>
            <w:r w:rsidRPr="00963101">
              <w:rPr>
                <w:rFonts w:eastAsia="MS Mincho"/>
              </w:rPr>
              <w:t>-25</w:t>
            </w:r>
            <w:r w:rsidRPr="00963101">
              <w:rPr>
                <w:vertAlign w:val="superscript"/>
                <w:lang w:eastAsia="zh-CN"/>
              </w:rPr>
              <w:t xml:space="preserve"> </w:t>
            </w:r>
            <w:r w:rsidRPr="00963101">
              <w:t>(NOTE 2)</w:t>
            </w:r>
          </w:p>
        </w:tc>
      </w:tr>
      <w:tr w:rsidR="00044CC7" w:rsidRPr="00963101" w:rsidTr="008D5287">
        <w:trPr>
          <w:trHeight w:val="398"/>
        </w:trPr>
        <w:tc>
          <w:tcPr>
            <w:tcW w:w="8079" w:type="dxa"/>
            <w:gridSpan w:val="6"/>
          </w:tcPr>
          <w:p w:rsidR="00044CC7" w:rsidRPr="00963101" w:rsidRDefault="00044CC7" w:rsidP="008D5287">
            <w:pPr>
              <w:pStyle w:val="TAN"/>
              <w:rPr>
                <w:rFonts w:eastAsia="MS Mincho" w:cs="Arial"/>
              </w:rPr>
            </w:pPr>
            <w:r w:rsidRPr="00963101">
              <w:rPr>
                <w:rFonts w:eastAsia="MS Mincho" w:cs="Arial"/>
              </w:rPr>
              <w:t>NOTE 1:</w:t>
            </w:r>
            <w:r w:rsidRPr="00963101">
              <w:rPr>
                <w:rFonts w:eastAsia="MS Mincho" w:cs="Arial"/>
              </w:rPr>
              <w:tab/>
              <w:t xml:space="preserve">The transmitter shall be set to 4dB below </w:t>
            </w:r>
            <w:r w:rsidRPr="00963101">
              <w:rPr>
                <w:rFonts w:cs="Arial"/>
              </w:rPr>
              <w:t>P</w:t>
            </w:r>
            <w:r w:rsidRPr="00963101">
              <w:rPr>
                <w:rFonts w:cs="Arial"/>
                <w:sz w:val="12"/>
                <w:szCs w:val="12"/>
              </w:rPr>
              <w:t>CMAX_L</w:t>
            </w:r>
            <w:r w:rsidRPr="00963101">
              <w:rPr>
                <w:rFonts w:eastAsia="MS Mincho" w:cs="Arial"/>
              </w:rPr>
              <w:t xml:space="preserve"> at the minimum uplink configuration specified in Table 7.3.X-X with </w:t>
            </w:r>
            <w:r w:rsidRPr="00963101">
              <w:rPr>
                <w:rFonts w:cs="Arial"/>
              </w:rPr>
              <w:t>P</w:t>
            </w:r>
            <w:r w:rsidRPr="00963101">
              <w:rPr>
                <w:rFonts w:cs="Arial"/>
                <w:sz w:val="12"/>
                <w:szCs w:val="12"/>
              </w:rPr>
              <w:t>CMAX_L</w:t>
            </w:r>
            <w:r w:rsidRPr="00963101">
              <w:rPr>
                <w:rFonts w:eastAsia="MS Mincho" w:cs="Arial"/>
              </w:rPr>
              <w:t xml:space="preserve"> as defined in subclause X.X.X.</w:t>
            </w:r>
          </w:p>
          <w:p w:rsidR="00044CC7" w:rsidRPr="00963101" w:rsidRDefault="00044CC7" w:rsidP="008D5287">
            <w:pPr>
              <w:pStyle w:val="TAN"/>
              <w:rPr>
                <w:rFonts w:eastAsia="MS Mincho" w:cs="Arial"/>
              </w:rPr>
            </w:pPr>
            <w:r w:rsidRPr="00963101">
              <w:rPr>
                <w:rFonts w:eastAsia="MS Mincho" w:cs="Arial"/>
              </w:rPr>
              <w:t>NOTE 2:</w:t>
            </w:r>
            <w:r w:rsidRPr="00963101">
              <w:rPr>
                <w:rFonts w:eastAsia="MS Mincho" w:cs="Arial"/>
              </w:rPr>
              <w:tab/>
              <w:t>Reference measurement channel is specified in Annex A.</w:t>
            </w:r>
            <w:r w:rsidR="004C4605" w:rsidRPr="00963101">
              <w:rPr>
                <w:rFonts w:eastAsia="MS Mincho" w:cs="Arial"/>
              </w:rPr>
              <w:t>3</w:t>
            </w:r>
            <w:r w:rsidRPr="00963101">
              <w:rPr>
                <w:rFonts w:eastAsia="MS Mincho" w:cs="Arial"/>
              </w:rPr>
              <w:t>.</w:t>
            </w:r>
            <w:r w:rsidR="004C4605" w:rsidRPr="00963101">
              <w:rPr>
                <w:rFonts w:eastAsia="MS Mincho" w:cs="Arial"/>
              </w:rPr>
              <w:t>2</w:t>
            </w:r>
            <w:r w:rsidRPr="00963101">
              <w:rPr>
                <w:rFonts w:eastAsia="MS Mincho" w:cs="Arial"/>
              </w:rPr>
              <w:t>: QPSK, R=</w:t>
            </w:r>
            <w:r w:rsidR="004C4605" w:rsidRPr="00963101">
              <w:rPr>
                <w:rFonts w:eastAsia="MS Mincho" w:cs="Arial"/>
              </w:rPr>
              <w:t>1</w:t>
            </w:r>
            <w:r w:rsidRPr="00963101">
              <w:rPr>
                <w:rFonts w:eastAsia="MS Mincho" w:cs="Arial"/>
              </w:rPr>
              <w:t>/</w:t>
            </w:r>
            <w:r w:rsidR="004C4605" w:rsidRPr="00963101">
              <w:rPr>
                <w:rFonts w:eastAsia="MS Mincho" w:cs="Arial"/>
              </w:rPr>
              <w:t>3</w:t>
            </w:r>
            <w:r w:rsidRPr="00963101">
              <w:rPr>
                <w:rFonts w:eastAsia="MS Mincho" w:cs="Arial"/>
              </w:rPr>
              <w:t xml:space="preserve"> variant with </w:t>
            </w:r>
            <w:r w:rsidRPr="00963101">
              <w:rPr>
                <w:rFonts w:cs="Arial"/>
              </w:rPr>
              <w:t xml:space="preserve">one sided dynamic OCNG Pattern as described in Annex </w:t>
            </w:r>
            <w:r w:rsidR="004C4605" w:rsidRPr="00963101">
              <w:rPr>
                <w:rFonts w:cs="Arial"/>
              </w:rPr>
              <w:t>A</w:t>
            </w:r>
            <w:r w:rsidRPr="00963101">
              <w:rPr>
                <w:rFonts w:eastAsia="MS Mincho" w:cs="Arial"/>
              </w:rPr>
              <w:t>.</w:t>
            </w:r>
          </w:p>
        </w:tc>
      </w:tr>
    </w:tbl>
    <w:p w:rsidR="00044CC7" w:rsidRPr="00963101" w:rsidRDefault="00044CC7" w:rsidP="008D5287"/>
    <w:p w:rsidR="00AA43A2" w:rsidRPr="00963101" w:rsidRDefault="00044CC7">
      <w:pPr>
        <w:pStyle w:val="Heading2"/>
        <w:ind w:left="0" w:firstLine="0"/>
      </w:pPr>
      <w:bookmarkStart w:id="171" w:name="_Toc518913808"/>
      <w:r w:rsidRPr="00963101">
        <w:t>7.4A</w:t>
      </w:r>
      <w:r w:rsidRPr="00963101">
        <w:tab/>
        <w:t>Maximum input level for CA</w:t>
      </w:r>
      <w:bookmarkEnd w:id="171"/>
    </w:p>
    <w:p w:rsidR="00044CC7" w:rsidRPr="00963101" w:rsidRDefault="00044CC7" w:rsidP="008D5287">
      <w:pPr>
        <w:jc w:val="both"/>
      </w:pPr>
      <w:r w:rsidRPr="00963101">
        <w:t>For carrier aggregation maximum input level is defined as the</w:t>
      </w:r>
      <w:r w:rsidR="004C4605" w:rsidRPr="00963101">
        <w:rPr>
          <w:rFonts w:cs="v5.0.0"/>
        </w:rPr>
        <w:t xml:space="preserve"> </w:t>
      </w:r>
      <w:r w:rsidRPr="00963101">
        <w:rPr>
          <w:rFonts w:cs="v5.0.0"/>
        </w:rPr>
        <w:t xml:space="preserve">exact wording TBD, </w:t>
      </w:r>
      <w:r w:rsidRPr="00963101">
        <w:t>over the aggregated receiver bandwidth, at which the specified relative throughput shall meet or exceed the minimum requirements for the specified reference measurement channel over each component carrier. The minimum requirement is the same as the one specified in Table 7.4-1.</w:t>
      </w:r>
      <w:r w:rsidR="00EC2E78" w:rsidRPr="00963101">
        <w:t xml:space="preserve"> The requirement is verified with the test metric of EIS (Link=RX beam peak direction, Meas=Link angle).</w:t>
      </w:r>
    </w:p>
    <w:p w:rsidR="00AA43A2" w:rsidRPr="00963101" w:rsidRDefault="00180F0D">
      <w:pPr>
        <w:pStyle w:val="Heading2"/>
      </w:pPr>
      <w:bookmarkStart w:id="172" w:name="_Toc518913809"/>
      <w:r w:rsidRPr="00963101">
        <w:t>7.4D</w:t>
      </w:r>
      <w:r w:rsidRPr="00963101">
        <w:tab/>
        <w:t>Maximum input level for UL-MIMO</w:t>
      </w:r>
      <w:bookmarkEnd w:id="172"/>
    </w:p>
    <w:p w:rsidR="00180F0D" w:rsidRPr="00963101" w:rsidRDefault="00180F0D" w:rsidP="00180F0D">
      <w:pPr>
        <w:jc w:val="both"/>
      </w:pPr>
      <w:r w:rsidRPr="00963101">
        <w:t>For UL-MIMO, the maximum input level requirements in subclause 7.4 apply. The requirements shall be met with the UL-MIMO configurations specified in Table 6.2D.1</w:t>
      </w:r>
      <w:r w:rsidR="00AA0028" w:rsidRPr="00963101">
        <w:t>.3</w:t>
      </w:r>
      <w:r w:rsidRPr="00963101">
        <w:t>-</w:t>
      </w:r>
      <w:r w:rsidR="00AA0028" w:rsidRPr="00963101">
        <w:t>3</w:t>
      </w:r>
      <w:r w:rsidRPr="00963101">
        <w:t>.</w:t>
      </w:r>
    </w:p>
    <w:p w:rsidR="00044CC7" w:rsidRPr="00963101" w:rsidRDefault="00044CC7" w:rsidP="008D5287">
      <w:pPr>
        <w:pStyle w:val="Heading2"/>
      </w:pPr>
      <w:bookmarkStart w:id="173" w:name="_Toc518913810"/>
      <w:r w:rsidRPr="00963101">
        <w:t>7.5</w:t>
      </w:r>
      <w:r w:rsidRPr="00963101">
        <w:tab/>
        <w:t>Adjacent channel selectivity</w:t>
      </w:r>
      <w:bookmarkEnd w:id="173"/>
    </w:p>
    <w:p w:rsidR="00044CC7" w:rsidRPr="00963101" w:rsidRDefault="00044CC7" w:rsidP="008D5287">
      <w:pPr>
        <w:jc w:val="both"/>
      </w:pPr>
      <w:r w:rsidRPr="00963101">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044CC7" w:rsidRPr="00963101" w:rsidRDefault="00044CC7" w:rsidP="008D5287">
      <w:pPr>
        <w:jc w:val="both"/>
      </w:pPr>
      <w:r w:rsidRPr="00963101">
        <w:t xml:space="preserve">The requirement applies at the RIB when the AoA of the incident wave of the wanted signal and the interfering signal are both from the direction where peak gain is achieved. </w:t>
      </w:r>
    </w:p>
    <w:p w:rsidR="00044CC7" w:rsidRPr="00963101" w:rsidRDefault="00044CC7" w:rsidP="008D5287">
      <w:pPr>
        <w:jc w:val="both"/>
      </w:pPr>
      <w:r w:rsidRPr="00963101">
        <w:t>The wanted and interfering signals apply to all supported polarizations, under the assumption of polarization match.</w:t>
      </w:r>
    </w:p>
    <w:p w:rsidR="00044CC7" w:rsidRPr="00963101" w:rsidRDefault="00044CC7" w:rsidP="008D5287">
      <w:pPr>
        <w:rPr>
          <w:rFonts w:eastAsia="Osaka" w:cs="v5.0.0"/>
        </w:rPr>
      </w:pPr>
      <w:r w:rsidRPr="00963101">
        <w:t xml:space="preserve">The UE shall fulfil the minimum requirement specified in Table 7.5-1 for all values of an adjacent channel interferer up to </w:t>
      </w:r>
      <w:r w:rsidRPr="00963101">
        <w:rPr>
          <w:rFonts w:eastAsia="MS Mincho"/>
        </w:rPr>
        <w:t>–</w:t>
      </w:r>
      <w:r w:rsidRPr="00963101">
        <w:t xml:space="preserve">25 dBm. However it is not possible to directly measure the ACS, instead the lower and upper range of test parameters are chosen in Table 7.5-2 and Table 7.5-3 where the </w:t>
      </w:r>
      <w:r w:rsidRPr="00963101">
        <w:rPr>
          <w:rFonts w:eastAsia="Osaka" w:cs="v5.0.0"/>
        </w:rPr>
        <w:t xml:space="preserve">throughput </w:t>
      </w:r>
      <w:r w:rsidRPr="00963101">
        <w:t>shall be ≥ 95% of the maximum throughput of the reference measurement channels as specified in Annexes A.</w:t>
      </w:r>
      <w:r w:rsidR="009457C3" w:rsidRPr="00963101">
        <w:t>3</w:t>
      </w:r>
      <w:r w:rsidRPr="00963101">
        <w:t>.</w:t>
      </w:r>
      <w:r w:rsidR="009457C3" w:rsidRPr="00963101">
        <w:t>2</w:t>
      </w:r>
      <w:r w:rsidRPr="00963101">
        <w:t>, with QPSK, R=</w:t>
      </w:r>
      <w:r w:rsidR="009457C3" w:rsidRPr="00963101">
        <w:t>1</w:t>
      </w:r>
      <w:r w:rsidRPr="00963101">
        <w:t>/</w:t>
      </w:r>
      <w:r w:rsidR="009457C3" w:rsidRPr="00963101">
        <w:t>3</w:t>
      </w:r>
      <w:r w:rsidRPr="00963101">
        <w:t xml:space="preserve"> and one sided dynamic OCNG Pattern for the DL-signal as described in Annex A</w:t>
      </w:r>
      <w:r w:rsidRPr="00963101">
        <w:rPr>
          <w:rFonts w:eastAsia="Osaka" w:cs="v5.0.0"/>
        </w:rPr>
        <w:t xml:space="preserve">. </w:t>
      </w:r>
      <w:r w:rsidR="00EC2E78" w:rsidRPr="00963101">
        <w:t>The requirement is verified with the test metric of EIS (Link=RX beam peak direction, Meas=Link angle).</w:t>
      </w:r>
    </w:p>
    <w:p w:rsidR="00044CC7" w:rsidRPr="00963101" w:rsidRDefault="00044CC7" w:rsidP="008D5287">
      <w:pPr>
        <w:pStyle w:val="TH"/>
      </w:pPr>
      <w:r w:rsidRPr="00963101">
        <w:t xml:space="preserve">Table </w:t>
      </w:r>
      <w:r w:rsidRPr="00963101">
        <w:rPr>
          <w:rFonts w:eastAsia="MS Mincho"/>
        </w:rPr>
        <w:t>7.5-1</w:t>
      </w:r>
      <w:r w:rsidRPr="00963101">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044CC7" w:rsidRPr="00963101" w:rsidTr="008D5287">
        <w:tc>
          <w:tcPr>
            <w:tcW w:w="1559" w:type="dxa"/>
          </w:tcPr>
          <w:p w:rsidR="00044CC7" w:rsidRPr="00963101" w:rsidRDefault="00044CC7" w:rsidP="008D5287">
            <w:pPr>
              <w:pStyle w:val="TAH"/>
              <w:rPr>
                <w:rFonts w:cs="Arial"/>
              </w:rPr>
            </w:pPr>
          </w:p>
        </w:tc>
        <w:tc>
          <w:tcPr>
            <w:tcW w:w="910" w:type="dxa"/>
          </w:tcPr>
          <w:p w:rsidR="00044CC7" w:rsidRPr="00963101" w:rsidRDefault="00044CC7" w:rsidP="008D5287">
            <w:pPr>
              <w:pStyle w:val="TAH"/>
              <w:rPr>
                <w:rFonts w:cs="Arial"/>
              </w:rPr>
            </w:pPr>
          </w:p>
        </w:tc>
        <w:tc>
          <w:tcPr>
            <w:tcW w:w="4821" w:type="dxa"/>
            <w:gridSpan w:val="4"/>
          </w:tcPr>
          <w:p w:rsidR="00044CC7" w:rsidRPr="00963101" w:rsidDel="00A30704" w:rsidRDefault="006731E9" w:rsidP="008D5287">
            <w:pPr>
              <w:pStyle w:val="TAH"/>
              <w:rPr>
                <w:rFonts w:cs="Arial"/>
              </w:rPr>
            </w:pPr>
            <w:r w:rsidRPr="00963101">
              <w:rPr>
                <w:rFonts w:cs="Arial"/>
              </w:rPr>
              <w:t xml:space="preserve">Adjacent channel selectivity / </w:t>
            </w:r>
            <w:r w:rsidR="00044CC7" w:rsidRPr="00963101">
              <w:rPr>
                <w:rFonts w:cs="Arial"/>
              </w:rPr>
              <w:t>Channel bandwidth</w:t>
            </w:r>
          </w:p>
        </w:tc>
      </w:tr>
      <w:tr w:rsidR="00044CC7" w:rsidRPr="00963101" w:rsidTr="008D5287">
        <w:tc>
          <w:tcPr>
            <w:tcW w:w="1559" w:type="dxa"/>
          </w:tcPr>
          <w:p w:rsidR="00044CC7" w:rsidRPr="00963101" w:rsidRDefault="006731E9" w:rsidP="008D5287">
            <w:pPr>
              <w:pStyle w:val="TAH"/>
              <w:rPr>
                <w:rFonts w:cs="Arial"/>
              </w:rPr>
            </w:pPr>
            <w:r w:rsidRPr="00963101">
              <w:rPr>
                <w:rFonts w:cs="Arial"/>
              </w:rPr>
              <w:t>Operating band</w:t>
            </w:r>
          </w:p>
        </w:tc>
        <w:tc>
          <w:tcPr>
            <w:tcW w:w="910" w:type="dxa"/>
          </w:tcPr>
          <w:p w:rsidR="00044CC7" w:rsidRPr="00963101" w:rsidRDefault="00044CC7" w:rsidP="008D5287">
            <w:pPr>
              <w:pStyle w:val="TAH"/>
              <w:rPr>
                <w:rFonts w:cs="Arial"/>
              </w:rPr>
            </w:pPr>
            <w:r w:rsidRPr="00963101">
              <w:rPr>
                <w:rFonts w:cs="Arial"/>
              </w:rPr>
              <w:t>Units</w:t>
            </w:r>
          </w:p>
        </w:tc>
        <w:tc>
          <w:tcPr>
            <w:tcW w:w="1115" w:type="dxa"/>
          </w:tcPr>
          <w:p w:rsidR="00044CC7" w:rsidRPr="00963101" w:rsidRDefault="00044CC7" w:rsidP="008D5287">
            <w:pPr>
              <w:pStyle w:val="TAH"/>
              <w:rPr>
                <w:rFonts w:cs="Arial"/>
              </w:rPr>
            </w:pPr>
            <w:r w:rsidRPr="00963101">
              <w:rPr>
                <w:rFonts w:cs="Arial"/>
              </w:rPr>
              <w:t>50</w:t>
            </w:r>
            <w:r w:rsidRPr="00963101">
              <w:rPr>
                <w:rFonts w:cs="Arial"/>
              </w:rPr>
              <w:br/>
              <w:t xml:space="preserve">MHz </w:t>
            </w:r>
          </w:p>
        </w:tc>
        <w:tc>
          <w:tcPr>
            <w:tcW w:w="1350" w:type="dxa"/>
          </w:tcPr>
          <w:p w:rsidR="00044CC7" w:rsidRPr="00963101" w:rsidRDefault="00044CC7" w:rsidP="008D5287">
            <w:pPr>
              <w:pStyle w:val="TAH"/>
              <w:rPr>
                <w:rFonts w:cs="Arial"/>
              </w:rPr>
            </w:pPr>
            <w:r w:rsidRPr="00963101">
              <w:rPr>
                <w:rFonts w:cs="Arial"/>
              </w:rPr>
              <w:t>100</w:t>
            </w:r>
            <w:r w:rsidRPr="00963101">
              <w:rPr>
                <w:rFonts w:cs="Arial"/>
              </w:rPr>
              <w:br/>
              <w:t>MHz</w:t>
            </w:r>
          </w:p>
        </w:tc>
        <w:tc>
          <w:tcPr>
            <w:tcW w:w="1170" w:type="dxa"/>
          </w:tcPr>
          <w:p w:rsidR="00044CC7" w:rsidRPr="00963101" w:rsidRDefault="00044CC7" w:rsidP="008D5287">
            <w:pPr>
              <w:pStyle w:val="TAH"/>
              <w:rPr>
                <w:rFonts w:cs="Arial"/>
              </w:rPr>
            </w:pPr>
            <w:r w:rsidRPr="00963101">
              <w:rPr>
                <w:rFonts w:cs="Arial"/>
              </w:rPr>
              <w:t>200</w:t>
            </w:r>
            <w:r w:rsidRPr="00963101">
              <w:rPr>
                <w:rFonts w:cs="Arial"/>
              </w:rPr>
              <w:br/>
              <w:t>MHz</w:t>
            </w:r>
          </w:p>
        </w:tc>
        <w:tc>
          <w:tcPr>
            <w:tcW w:w="1186" w:type="dxa"/>
          </w:tcPr>
          <w:p w:rsidR="00044CC7" w:rsidRPr="00963101" w:rsidRDefault="00044CC7" w:rsidP="008D5287">
            <w:pPr>
              <w:pStyle w:val="TAH"/>
              <w:rPr>
                <w:rFonts w:cs="Arial"/>
              </w:rPr>
            </w:pPr>
            <w:r w:rsidRPr="00963101">
              <w:rPr>
                <w:rFonts w:cs="Arial"/>
              </w:rPr>
              <w:t>400</w:t>
            </w:r>
            <w:r w:rsidRPr="00963101">
              <w:rPr>
                <w:rFonts w:cs="Arial"/>
              </w:rPr>
              <w:br/>
              <w:t>MHz</w:t>
            </w:r>
          </w:p>
        </w:tc>
      </w:tr>
      <w:tr w:rsidR="00044CC7" w:rsidRPr="00963101" w:rsidTr="008D5287">
        <w:tc>
          <w:tcPr>
            <w:tcW w:w="1559" w:type="dxa"/>
            <w:vAlign w:val="center"/>
          </w:tcPr>
          <w:p w:rsidR="00044CC7" w:rsidRPr="00963101" w:rsidRDefault="00044CC7" w:rsidP="008D5287">
            <w:pPr>
              <w:pStyle w:val="TAC"/>
              <w:rPr>
                <w:rFonts w:cs="Arial"/>
              </w:rPr>
            </w:pPr>
            <w:r w:rsidRPr="00963101">
              <w:rPr>
                <w:rFonts w:eastAsia="MS Mincho" w:cs="Arial"/>
              </w:rPr>
              <w:t>n257, n258</w:t>
            </w:r>
            <w:r w:rsidR="00F054F3" w:rsidRPr="00963101">
              <w:rPr>
                <w:rFonts w:eastAsia="MS Mincho" w:cs="Arial"/>
              </w:rPr>
              <w:t>, n261</w:t>
            </w:r>
          </w:p>
        </w:tc>
        <w:tc>
          <w:tcPr>
            <w:tcW w:w="910" w:type="dxa"/>
            <w:vAlign w:val="center"/>
          </w:tcPr>
          <w:p w:rsidR="00044CC7" w:rsidRPr="00963101" w:rsidRDefault="00044CC7" w:rsidP="008D5287">
            <w:pPr>
              <w:pStyle w:val="TAC"/>
              <w:rPr>
                <w:rFonts w:cs="Arial"/>
              </w:rPr>
            </w:pPr>
            <w:r w:rsidRPr="00963101">
              <w:rPr>
                <w:rFonts w:cs="Arial"/>
              </w:rPr>
              <w:t>dB</w:t>
            </w:r>
          </w:p>
        </w:tc>
        <w:tc>
          <w:tcPr>
            <w:tcW w:w="1115" w:type="dxa"/>
            <w:vAlign w:val="center"/>
          </w:tcPr>
          <w:p w:rsidR="00044CC7" w:rsidRPr="00963101" w:rsidRDefault="00044CC7" w:rsidP="008D5287">
            <w:pPr>
              <w:pStyle w:val="TAC"/>
              <w:rPr>
                <w:rFonts w:cs="Arial"/>
              </w:rPr>
            </w:pPr>
            <w:r w:rsidRPr="00963101">
              <w:rPr>
                <w:rFonts w:eastAsia="MS Mincho" w:cs="Arial"/>
              </w:rPr>
              <w:t>23</w:t>
            </w:r>
          </w:p>
        </w:tc>
        <w:tc>
          <w:tcPr>
            <w:tcW w:w="1350" w:type="dxa"/>
            <w:vAlign w:val="center"/>
          </w:tcPr>
          <w:p w:rsidR="00044CC7" w:rsidRPr="00963101" w:rsidRDefault="00044CC7" w:rsidP="008D5287">
            <w:pPr>
              <w:pStyle w:val="TAC"/>
              <w:rPr>
                <w:rFonts w:cs="Arial"/>
              </w:rPr>
            </w:pPr>
            <w:r w:rsidRPr="00963101">
              <w:rPr>
                <w:rFonts w:eastAsia="MS Mincho" w:cs="Arial"/>
              </w:rPr>
              <w:t>23</w:t>
            </w:r>
          </w:p>
        </w:tc>
        <w:tc>
          <w:tcPr>
            <w:tcW w:w="1170" w:type="dxa"/>
            <w:vAlign w:val="center"/>
          </w:tcPr>
          <w:p w:rsidR="00044CC7" w:rsidRPr="00963101" w:rsidRDefault="00044CC7" w:rsidP="008D5287">
            <w:pPr>
              <w:pStyle w:val="TAC"/>
              <w:rPr>
                <w:rFonts w:cs="Arial"/>
              </w:rPr>
            </w:pPr>
            <w:r w:rsidRPr="00963101">
              <w:rPr>
                <w:rFonts w:eastAsia="MS Mincho" w:cs="Arial"/>
              </w:rPr>
              <w:t>23</w:t>
            </w:r>
          </w:p>
        </w:tc>
        <w:tc>
          <w:tcPr>
            <w:tcW w:w="1186" w:type="dxa"/>
            <w:vAlign w:val="center"/>
          </w:tcPr>
          <w:p w:rsidR="00044CC7" w:rsidRPr="00963101" w:rsidRDefault="00044CC7" w:rsidP="008D5287">
            <w:pPr>
              <w:pStyle w:val="TAC"/>
              <w:rPr>
                <w:rFonts w:cs="Arial"/>
              </w:rPr>
            </w:pPr>
            <w:r w:rsidRPr="00963101">
              <w:rPr>
                <w:rFonts w:eastAsia="MS Mincho" w:cs="Arial"/>
              </w:rPr>
              <w:t>23</w:t>
            </w:r>
          </w:p>
        </w:tc>
      </w:tr>
      <w:tr w:rsidR="00044CC7" w:rsidRPr="00963101" w:rsidTr="008D5287">
        <w:tc>
          <w:tcPr>
            <w:tcW w:w="1559" w:type="dxa"/>
            <w:vAlign w:val="center"/>
          </w:tcPr>
          <w:p w:rsidR="00044CC7" w:rsidRPr="00963101" w:rsidRDefault="00044CC7" w:rsidP="008D5287">
            <w:pPr>
              <w:pStyle w:val="TAC"/>
              <w:rPr>
                <w:rFonts w:eastAsia="MS Mincho" w:cs="Arial"/>
              </w:rPr>
            </w:pPr>
            <w:r w:rsidRPr="00963101">
              <w:rPr>
                <w:rFonts w:eastAsia="MS Mincho" w:cs="Arial"/>
              </w:rPr>
              <w:t>n260</w:t>
            </w:r>
          </w:p>
        </w:tc>
        <w:tc>
          <w:tcPr>
            <w:tcW w:w="910" w:type="dxa"/>
            <w:vAlign w:val="center"/>
          </w:tcPr>
          <w:p w:rsidR="00044CC7" w:rsidRPr="00963101" w:rsidRDefault="00044CC7" w:rsidP="008D5287">
            <w:pPr>
              <w:pStyle w:val="TAC"/>
              <w:rPr>
                <w:rFonts w:cs="Arial"/>
              </w:rPr>
            </w:pPr>
            <w:r w:rsidRPr="00963101">
              <w:rPr>
                <w:rFonts w:cs="Arial"/>
              </w:rPr>
              <w:t>dB</w:t>
            </w:r>
          </w:p>
        </w:tc>
        <w:tc>
          <w:tcPr>
            <w:tcW w:w="1115" w:type="dxa"/>
            <w:vAlign w:val="center"/>
          </w:tcPr>
          <w:p w:rsidR="00044CC7" w:rsidRPr="00963101" w:rsidRDefault="00044CC7" w:rsidP="008D5287">
            <w:pPr>
              <w:pStyle w:val="TAC"/>
              <w:rPr>
                <w:rFonts w:eastAsia="MS Mincho" w:cs="Arial"/>
              </w:rPr>
            </w:pPr>
            <w:r w:rsidRPr="00963101">
              <w:rPr>
                <w:rFonts w:eastAsia="MS Mincho" w:cs="Arial"/>
              </w:rPr>
              <w:t>22</w:t>
            </w:r>
          </w:p>
        </w:tc>
        <w:tc>
          <w:tcPr>
            <w:tcW w:w="1350" w:type="dxa"/>
            <w:vAlign w:val="center"/>
          </w:tcPr>
          <w:p w:rsidR="00044CC7" w:rsidRPr="00963101" w:rsidRDefault="00044CC7" w:rsidP="008D5287">
            <w:pPr>
              <w:pStyle w:val="TAC"/>
              <w:rPr>
                <w:rFonts w:eastAsia="MS Mincho" w:cs="Arial"/>
              </w:rPr>
            </w:pPr>
            <w:r w:rsidRPr="00963101">
              <w:rPr>
                <w:rFonts w:eastAsia="MS Mincho" w:cs="Arial"/>
              </w:rPr>
              <w:t>22</w:t>
            </w:r>
          </w:p>
        </w:tc>
        <w:tc>
          <w:tcPr>
            <w:tcW w:w="1170" w:type="dxa"/>
            <w:vAlign w:val="center"/>
          </w:tcPr>
          <w:p w:rsidR="00044CC7" w:rsidRPr="00963101" w:rsidRDefault="00044CC7" w:rsidP="008D5287">
            <w:pPr>
              <w:pStyle w:val="TAC"/>
              <w:rPr>
                <w:rFonts w:eastAsia="MS Mincho" w:cs="Arial"/>
              </w:rPr>
            </w:pPr>
            <w:r w:rsidRPr="00963101">
              <w:rPr>
                <w:rFonts w:eastAsia="MS Mincho" w:cs="Arial"/>
              </w:rPr>
              <w:t>22</w:t>
            </w:r>
          </w:p>
        </w:tc>
        <w:tc>
          <w:tcPr>
            <w:tcW w:w="1186" w:type="dxa"/>
            <w:vAlign w:val="center"/>
          </w:tcPr>
          <w:p w:rsidR="00044CC7" w:rsidRPr="00963101" w:rsidRDefault="00044CC7" w:rsidP="008D5287">
            <w:pPr>
              <w:pStyle w:val="TAC"/>
              <w:rPr>
                <w:rFonts w:eastAsia="MS Mincho" w:cs="Arial"/>
              </w:rPr>
            </w:pPr>
            <w:r w:rsidRPr="00963101">
              <w:rPr>
                <w:rFonts w:eastAsia="MS Mincho" w:cs="Arial"/>
              </w:rPr>
              <w:t>22</w:t>
            </w:r>
          </w:p>
        </w:tc>
      </w:tr>
    </w:tbl>
    <w:p w:rsidR="00044CC7" w:rsidRPr="00963101" w:rsidRDefault="00044CC7" w:rsidP="008D5287">
      <w:pPr>
        <w:rPr>
          <w:rFonts w:eastAsia="MS Mincho"/>
        </w:rPr>
      </w:pPr>
    </w:p>
    <w:p w:rsidR="00044CC7" w:rsidRPr="00963101" w:rsidRDefault="00044CC7" w:rsidP="008D5287">
      <w:pPr>
        <w:pStyle w:val="TH"/>
      </w:pPr>
      <w:r w:rsidRPr="00963101">
        <w:lastRenderedPageBreak/>
        <w:t xml:space="preserve">Table </w:t>
      </w:r>
      <w:r w:rsidRPr="00963101">
        <w:rPr>
          <w:rFonts w:eastAsia="MS Mincho"/>
        </w:rPr>
        <w:t>7.5-2</w:t>
      </w:r>
      <w:r w:rsidRPr="00963101">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044CC7" w:rsidRPr="00963101" w:rsidTr="008D5287">
        <w:trPr>
          <w:jc w:val="center"/>
        </w:trPr>
        <w:tc>
          <w:tcPr>
            <w:tcW w:w="782" w:type="pct"/>
            <w:vMerge w:val="restart"/>
          </w:tcPr>
          <w:p w:rsidR="00044CC7" w:rsidRPr="00963101" w:rsidRDefault="00044CC7" w:rsidP="008D5287">
            <w:pPr>
              <w:pStyle w:val="TAH"/>
              <w:rPr>
                <w:rFonts w:cs="Arial"/>
              </w:rPr>
            </w:pPr>
            <w:r w:rsidRPr="00963101">
              <w:rPr>
                <w:rFonts w:cs="Arial"/>
              </w:rPr>
              <w:t>Rx Parameter</w:t>
            </w:r>
          </w:p>
        </w:tc>
        <w:tc>
          <w:tcPr>
            <w:tcW w:w="391" w:type="pct"/>
            <w:vMerge w:val="restart"/>
          </w:tcPr>
          <w:p w:rsidR="00044CC7" w:rsidRPr="00963101" w:rsidRDefault="00044CC7" w:rsidP="008D5287">
            <w:pPr>
              <w:pStyle w:val="TAH"/>
              <w:rPr>
                <w:rFonts w:cs="Arial"/>
              </w:rPr>
            </w:pPr>
            <w:r w:rsidRPr="00963101">
              <w:rPr>
                <w:rFonts w:cs="Arial"/>
              </w:rPr>
              <w:t xml:space="preserve">Units </w:t>
            </w:r>
          </w:p>
        </w:tc>
        <w:tc>
          <w:tcPr>
            <w:tcW w:w="3827" w:type="pct"/>
            <w:gridSpan w:val="4"/>
          </w:tcPr>
          <w:p w:rsidR="00044CC7" w:rsidRPr="00963101" w:rsidRDefault="00044CC7" w:rsidP="008D5287">
            <w:pPr>
              <w:pStyle w:val="TAH"/>
              <w:rPr>
                <w:rFonts w:cs="Arial"/>
              </w:rPr>
            </w:pPr>
            <w:r w:rsidRPr="00963101">
              <w:rPr>
                <w:rFonts w:cs="Arial"/>
              </w:rPr>
              <w:t>Channel bandwidth</w:t>
            </w:r>
          </w:p>
        </w:tc>
      </w:tr>
      <w:tr w:rsidR="00044CC7" w:rsidRPr="00963101" w:rsidTr="008D5287">
        <w:trPr>
          <w:jc w:val="center"/>
        </w:trPr>
        <w:tc>
          <w:tcPr>
            <w:tcW w:w="782" w:type="pct"/>
            <w:vMerge/>
          </w:tcPr>
          <w:p w:rsidR="00044CC7" w:rsidRPr="00963101" w:rsidRDefault="00044CC7" w:rsidP="008D5287">
            <w:pPr>
              <w:pStyle w:val="TAH"/>
              <w:rPr>
                <w:rFonts w:cs="Arial"/>
              </w:rPr>
            </w:pPr>
          </w:p>
        </w:tc>
        <w:tc>
          <w:tcPr>
            <w:tcW w:w="391" w:type="pct"/>
            <w:vMerge/>
          </w:tcPr>
          <w:p w:rsidR="00044CC7" w:rsidRPr="00963101" w:rsidRDefault="00044CC7" w:rsidP="008D5287">
            <w:pPr>
              <w:pStyle w:val="TAH"/>
              <w:rPr>
                <w:rFonts w:cs="Arial"/>
              </w:rPr>
            </w:pPr>
          </w:p>
        </w:tc>
        <w:tc>
          <w:tcPr>
            <w:tcW w:w="890" w:type="pct"/>
          </w:tcPr>
          <w:p w:rsidR="00044CC7" w:rsidRPr="00963101" w:rsidRDefault="00044CC7" w:rsidP="008D5287">
            <w:pPr>
              <w:pStyle w:val="TAH"/>
              <w:rPr>
                <w:rFonts w:cs="Arial"/>
              </w:rPr>
            </w:pPr>
            <w:r w:rsidRPr="00963101">
              <w:rPr>
                <w:rFonts w:cs="Arial"/>
              </w:rPr>
              <w:t xml:space="preserve">50 MHz </w:t>
            </w:r>
          </w:p>
        </w:tc>
        <w:tc>
          <w:tcPr>
            <w:tcW w:w="776" w:type="pct"/>
          </w:tcPr>
          <w:p w:rsidR="00044CC7" w:rsidRPr="00963101" w:rsidRDefault="00044CC7" w:rsidP="008D5287">
            <w:pPr>
              <w:pStyle w:val="TAH"/>
              <w:rPr>
                <w:rFonts w:cs="Arial"/>
              </w:rPr>
            </w:pPr>
            <w:r w:rsidRPr="00963101">
              <w:rPr>
                <w:rFonts w:cs="Arial"/>
              </w:rPr>
              <w:t>100 MHz</w:t>
            </w:r>
          </w:p>
        </w:tc>
        <w:tc>
          <w:tcPr>
            <w:tcW w:w="1004" w:type="pct"/>
          </w:tcPr>
          <w:p w:rsidR="00044CC7" w:rsidRPr="00963101" w:rsidRDefault="00044CC7" w:rsidP="008D5287">
            <w:pPr>
              <w:pStyle w:val="TAH"/>
              <w:rPr>
                <w:rFonts w:cs="Arial"/>
              </w:rPr>
            </w:pPr>
            <w:r w:rsidRPr="00963101">
              <w:rPr>
                <w:rFonts w:cs="Arial"/>
              </w:rPr>
              <w:t>200 MHz</w:t>
            </w:r>
          </w:p>
        </w:tc>
        <w:tc>
          <w:tcPr>
            <w:tcW w:w="1157" w:type="pct"/>
          </w:tcPr>
          <w:p w:rsidR="00044CC7" w:rsidRPr="00963101" w:rsidRDefault="00044CC7" w:rsidP="008D5287">
            <w:pPr>
              <w:pStyle w:val="TAH"/>
              <w:rPr>
                <w:rFonts w:cs="Arial"/>
              </w:rPr>
            </w:pPr>
            <w:r w:rsidRPr="00963101">
              <w:rPr>
                <w:rFonts w:cs="Arial"/>
              </w:rPr>
              <w:t>400 MHz</w:t>
            </w:r>
          </w:p>
        </w:tc>
      </w:tr>
      <w:tr w:rsidR="00044CC7" w:rsidRPr="00963101" w:rsidTr="008D5287">
        <w:trPr>
          <w:jc w:val="center"/>
        </w:trPr>
        <w:tc>
          <w:tcPr>
            <w:tcW w:w="782" w:type="pct"/>
          </w:tcPr>
          <w:p w:rsidR="00044CC7" w:rsidRPr="00963101" w:rsidRDefault="00044CC7" w:rsidP="008D5287">
            <w:pPr>
              <w:pStyle w:val="TAL"/>
              <w:rPr>
                <w:rFonts w:cs="Arial"/>
              </w:rPr>
            </w:pPr>
            <w:r w:rsidRPr="00963101">
              <w:rPr>
                <w:rFonts w:cs="Arial"/>
              </w:rPr>
              <w:t>Power in Transmission Bandwidth Configuration</w:t>
            </w:r>
          </w:p>
        </w:tc>
        <w:tc>
          <w:tcPr>
            <w:tcW w:w="391" w:type="pct"/>
          </w:tcPr>
          <w:p w:rsidR="00044CC7" w:rsidRPr="00963101" w:rsidRDefault="00044CC7" w:rsidP="008D5287">
            <w:pPr>
              <w:pStyle w:val="TAC"/>
              <w:rPr>
                <w:rFonts w:cs="Arial"/>
              </w:rPr>
            </w:pPr>
            <w:r w:rsidRPr="00963101">
              <w:rPr>
                <w:rFonts w:cs="Arial"/>
              </w:rPr>
              <w:t>dBm</w:t>
            </w:r>
          </w:p>
        </w:tc>
        <w:tc>
          <w:tcPr>
            <w:tcW w:w="3827" w:type="pct"/>
            <w:gridSpan w:val="4"/>
            <w:vAlign w:val="center"/>
          </w:tcPr>
          <w:p w:rsidR="00044CC7" w:rsidRPr="00963101" w:rsidRDefault="00044CC7" w:rsidP="008D5287">
            <w:pPr>
              <w:pStyle w:val="TAC"/>
              <w:rPr>
                <w:rFonts w:cs="Arial"/>
              </w:rPr>
            </w:pPr>
            <w:r w:rsidRPr="00963101">
              <w:rPr>
                <w:rFonts w:cs="Arial"/>
              </w:rPr>
              <w:t>REFSENS + 14 dB</w:t>
            </w:r>
          </w:p>
        </w:tc>
      </w:tr>
      <w:tr w:rsidR="00044CC7" w:rsidRPr="00963101" w:rsidTr="008D5287">
        <w:trPr>
          <w:jc w:val="center"/>
        </w:trPr>
        <w:tc>
          <w:tcPr>
            <w:tcW w:w="782" w:type="pct"/>
            <w:vAlign w:val="bottom"/>
          </w:tcPr>
          <w:p w:rsidR="00044CC7" w:rsidRPr="00963101" w:rsidRDefault="00044CC7" w:rsidP="008D5287">
            <w:pPr>
              <w:pStyle w:val="TAL"/>
              <w:rPr>
                <w:rFonts w:cs="Arial"/>
              </w:rPr>
            </w:pPr>
            <w:r w:rsidRPr="00963101">
              <w:rPr>
                <w:rFonts w:eastAsia="MS Mincho" w:cs="Arial"/>
                <w:bCs/>
              </w:rPr>
              <w:t>P</w:t>
            </w:r>
            <w:r w:rsidRPr="00963101">
              <w:rPr>
                <w:rFonts w:eastAsia="MS Mincho" w:cs="Arial"/>
                <w:bCs/>
                <w:vertAlign w:val="subscript"/>
              </w:rPr>
              <w:t xml:space="preserve">Interferer </w:t>
            </w:r>
            <w:r w:rsidRPr="00963101">
              <w:rPr>
                <w:rFonts w:eastAsia="MS Mincho" w:cs="Arial"/>
                <w:bCs/>
              </w:rPr>
              <w:t>for band n257, n258</w:t>
            </w:r>
            <w:r w:rsidR="00F054F3" w:rsidRPr="00963101">
              <w:rPr>
                <w:rFonts w:eastAsia="MS Mincho" w:cs="Arial"/>
                <w:bCs/>
              </w:rPr>
              <w:t>, n261</w:t>
            </w:r>
          </w:p>
        </w:tc>
        <w:tc>
          <w:tcPr>
            <w:tcW w:w="391" w:type="pct"/>
          </w:tcPr>
          <w:p w:rsidR="00044CC7" w:rsidRPr="00963101" w:rsidRDefault="00044CC7" w:rsidP="008D5287">
            <w:pPr>
              <w:pStyle w:val="TAC"/>
              <w:rPr>
                <w:rFonts w:cs="Arial"/>
              </w:rPr>
            </w:pPr>
            <w:r w:rsidRPr="00963101">
              <w:rPr>
                <w:rFonts w:cs="Arial"/>
              </w:rPr>
              <w:t>dBm</w:t>
            </w:r>
          </w:p>
        </w:tc>
        <w:tc>
          <w:tcPr>
            <w:tcW w:w="890" w:type="pct"/>
          </w:tcPr>
          <w:p w:rsidR="00044CC7" w:rsidRPr="00963101" w:rsidRDefault="00044CC7" w:rsidP="008D5287">
            <w:pPr>
              <w:pStyle w:val="TAC"/>
              <w:rPr>
                <w:rFonts w:cs="Arial"/>
              </w:rPr>
            </w:pPr>
            <w:r w:rsidRPr="00963101">
              <w:rPr>
                <w:rFonts w:eastAsia="MS Mincho" w:cs="Arial"/>
              </w:rPr>
              <w:t xml:space="preserve">REFSENS </w:t>
            </w:r>
            <w:r w:rsidRPr="00963101">
              <w:rPr>
                <w:rFonts w:eastAsia="MS Mincho" w:cs="Arial"/>
              </w:rPr>
              <w:br/>
              <w:t>+ 35.5 dB</w:t>
            </w:r>
          </w:p>
        </w:tc>
        <w:tc>
          <w:tcPr>
            <w:tcW w:w="776" w:type="pct"/>
          </w:tcPr>
          <w:p w:rsidR="00044CC7" w:rsidRPr="00963101" w:rsidRDefault="00044CC7" w:rsidP="008D5287">
            <w:pPr>
              <w:pStyle w:val="TAC"/>
              <w:rPr>
                <w:rFonts w:cs="Arial"/>
              </w:rPr>
            </w:pPr>
            <w:r w:rsidRPr="00963101">
              <w:rPr>
                <w:rFonts w:eastAsia="MS Mincho" w:cs="Arial"/>
              </w:rPr>
              <w:t>REFSENS +35.5dB</w:t>
            </w:r>
          </w:p>
        </w:tc>
        <w:tc>
          <w:tcPr>
            <w:tcW w:w="1004" w:type="pct"/>
          </w:tcPr>
          <w:p w:rsidR="00044CC7" w:rsidRPr="00963101" w:rsidRDefault="00044CC7" w:rsidP="008D5287">
            <w:pPr>
              <w:pStyle w:val="TAC"/>
              <w:rPr>
                <w:rFonts w:cs="Arial"/>
              </w:rPr>
            </w:pPr>
            <w:r w:rsidRPr="00963101">
              <w:rPr>
                <w:rFonts w:eastAsia="MS Mincho" w:cs="Arial"/>
              </w:rPr>
              <w:t xml:space="preserve">REFSENS </w:t>
            </w:r>
            <w:r w:rsidRPr="00963101">
              <w:rPr>
                <w:rFonts w:eastAsia="MS Mincho" w:cs="Arial"/>
              </w:rPr>
              <w:br/>
              <w:t>+35.5dB</w:t>
            </w:r>
          </w:p>
        </w:tc>
        <w:tc>
          <w:tcPr>
            <w:tcW w:w="1157" w:type="pct"/>
          </w:tcPr>
          <w:p w:rsidR="00044CC7" w:rsidRPr="00963101" w:rsidRDefault="00044CC7" w:rsidP="008D5287">
            <w:pPr>
              <w:pStyle w:val="TAC"/>
              <w:rPr>
                <w:rFonts w:cs="Arial"/>
              </w:rPr>
            </w:pPr>
            <w:r w:rsidRPr="00963101">
              <w:rPr>
                <w:rFonts w:eastAsia="MS Mincho" w:cs="Arial"/>
              </w:rPr>
              <w:t xml:space="preserve">REFSENS </w:t>
            </w:r>
            <w:r w:rsidRPr="00963101">
              <w:rPr>
                <w:rFonts w:eastAsia="MS Mincho" w:cs="Arial"/>
              </w:rPr>
              <w:br/>
              <w:t>+35.5dB</w:t>
            </w:r>
          </w:p>
        </w:tc>
      </w:tr>
      <w:tr w:rsidR="00044CC7" w:rsidRPr="00963101" w:rsidTr="008D5287">
        <w:trPr>
          <w:jc w:val="center"/>
        </w:trPr>
        <w:tc>
          <w:tcPr>
            <w:tcW w:w="782" w:type="pct"/>
            <w:vAlign w:val="bottom"/>
          </w:tcPr>
          <w:p w:rsidR="00044CC7" w:rsidRPr="00963101" w:rsidRDefault="00044CC7" w:rsidP="008D5287">
            <w:pPr>
              <w:pStyle w:val="TAL"/>
              <w:rPr>
                <w:rFonts w:eastAsia="MS Mincho" w:cs="Arial"/>
                <w:bCs/>
              </w:rPr>
            </w:pPr>
            <w:r w:rsidRPr="00963101">
              <w:rPr>
                <w:rFonts w:eastAsia="MS Mincho" w:cs="Arial"/>
                <w:bCs/>
              </w:rPr>
              <w:t>P</w:t>
            </w:r>
            <w:r w:rsidRPr="00963101">
              <w:rPr>
                <w:rFonts w:eastAsia="MS Mincho" w:cs="Arial"/>
                <w:bCs/>
                <w:vertAlign w:val="subscript"/>
              </w:rPr>
              <w:t xml:space="preserve">Interferer </w:t>
            </w:r>
            <w:r w:rsidRPr="00963101">
              <w:rPr>
                <w:rFonts w:eastAsia="MS Mincho" w:cs="Arial"/>
                <w:bCs/>
              </w:rPr>
              <w:t>for band n260</w:t>
            </w:r>
          </w:p>
        </w:tc>
        <w:tc>
          <w:tcPr>
            <w:tcW w:w="391" w:type="pct"/>
          </w:tcPr>
          <w:p w:rsidR="00044CC7" w:rsidRPr="00963101" w:rsidRDefault="00044CC7" w:rsidP="008D5287">
            <w:pPr>
              <w:pStyle w:val="TAC"/>
              <w:rPr>
                <w:rFonts w:cs="Arial"/>
              </w:rPr>
            </w:pPr>
            <w:r w:rsidRPr="00963101">
              <w:rPr>
                <w:rFonts w:cs="Arial"/>
              </w:rPr>
              <w:t>dBm</w:t>
            </w:r>
          </w:p>
        </w:tc>
        <w:tc>
          <w:tcPr>
            <w:tcW w:w="890" w:type="pct"/>
          </w:tcPr>
          <w:p w:rsidR="00044CC7" w:rsidRPr="00963101" w:rsidRDefault="00044CC7" w:rsidP="008D5287">
            <w:pPr>
              <w:pStyle w:val="TAC"/>
              <w:rPr>
                <w:rFonts w:eastAsia="MS Mincho" w:cs="Arial"/>
              </w:rPr>
            </w:pPr>
            <w:r w:rsidRPr="00963101">
              <w:rPr>
                <w:rFonts w:eastAsia="MS Mincho" w:cs="Arial"/>
              </w:rPr>
              <w:t xml:space="preserve">REFSENS </w:t>
            </w:r>
            <w:r w:rsidRPr="00963101">
              <w:rPr>
                <w:rFonts w:eastAsia="MS Mincho" w:cs="Arial"/>
              </w:rPr>
              <w:br/>
              <w:t>+ 34.5 dB</w:t>
            </w:r>
          </w:p>
        </w:tc>
        <w:tc>
          <w:tcPr>
            <w:tcW w:w="776" w:type="pct"/>
          </w:tcPr>
          <w:p w:rsidR="00044CC7" w:rsidRPr="00963101" w:rsidRDefault="00044CC7" w:rsidP="008D5287">
            <w:pPr>
              <w:pStyle w:val="TAC"/>
              <w:rPr>
                <w:rFonts w:eastAsia="MS Mincho" w:cs="Arial"/>
              </w:rPr>
            </w:pPr>
            <w:r w:rsidRPr="00963101">
              <w:rPr>
                <w:rFonts w:eastAsia="MS Mincho" w:cs="Arial"/>
              </w:rPr>
              <w:t>REFSENS +34.5dB</w:t>
            </w:r>
          </w:p>
        </w:tc>
        <w:tc>
          <w:tcPr>
            <w:tcW w:w="1004" w:type="pct"/>
          </w:tcPr>
          <w:p w:rsidR="00044CC7" w:rsidRPr="00963101" w:rsidRDefault="00044CC7" w:rsidP="008D5287">
            <w:pPr>
              <w:pStyle w:val="TAC"/>
              <w:rPr>
                <w:rFonts w:eastAsia="MS Mincho" w:cs="Arial"/>
              </w:rPr>
            </w:pPr>
            <w:r w:rsidRPr="00963101">
              <w:rPr>
                <w:rFonts w:eastAsia="MS Mincho" w:cs="Arial"/>
              </w:rPr>
              <w:t xml:space="preserve">REFSENS </w:t>
            </w:r>
            <w:r w:rsidRPr="00963101">
              <w:rPr>
                <w:rFonts w:eastAsia="MS Mincho" w:cs="Arial"/>
              </w:rPr>
              <w:br/>
              <w:t>+34.5dB</w:t>
            </w:r>
          </w:p>
        </w:tc>
        <w:tc>
          <w:tcPr>
            <w:tcW w:w="1157" w:type="pct"/>
          </w:tcPr>
          <w:p w:rsidR="00044CC7" w:rsidRPr="00963101" w:rsidRDefault="00044CC7" w:rsidP="008D5287">
            <w:pPr>
              <w:pStyle w:val="TAC"/>
              <w:rPr>
                <w:rFonts w:eastAsia="MS Mincho" w:cs="Arial"/>
              </w:rPr>
            </w:pPr>
            <w:r w:rsidRPr="00963101">
              <w:rPr>
                <w:rFonts w:eastAsia="MS Mincho" w:cs="Arial"/>
              </w:rPr>
              <w:t xml:space="preserve">REFSENS </w:t>
            </w:r>
            <w:r w:rsidRPr="00963101">
              <w:rPr>
                <w:rFonts w:eastAsia="MS Mincho" w:cs="Arial"/>
              </w:rPr>
              <w:br/>
              <w:t>+34.5dB</w:t>
            </w:r>
          </w:p>
        </w:tc>
      </w:tr>
      <w:tr w:rsidR="00044CC7" w:rsidRPr="00963101" w:rsidTr="008D5287">
        <w:trPr>
          <w:jc w:val="center"/>
        </w:trPr>
        <w:tc>
          <w:tcPr>
            <w:tcW w:w="782" w:type="pct"/>
          </w:tcPr>
          <w:p w:rsidR="00044CC7" w:rsidRPr="00963101" w:rsidRDefault="00044CC7" w:rsidP="008D5287">
            <w:pPr>
              <w:pStyle w:val="TAL"/>
              <w:rPr>
                <w:rFonts w:cs="Arial"/>
                <w:i/>
              </w:rPr>
            </w:pPr>
            <w:r w:rsidRPr="00963101">
              <w:rPr>
                <w:rFonts w:eastAsia="MS Mincho" w:cs="Arial"/>
                <w:bCs/>
              </w:rPr>
              <w:t>BW</w:t>
            </w:r>
            <w:r w:rsidRPr="00963101">
              <w:rPr>
                <w:rFonts w:eastAsia="MS Mincho" w:cs="Arial"/>
                <w:bCs/>
                <w:vertAlign w:val="subscript"/>
              </w:rPr>
              <w:t xml:space="preserve">Interferer </w:t>
            </w:r>
          </w:p>
        </w:tc>
        <w:tc>
          <w:tcPr>
            <w:tcW w:w="391" w:type="pct"/>
          </w:tcPr>
          <w:p w:rsidR="00044CC7" w:rsidRPr="00963101" w:rsidRDefault="00044CC7" w:rsidP="008D5287">
            <w:pPr>
              <w:pStyle w:val="TAC"/>
              <w:rPr>
                <w:rFonts w:cs="Arial"/>
              </w:rPr>
            </w:pPr>
            <w:r w:rsidRPr="00963101">
              <w:rPr>
                <w:rFonts w:cs="Arial"/>
              </w:rPr>
              <w:t>MHz</w:t>
            </w:r>
          </w:p>
        </w:tc>
        <w:tc>
          <w:tcPr>
            <w:tcW w:w="890" w:type="pct"/>
          </w:tcPr>
          <w:p w:rsidR="00044CC7" w:rsidRPr="00963101" w:rsidRDefault="00044CC7" w:rsidP="008D5287">
            <w:pPr>
              <w:pStyle w:val="TAC"/>
              <w:rPr>
                <w:rFonts w:cs="Arial"/>
              </w:rPr>
            </w:pPr>
            <w:r w:rsidRPr="00963101">
              <w:rPr>
                <w:rFonts w:eastAsia="MS Mincho" w:cs="Arial"/>
              </w:rPr>
              <w:t>50</w:t>
            </w:r>
          </w:p>
        </w:tc>
        <w:tc>
          <w:tcPr>
            <w:tcW w:w="776" w:type="pct"/>
          </w:tcPr>
          <w:p w:rsidR="00044CC7" w:rsidRPr="00963101" w:rsidRDefault="00044CC7" w:rsidP="008D5287">
            <w:pPr>
              <w:pStyle w:val="TAC"/>
              <w:rPr>
                <w:rFonts w:cs="Arial"/>
              </w:rPr>
            </w:pPr>
            <w:r w:rsidRPr="00963101">
              <w:rPr>
                <w:rFonts w:cs="Arial"/>
              </w:rPr>
              <w:t>100</w:t>
            </w:r>
          </w:p>
        </w:tc>
        <w:tc>
          <w:tcPr>
            <w:tcW w:w="1004" w:type="pct"/>
            <w:vAlign w:val="bottom"/>
          </w:tcPr>
          <w:p w:rsidR="00044CC7" w:rsidRPr="00963101" w:rsidRDefault="00044CC7" w:rsidP="008D5287">
            <w:pPr>
              <w:pStyle w:val="TAC"/>
              <w:rPr>
                <w:rFonts w:cs="Arial"/>
              </w:rPr>
            </w:pPr>
            <w:r w:rsidRPr="00963101">
              <w:rPr>
                <w:rFonts w:cs="Arial"/>
              </w:rPr>
              <w:t>200</w:t>
            </w:r>
          </w:p>
        </w:tc>
        <w:tc>
          <w:tcPr>
            <w:tcW w:w="1157" w:type="pct"/>
            <w:vAlign w:val="bottom"/>
          </w:tcPr>
          <w:p w:rsidR="00044CC7" w:rsidRPr="00963101" w:rsidRDefault="00044CC7" w:rsidP="008D5287">
            <w:pPr>
              <w:pStyle w:val="TAC"/>
              <w:rPr>
                <w:rFonts w:cs="Arial"/>
              </w:rPr>
            </w:pPr>
            <w:r w:rsidRPr="00963101">
              <w:rPr>
                <w:rFonts w:cs="Arial"/>
              </w:rPr>
              <w:t>400</w:t>
            </w:r>
          </w:p>
        </w:tc>
      </w:tr>
      <w:tr w:rsidR="00044CC7" w:rsidRPr="00963101" w:rsidTr="008D5287">
        <w:trPr>
          <w:jc w:val="center"/>
        </w:trPr>
        <w:tc>
          <w:tcPr>
            <w:tcW w:w="782" w:type="pct"/>
          </w:tcPr>
          <w:p w:rsidR="00044CC7" w:rsidRPr="00963101" w:rsidRDefault="00044CC7" w:rsidP="008D5287">
            <w:pPr>
              <w:pStyle w:val="TAL"/>
              <w:rPr>
                <w:rFonts w:cs="Arial"/>
                <w:i/>
              </w:rPr>
            </w:pPr>
            <w:r w:rsidRPr="00963101">
              <w:rPr>
                <w:rFonts w:eastAsia="MS Mincho" w:cs="Arial"/>
                <w:bCs/>
              </w:rPr>
              <w:t>F</w:t>
            </w:r>
            <w:r w:rsidRPr="00963101">
              <w:rPr>
                <w:rFonts w:eastAsia="MS Mincho" w:cs="Arial"/>
                <w:bCs/>
                <w:vertAlign w:val="subscript"/>
              </w:rPr>
              <w:t>Interferer</w:t>
            </w:r>
            <w:r w:rsidRPr="00963101">
              <w:rPr>
                <w:rFonts w:eastAsia="MS Mincho" w:cs="Arial"/>
                <w:bCs/>
              </w:rPr>
              <w:t xml:space="preserve"> (offset)</w:t>
            </w:r>
          </w:p>
        </w:tc>
        <w:tc>
          <w:tcPr>
            <w:tcW w:w="391" w:type="pct"/>
          </w:tcPr>
          <w:p w:rsidR="00044CC7" w:rsidRPr="00963101" w:rsidRDefault="00044CC7" w:rsidP="008D5287">
            <w:pPr>
              <w:pStyle w:val="TAC"/>
              <w:rPr>
                <w:rFonts w:cs="Arial"/>
              </w:rPr>
            </w:pPr>
            <w:r w:rsidRPr="00963101">
              <w:rPr>
                <w:rFonts w:cs="Arial"/>
              </w:rPr>
              <w:t>MHz</w:t>
            </w:r>
          </w:p>
        </w:tc>
        <w:tc>
          <w:tcPr>
            <w:tcW w:w="890" w:type="pct"/>
          </w:tcPr>
          <w:p w:rsidR="00044CC7" w:rsidRPr="00963101" w:rsidRDefault="00044CC7" w:rsidP="008D5287">
            <w:pPr>
              <w:pStyle w:val="TAC"/>
              <w:rPr>
                <w:rFonts w:cs="Arial"/>
              </w:rPr>
            </w:pPr>
            <w:r w:rsidRPr="00963101">
              <w:rPr>
                <w:rFonts w:cs="Arial"/>
              </w:rPr>
              <w:t>50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-50</w:t>
            </w:r>
          </w:p>
          <w:p w:rsidR="00044CC7" w:rsidRPr="00963101" w:rsidRDefault="00044CC7" w:rsidP="008D5287">
            <w:pPr>
              <w:pStyle w:val="TAC"/>
              <w:rPr>
                <w:rFonts w:cs="Arial"/>
              </w:rPr>
            </w:pPr>
            <w:r w:rsidRPr="00963101">
              <w:rPr>
                <w:rFonts w:cs="Arial"/>
              </w:rPr>
              <w:t>NOTE 3</w:t>
            </w:r>
          </w:p>
        </w:tc>
        <w:tc>
          <w:tcPr>
            <w:tcW w:w="776" w:type="pct"/>
          </w:tcPr>
          <w:p w:rsidR="00044CC7" w:rsidRPr="00963101" w:rsidRDefault="00044CC7" w:rsidP="008D5287">
            <w:pPr>
              <w:pStyle w:val="TAC"/>
              <w:rPr>
                <w:rFonts w:cs="Arial"/>
              </w:rPr>
            </w:pPr>
            <w:r w:rsidRPr="00963101">
              <w:rPr>
                <w:rFonts w:cs="Arial"/>
              </w:rPr>
              <w:t>100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-100</w:t>
            </w:r>
          </w:p>
          <w:p w:rsidR="00044CC7" w:rsidRPr="00963101" w:rsidRDefault="00044CC7" w:rsidP="008D5287">
            <w:pPr>
              <w:pStyle w:val="TAC"/>
              <w:rPr>
                <w:rFonts w:cs="Arial"/>
              </w:rPr>
            </w:pPr>
            <w:r w:rsidRPr="00963101">
              <w:rPr>
                <w:rFonts w:cs="Arial"/>
              </w:rPr>
              <w:t>NOTE 3</w:t>
            </w:r>
          </w:p>
        </w:tc>
        <w:tc>
          <w:tcPr>
            <w:tcW w:w="1004" w:type="pct"/>
          </w:tcPr>
          <w:p w:rsidR="00044CC7" w:rsidRPr="00963101" w:rsidRDefault="00044CC7" w:rsidP="008D5287">
            <w:pPr>
              <w:pStyle w:val="TAC"/>
              <w:rPr>
                <w:rFonts w:cs="Arial"/>
              </w:rPr>
            </w:pPr>
            <w:r w:rsidRPr="00963101">
              <w:rPr>
                <w:rFonts w:cs="Arial"/>
              </w:rPr>
              <w:t>200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-200</w:t>
            </w:r>
          </w:p>
          <w:p w:rsidR="00044CC7" w:rsidRPr="00963101" w:rsidRDefault="00044CC7" w:rsidP="008D5287">
            <w:pPr>
              <w:pStyle w:val="TAC"/>
              <w:rPr>
                <w:rFonts w:cs="Arial"/>
              </w:rPr>
            </w:pPr>
            <w:r w:rsidRPr="00963101">
              <w:rPr>
                <w:rFonts w:cs="Arial"/>
              </w:rPr>
              <w:t>NOTE 3</w:t>
            </w:r>
          </w:p>
        </w:tc>
        <w:tc>
          <w:tcPr>
            <w:tcW w:w="1157" w:type="pct"/>
          </w:tcPr>
          <w:p w:rsidR="00044CC7" w:rsidRPr="00963101" w:rsidRDefault="00044CC7" w:rsidP="008D5287">
            <w:pPr>
              <w:pStyle w:val="TAC"/>
              <w:rPr>
                <w:rFonts w:cs="Arial"/>
              </w:rPr>
            </w:pPr>
            <w:r w:rsidRPr="00963101">
              <w:rPr>
                <w:rFonts w:cs="Arial"/>
              </w:rPr>
              <w:t>400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-400</w:t>
            </w:r>
          </w:p>
          <w:p w:rsidR="00044CC7" w:rsidRPr="00963101" w:rsidRDefault="00044CC7" w:rsidP="008D5287">
            <w:pPr>
              <w:pStyle w:val="TAC"/>
              <w:rPr>
                <w:rFonts w:cs="Arial"/>
              </w:rPr>
            </w:pPr>
            <w:r w:rsidRPr="00963101">
              <w:rPr>
                <w:rFonts w:cs="Arial"/>
              </w:rPr>
              <w:t>NOTE 3</w:t>
            </w:r>
          </w:p>
        </w:tc>
      </w:tr>
      <w:tr w:rsidR="00044CC7" w:rsidRPr="00963101" w:rsidTr="008D5287">
        <w:trPr>
          <w:trHeight w:val="398"/>
          <w:jc w:val="center"/>
        </w:trPr>
        <w:tc>
          <w:tcPr>
            <w:tcW w:w="5000" w:type="pct"/>
            <w:gridSpan w:val="6"/>
          </w:tcPr>
          <w:p w:rsidR="00044CC7" w:rsidRPr="00963101" w:rsidRDefault="00044CC7" w:rsidP="008D5287">
            <w:pPr>
              <w:pStyle w:val="TAN"/>
              <w:rPr>
                <w:rFonts w:eastAsia="MS Mincho" w:cs="Arial"/>
              </w:rPr>
            </w:pPr>
            <w:r w:rsidRPr="00963101">
              <w:rPr>
                <w:rFonts w:eastAsia="MS Mincho" w:cs="Arial"/>
              </w:rPr>
              <w:t>NOTE 1:</w:t>
            </w:r>
            <w:r w:rsidRPr="00963101">
              <w:rPr>
                <w:rFonts w:eastAsia="MS Mincho" w:cs="Arial"/>
              </w:rPr>
              <w:tab/>
              <w:t>The interferer consists of the Reference measurement channel specified in Annex A.</w:t>
            </w:r>
            <w:r w:rsidR="009457C3" w:rsidRPr="00963101">
              <w:rPr>
                <w:rFonts w:eastAsia="MS Mincho" w:cs="Arial"/>
              </w:rPr>
              <w:t>3</w:t>
            </w:r>
            <w:r w:rsidRPr="00963101">
              <w:rPr>
                <w:rFonts w:eastAsia="MS Mincho" w:cs="Arial"/>
              </w:rPr>
              <w:t>.</w:t>
            </w:r>
            <w:r w:rsidR="009457C3" w:rsidRPr="00963101">
              <w:rPr>
                <w:rFonts w:eastAsia="MS Mincho" w:cs="Arial"/>
              </w:rPr>
              <w:t>2</w:t>
            </w:r>
            <w:r w:rsidRPr="00963101">
              <w:rPr>
                <w:rFonts w:eastAsia="MS Mincho" w:cs="Arial"/>
              </w:rPr>
              <w:t xml:space="preserve"> with one sided dynamic OCNG Pattern as described in Annex A.</w:t>
            </w:r>
            <w:r w:rsidR="009457C3" w:rsidRPr="00963101">
              <w:rPr>
                <w:rFonts w:eastAsia="MS Mincho" w:cs="Arial"/>
              </w:rPr>
              <w:t>3</w:t>
            </w:r>
            <w:r w:rsidRPr="00963101">
              <w:rPr>
                <w:rFonts w:eastAsia="MS Mincho" w:cs="Arial"/>
              </w:rPr>
              <w:t>.</w:t>
            </w:r>
            <w:r w:rsidR="009457C3" w:rsidRPr="00963101">
              <w:rPr>
                <w:rFonts w:eastAsia="MS Mincho" w:cs="Arial"/>
              </w:rPr>
              <w:t>2</w:t>
            </w:r>
            <w:r w:rsidRPr="00963101">
              <w:rPr>
                <w:rFonts w:eastAsia="MS Mincho" w:cs="Arial"/>
              </w:rPr>
              <w:t xml:space="preserve"> and set-up according to Annex C.</w:t>
            </w:r>
          </w:p>
          <w:p w:rsidR="00044CC7" w:rsidRPr="00963101" w:rsidRDefault="00044CC7" w:rsidP="008D5287">
            <w:pPr>
              <w:pStyle w:val="TAN"/>
              <w:rPr>
                <w:rFonts w:eastAsia="MS Mincho" w:cs="Arial"/>
              </w:rPr>
            </w:pPr>
            <w:r w:rsidRPr="00963101">
              <w:rPr>
                <w:rFonts w:eastAsia="MS Mincho" w:cs="Arial"/>
              </w:rPr>
              <w:t>NOTE 2:</w:t>
            </w:r>
            <w:r w:rsidRPr="00963101">
              <w:rPr>
                <w:rFonts w:eastAsia="MS Mincho" w:cs="Arial"/>
              </w:rPr>
              <w:tab/>
              <w:t xml:space="preserve">The REFSENS power level is specified in </w:t>
            </w:r>
            <w:r w:rsidR="00F643C4" w:rsidRPr="00963101">
              <w:t xml:space="preserve"> </w:t>
            </w:r>
            <w:r w:rsidR="00F643C4" w:rsidRPr="00963101">
              <w:rPr>
                <w:rFonts w:eastAsia="MS Mincho" w:cs="Arial"/>
              </w:rPr>
              <w:t>Section 7.3.2, which are applicable to different UE power classes.</w:t>
            </w:r>
          </w:p>
          <w:p w:rsidR="00044CC7" w:rsidRPr="00963101" w:rsidRDefault="00044CC7" w:rsidP="008D5287">
            <w:pPr>
              <w:pStyle w:val="TAN"/>
              <w:rPr>
                <w:rFonts w:eastAsia="MS Mincho" w:cs="Arial"/>
              </w:rPr>
            </w:pPr>
            <w:r w:rsidRPr="00963101">
              <w:rPr>
                <w:rFonts w:eastAsia="MS Mincho"/>
              </w:rPr>
              <w:t>NOTE 3:</w:t>
            </w:r>
            <w:r w:rsidRPr="00963101">
              <w:rPr>
                <w:rFonts w:eastAsia="MS Mincho"/>
              </w:rPr>
              <w:tab/>
              <w:t>The absolute value of the interferer offset F</w:t>
            </w:r>
            <w:r w:rsidRPr="00963101">
              <w:rPr>
                <w:rFonts w:eastAsia="MS Mincho"/>
                <w:vertAlign w:val="subscript"/>
              </w:rPr>
              <w:t>Interferer</w:t>
            </w:r>
            <w:r w:rsidRPr="00963101">
              <w:rPr>
                <w:rFonts w:eastAsia="MS Mincho"/>
              </w:rPr>
              <w:t xml:space="preserve"> (offset) shall be further adjusted to </w:t>
            </w:r>
            <w:r w:rsidR="009457C3" w:rsidRPr="00963101">
              <w:rPr>
                <w:rFonts w:eastAsia="MS Mincho"/>
              </w:rPr>
              <w:t>([</w:t>
            </w:r>
            <w:r w:rsidR="009457C3" w:rsidRPr="00963101">
              <w:rPr>
                <w:rFonts w:eastAsia="MS Mincho" w:cs="Arial"/>
              </w:rPr>
              <w:t>│</w:t>
            </w:r>
            <w:r w:rsidR="009457C3" w:rsidRPr="00963101">
              <w:rPr>
                <w:rFonts w:eastAsia="MS Mincho"/>
              </w:rPr>
              <w:t>F</w:t>
            </w:r>
            <w:r w:rsidR="00E14715" w:rsidRPr="00963101">
              <w:rPr>
                <w:rFonts w:eastAsia="MS Mincho"/>
                <w:vertAlign w:val="subscript"/>
              </w:rPr>
              <w:t>Interferer</w:t>
            </w:r>
            <w:r w:rsidR="00E14715" w:rsidRPr="00963101">
              <w:rPr>
                <w:rFonts w:eastAsia="MS Mincho" w:hint="eastAsia"/>
              </w:rPr>
              <w:t>│</w:t>
            </w:r>
            <w:r w:rsidR="009457C3" w:rsidRPr="00963101">
              <w:rPr>
                <w:rFonts w:eastAsia="MS Mincho"/>
              </w:rPr>
              <w:t>/SCS] + 0.5)SCS</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963101">
              <w:rPr>
                <w:rFonts w:eastAsia="MS Mincho"/>
              </w:rPr>
              <w:t xml:space="preserve"> MHz with SCS the sub-carrier spacing of the wanted signal in MHz. Wanted and interferer signal have same SCS.</w:t>
            </w:r>
          </w:p>
        </w:tc>
      </w:tr>
    </w:tbl>
    <w:p w:rsidR="00044CC7" w:rsidRPr="00963101" w:rsidRDefault="00044CC7" w:rsidP="008D5287"/>
    <w:p w:rsidR="00044CC7" w:rsidRPr="00963101" w:rsidRDefault="00044CC7" w:rsidP="008D5287">
      <w:pPr>
        <w:pStyle w:val="TH"/>
      </w:pPr>
      <w:r w:rsidRPr="00963101">
        <w:t xml:space="preserve">Table </w:t>
      </w:r>
      <w:r w:rsidRPr="00963101">
        <w:rPr>
          <w:rFonts w:eastAsia="MS Mincho"/>
        </w:rPr>
        <w:t>7.5-3</w:t>
      </w:r>
      <w:r w:rsidRPr="00963101">
        <w:t>: Test parameters for adjacent channel selectivity, Case 2</w:t>
      </w:r>
    </w:p>
    <w:tbl>
      <w:tblPr>
        <w:tblW w:w="5000" w:type="pct"/>
        <w:tblLook w:val="01E0" w:firstRow="1" w:lastRow="1" w:firstColumn="1" w:lastColumn="1" w:noHBand="0" w:noVBand="0"/>
      </w:tblPr>
      <w:tblGrid>
        <w:gridCol w:w="1507"/>
        <w:gridCol w:w="753"/>
        <w:gridCol w:w="2155"/>
        <w:gridCol w:w="1406"/>
        <w:gridCol w:w="1847"/>
        <w:gridCol w:w="1963"/>
      </w:tblGrid>
      <w:tr w:rsidR="00044CC7" w:rsidRPr="00963101" w:rsidTr="008D5287">
        <w:tc>
          <w:tcPr>
            <w:tcW w:w="782" w:type="pct"/>
            <w:vMerge w:val="restar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Channel bandwidth</w:t>
            </w:r>
          </w:p>
        </w:tc>
      </w:tr>
      <w:tr w:rsidR="00044CC7" w:rsidRPr="00963101" w:rsidTr="008D5287">
        <w:tc>
          <w:tcPr>
            <w:tcW w:w="782" w:type="pct"/>
            <w:vMerge/>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100 MHz</w:t>
            </w:r>
          </w:p>
        </w:tc>
        <w:tc>
          <w:tcPr>
            <w:tcW w:w="95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200 MHz</w:t>
            </w:r>
          </w:p>
        </w:tc>
        <w:tc>
          <w:tcPr>
            <w:tcW w:w="101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H"/>
              <w:rPr>
                <w:rFonts w:cs="Arial"/>
              </w:rPr>
            </w:pPr>
            <w:r w:rsidRPr="00963101">
              <w:rPr>
                <w:rFonts w:cs="Arial"/>
              </w:rPr>
              <w:t>400 MHz</w:t>
            </w:r>
          </w:p>
        </w:tc>
      </w:tr>
      <w:tr w:rsidR="00044CC7" w:rsidRPr="00963101" w:rsidTr="008D5287">
        <w:tc>
          <w:tcPr>
            <w:tcW w:w="782"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L"/>
              <w:rPr>
                <w:rFonts w:cs="Arial"/>
                <w:i/>
              </w:rPr>
            </w:pPr>
            <w:r w:rsidRPr="00963101">
              <w:rPr>
                <w:rFonts w:cs="Arial"/>
              </w:rPr>
              <w:t>Power in Transmission Bandwidth Configuration for band n257, n258</w:t>
            </w:r>
            <w:r w:rsidR="006971E2" w:rsidRPr="00963101">
              <w:rPr>
                <w:rFonts w:cs="Arial"/>
              </w:rPr>
              <w:t>, n261</w:t>
            </w:r>
          </w:p>
        </w:tc>
        <w:tc>
          <w:tcPr>
            <w:tcW w:w="391"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eastAsia="MS Mincho" w:cs="Arial"/>
              </w:rPr>
              <w:t>-46.5</w:t>
            </w:r>
          </w:p>
        </w:tc>
      </w:tr>
      <w:tr w:rsidR="00044CC7" w:rsidRPr="00963101" w:rsidTr="008D5287">
        <w:tc>
          <w:tcPr>
            <w:tcW w:w="782"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L"/>
              <w:rPr>
                <w:rFonts w:cs="Arial"/>
              </w:rPr>
            </w:pPr>
            <w:r w:rsidRPr="00963101">
              <w:rPr>
                <w:rFonts w:cs="Arial"/>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eastAsia="MS Mincho" w:cs="Arial"/>
              </w:rPr>
            </w:pPr>
            <w:r w:rsidRPr="00963101">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eastAsia="MS Mincho" w:cs="Arial"/>
              </w:rPr>
            </w:pPr>
            <w:r w:rsidRPr="00963101">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eastAsia="MS Mincho" w:cs="Arial"/>
              </w:rPr>
            </w:pPr>
            <w:r w:rsidRPr="00963101">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eastAsia="MS Mincho" w:cs="Arial"/>
              </w:rPr>
            </w:pPr>
            <w:r w:rsidRPr="00963101">
              <w:rPr>
                <w:rFonts w:eastAsia="MS Mincho" w:cs="Arial"/>
              </w:rPr>
              <w:t>-45.5</w:t>
            </w:r>
          </w:p>
        </w:tc>
      </w:tr>
      <w:tr w:rsidR="00044CC7" w:rsidRPr="00963101" w:rsidTr="008D5287">
        <w:tc>
          <w:tcPr>
            <w:tcW w:w="782" w:type="pct"/>
            <w:tcBorders>
              <w:top w:val="single" w:sz="4" w:space="0" w:color="auto"/>
              <w:left w:val="single" w:sz="4" w:space="0" w:color="auto"/>
              <w:bottom w:val="single" w:sz="4" w:space="0" w:color="auto"/>
              <w:right w:val="single" w:sz="4" w:space="0" w:color="auto"/>
            </w:tcBorders>
            <w:vAlign w:val="bottom"/>
          </w:tcPr>
          <w:p w:rsidR="00044CC7" w:rsidRPr="00963101" w:rsidRDefault="00044CC7" w:rsidP="008D5287">
            <w:pPr>
              <w:pStyle w:val="TAL"/>
              <w:rPr>
                <w:rFonts w:eastAsia="MS Mincho" w:cs="Arial"/>
                <w:bCs/>
              </w:rPr>
            </w:pPr>
            <w:r w:rsidRPr="00963101">
              <w:rPr>
                <w:rFonts w:eastAsia="MS Mincho" w:cs="Arial"/>
                <w:bCs/>
              </w:rPr>
              <w:t>P</w:t>
            </w:r>
            <w:r w:rsidRPr="00963101">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eastAsia="MS Mincho" w:cs="Arial"/>
              </w:rPr>
              <w:t>-25</w:t>
            </w:r>
          </w:p>
        </w:tc>
      </w:tr>
      <w:tr w:rsidR="00044CC7" w:rsidRPr="00963101" w:rsidTr="008D5287">
        <w:tc>
          <w:tcPr>
            <w:tcW w:w="782"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L"/>
              <w:rPr>
                <w:rFonts w:eastAsia="MS Mincho" w:cs="Arial"/>
                <w:bCs/>
              </w:rPr>
            </w:pPr>
            <w:r w:rsidRPr="00963101">
              <w:rPr>
                <w:rFonts w:eastAsia="MS Mincho" w:cs="Arial"/>
                <w:bCs/>
              </w:rPr>
              <w:t>BW</w:t>
            </w:r>
            <w:r w:rsidRPr="00963101">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C"/>
              <w:rPr>
                <w:rFonts w:cs="Arial"/>
              </w:rPr>
            </w:pPr>
            <w:r w:rsidRPr="00963101">
              <w:rPr>
                <w:rFonts w:cs="Arial"/>
              </w:rPr>
              <w:t>400</w:t>
            </w:r>
          </w:p>
        </w:tc>
      </w:tr>
      <w:tr w:rsidR="00044CC7" w:rsidRPr="00963101" w:rsidTr="008D5287">
        <w:tc>
          <w:tcPr>
            <w:tcW w:w="782"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L"/>
              <w:rPr>
                <w:rFonts w:cs="Arial"/>
                <w:i/>
              </w:rPr>
            </w:pPr>
            <w:r w:rsidRPr="00963101">
              <w:rPr>
                <w:rFonts w:eastAsia="MS Mincho" w:cs="Arial"/>
                <w:bCs/>
              </w:rPr>
              <w:t>F</w:t>
            </w:r>
            <w:r w:rsidRPr="00963101">
              <w:rPr>
                <w:rFonts w:eastAsia="MS Mincho" w:cs="Arial"/>
                <w:bCs/>
                <w:vertAlign w:val="subscript"/>
              </w:rPr>
              <w:t>Interferer</w:t>
            </w:r>
            <w:r w:rsidRPr="00963101">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MHz</w:t>
            </w:r>
          </w:p>
        </w:tc>
        <w:tc>
          <w:tcPr>
            <w:tcW w:w="111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50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-50</w:t>
            </w:r>
          </w:p>
          <w:p w:rsidR="00044CC7" w:rsidRPr="00963101" w:rsidRDefault="00044CC7" w:rsidP="008D5287">
            <w:pPr>
              <w:pStyle w:val="TAC"/>
              <w:rPr>
                <w:rFonts w:cs="Arial"/>
              </w:rPr>
            </w:pPr>
            <w:r w:rsidRPr="00963101">
              <w:rPr>
                <w:rFonts w:cs="Arial"/>
              </w:rPr>
              <w:t>NOTE 2</w:t>
            </w:r>
          </w:p>
        </w:tc>
        <w:tc>
          <w:tcPr>
            <w:tcW w:w="730"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 xml:space="preserve"> 100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-100</w:t>
            </w:r>
          </w:p>
          <w:p w:rsidR="00044CC7" w:rsidRPr="00963101" w:rsidRDefault="00044CC7" w:rsidP="008D5287">
            <w:pPr>
              <w:pStyle w:val="TAC"/>
              <w:rPr>
                <w:rFonts w:cs="Arial"/>
              </w:rPr>
            </w:pPr>
            <w:r w:rsidRPr="00963101">
              <w:rPr>
                <w:rFonts w:cs="Arial"/>
              </w:rPr>
              <w:t>NOTE 2</w:t>
            </w:r>
          </w:p>
        </w:tc>
        <w:tc>
          <w:tcPr>
            <w:tcW w:w="95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200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-200</w:t>
            </w:r>
          </w:p>
          <w:p w:rsidR="00044CC7" w:rsidRPr="00963101" w:rsidRDefault="00044CC7" w:rsidP="008D5287">
            <w:pPr>
              <w:pStyle w:val="TAC"/>
              <w:rPr>
                <w:rFonts w:cs="Arial"/>
              </w:rPr>
            </w:pPr>
            <w:r w:rsidRPr="00963101">
              <w:rPr>
                <w:rFonts w:cs="Arial"/>
              </w:rPr>
              <w:t>NOTE 2</w:t>
            </w:r>
          </w:p>
        </w:tc>
        <w:tc>
          <w:tcPr>
            <w:tcW w:w="1019" w:type="pct"/>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C"/>
              <w:rPr>
                <w:rFonts w:cs="Arial"/>
              </w:rPr>
            </w:pPr>
            <w:r w:rsidRPr="00963101">
              <w:rPr>
                <w:rFonts w:cs="Arial"/>
              </w:rPr>
              <w:t>400</w:t>
            </w:r>
          </w:p>
          <w:p w:rsidR="00044CC7" w:rsidRPr="00963101" w:rsidRDefault="00044CC7" w:rsidP="008D5287">
            <w:pPr>
              <w:pStyle w:val="TAC"/>
              <w:rPr>
                <w:rFonts w:cs="Arial"/>
              </w:rPr>
            </w:pPr>
            <w:r w:rsidRPr="00963101">
              <w:rPr>
                <w:rFonts w:cs="Arial"/>
              </w:rPr>
              <w:t>/</w:t>
            </w:r>
          </w:p>
          <w:p w:rsidR="00044CC7" w:rsidRPr="00963101" w:rsidRDefault="00044CC7" w:rsidP="008D5287">
            <w:pPr>
              <w:pStyle w:val="TAC"/>
              <w:rPr>
                <w:rFonts w:cs="Arial"/>
              </w:rPr>
            </w:pPr>
            <w:r w:rsidRPr="00963101">
              <w:rPr>
                <w:rFonts w:cs="Arial"/>
              </w:rPr>
              <w:t>-400</w:t>
            </w:r>
          </w:p>
          <w:p w:rsidR="00044CC7" w:rsidRPr="00963101" w:rsidRDefault="00044CC7" w:rsidP="008D5287">
            <w:pPr>
              <w:pStyle w:val="TAC"/>
              <w:rPr>
                <w:rFonts w:cs="Arial"/>
              </w:rPr>
            </w:pPr>
            <w:r w:rsidRPr="00963101">
              <w:rPr>
                <w:rFonts w:cs="Arial"/>
              </w:rPr>
              <w:t>NOTE 2</w:t>
            </w:r>
          </w:p>
        </w:tc>
      </w:tr>
      <w:tr w:rsidR="00044CC7" w:rsidRPr="00963101" w:rsidTr="008D5287">
        <w:trPr>
          <w:trHeight w:val="398"/>
        </w:trPr>
        <w:tc>
          <w:tcPr>
            <w:tcW w:w="5000" w:type="pct"/>
            <w:gridSpan w:val="6"/>
            <w:tcBorders>
              <w:top w:val="single" w:sz="4" w:space="0" w:color="auto"/>
              <w:left w:val="single" w:sz="4" w:space="0" w:color="auto"/>
              <w:bottom w:val="single" w:sz="4" w:space="0" w:color="auto"/>
              <w:right w:val="single" w:sz="4" w:space="0" w:color="auto"/>
            </w:tcBorders>
          </w:tcPr>
          <w:p w:rsidR="00044CC7" w:rsidRPr="00963101" w:rsidRDefault="00044CC7" w:rsidP="008D5287">
            <w:pPr>
              <w:pStyle w:val="TAN"/>
              <w:rPr>
                <w:rFonts w:eastAsia="MS Mincho"/>
              </w:rPr>
            </w:pPr>
            <w:r w:rsidRPr="00963101">
              <w:rPr>
                <w:rFonts w:eastAsia="MS Mincho"/>
              </w:rPr>
              <w:t>NOTE 1:</w:t>
            </w:r>
            <w:r w:rsidRPr="00963101">
              <w:rPr>
                <w:rFonts w:eastAsia="MS Mincho"/>
              </w:rPr>
              <w:tab/>
              <w:t xml:space="preserve">The interferer consists of the Reference measurement channel specified in Annex </w:t>
            </w:r>
            <w:r w:rsidR="009457C3" w:rsidRPr="00963101">
              <w:rPr>
                <w:rFonts w:eastAsia="MS Mincho"/>
              </w:rPr>
              <w:t>3</w:t>
            </w:r>
            <w:r w:rsidRPr="00963101">
              <w:rPr>
                <w:rFonts w:eastAsia="MS Mincho"/>
              </w:rPr>
              <w:t>.</w:t>
            </w:r>
            <w:r w:rsidR="009457C3" w:rsidRPr="00963101">
              <w:rPr>
                <w:rFonts w:eastAsia="MS Mincho"/>
              </w:rPr>
              <w:t>2</w:t>
            </w:r>
            <w:r w:rsidRPr="00963101">
              <w:rPr>
                <w:rFonts w:eastAsia="MS Mincho"/>
              </w:rPr>
              <w:t xml:space="preserve"> with one sided dynamic OCNG Pattern TDD as described in Annex A and set-up according to Annex C.</w:t>
            </w:r>
          </w:p>
          <w:p w:rsidR="00044CC7" w:rsidRPr="00963101" w:rsidRDefault="00044CC7" w:rsidP="008D5287">
            <w:pPr>
              <w:pStyle w:val="TAN"/>
              <w:rPr>
                <w:rFonts w:eastAsia="MS Mincho" w:cs="Arial"/>
              </w:rPr>
            </w:pPr>
            <w:r w:rsidRPr="00963101">
              <w:rPr>
                <w:rFonts w:eastAsia="MS Mincho"/>
              </w:rPr>
              <w:t>NOTE 2:</w:t>
            </w:r>
            <w:r w:rsidRPr="00963101">
              <w:rPr>
                <w:rFonts w:eastAsia="MS Mincho"/>
              </w:rPr>
              <w:tab/>
              <w:t>The absolute value of the interferer offset F</w:t>
            </w:r>
            <w:r w:rsidR="00E14715" w:rsidRPr="00963101">
              <w:rPr>
                <w:rFonts w:eastAsia="MS Mincho"/>
                <w:vertAlign w:val="subscript"/>
              </w:rPr>
              <w:t>Interferer</w:t>
            </w:r>
            <w:r w:rsidRPr="00963101">
              <w:rPr>
                <w:rFonts w:eastAsia="MS Mincho"/>
              </w:rPr>
              <w:t xml:space="preserve"> (offset) shall be further adjusted to </w:t>
            </w:r>
            <w:r w:rsidR="00E14715" w:rsidRPr="00963101">
              <w:rPr>
                <w:rFonts w:eastAsia="MS Mincho"/>
              </w:rPr>
              <w:fldChar w:fldCharType="begin"/>
            </w:r>
            <w:r w:rsidRPr="00963101">
              <w:rPr>
                <w:rFonts w:eastAsia="MS Mincho"/>
              </w:rPr>
              <w:instrText xml:space="preserve"> QUOTE </w:instrTex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Pr="00963101">
              <w:rPr>
                <w:rFonts w:eastAsia="MS Mincho"/>
              </w:rPr>
              <w:instrText xml:space="preserve"> </w:instrText>
            </w:r>
            <w:r w:rsidR="00E14715" w:rsidRPr="00963101">
              <w:rPr>
                <w:rFonts w:eastAsia="MS Mincho"/>
              </w:rPr>
              <w:fldChar w:fldCharType="separate"/>
            </w:r>
            <w:r w:rsidR="00EE5040" w:rsidRPr="00963101">
              <w:rPr>
                <w:rFonts w:eastAsia="MS Mincho"/>
              </w:rPr>
              <w:t xml:space="preserve"> ([│F</w:t>
            </w:r>
            <w:r w:rsidR="00E14715" w:rsidRPr="00963101">
              <w:rPr>
                <w:rFonts w:eastAsia="MS Mincho"/>
                <w:vertAlign w:val="subscript"/>
              </w:rPr>
              <w:t>Interferer</w:t>
            </w:r>
            <w:r w:rsidR="00EE5040" w:rsidRPr="00963101">
              <w:rPr>
                <w:rFonts w:eastAsia="MS Mincho"/>
              </w:rPr>
              <w:t>│/SCS] + 0.5)SCS</w:t>
            </w:r>
            <w:r w:rsidR="00EE5040" w:rsidRPr="00963101" w:rsidDel="00EE5040">
              <w:rPr>
                <w:rFonts w:eastAsia="MS Mincho"/>
              </w:rPr>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m:rPr>
                      <m:sty m:val="p"/>
                    </m:rPr>
                    <w:rPr>
                      <w:rFonts w:ascii="Cambria Math" w:eastAsia="MS Mincho" w:hAnsi="Cambria Math" w:cs="Arial"/>
                    </w:rPr>
                    <m:t>+0.5</m:t>
                  </m:r>
                </m:e>
              </m:d>
              <m:r>
                <m:rPr>
                  <m:sty m:val="p"/>
                </m:rPr>
                <w:rPr>
                  <w:rFonts w:ascii="Cambria Math" w:eastAsia="MS Mincho" w:hAnsi="Cambria Math" w:cs="Arial"/>
                </w:rPr>
                <m:t>SCS</m:t>
              </m:r>
            </m:oMath>
            <w:r w:rsidR="00E14715" w:rsidRPr="00963101">
              <w:rPr>
                <w:rFonts w:eastAsia="MS Mincho"/>
              </w:rPr>
              <w:fldChar w:fldCharType="end"/>
            </w:r>
            <w:r w:rsidRPr="00963101">
              <w:rPr>
                <w:rFonts w:eastAsia="MS Mincho"/>
              </w:rPr>
              <w:t xml:space="preserve"> MHz with SCS the sub-carrier spacing of the wanted signal in MHz. Wanted and interferer signal have same SCS.</w:t>
            </w:r>
          </w:p>
        </w:tc>
      </w:tr>
    </w:tbl>
    <w:p w:rsidR="00044CC7" w:rsidRPr="00963101" w:rsidRDefault="00044CC7" w:rsidP="008D5287"/>
    <w:p w:rsidR="00044CC7" w:rsidRPr="00963101" w:rsidRDefault="00044CC7" w:rsidP="008D5287">
      <w:pPr>
        <w:pStyle w:val="Heading2"/>
      </w:pPr>
      <w:bookmarkStart w:id="174" w:name="_Toc518913811"/>
      <w:r w:rsidRPr="00963101">
        <w:t>7.5A</w:t>
      </w:r>
      <w:r w:rsidRPr="00963101">
        <w:tab/>
        <w:t>Adjacent channel selectivity for CA</w:t>
      </w:r>
      <w:bookmarkEnd w:id="174"/>
    </w:p>
    <w:p w:rsidR="00044CC7" w:rsidRPr="00963101" w:rsidRDefault="00044CC7" w:rsidP="008D5287">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ACS</m:t>
            </m:r>
          </m:sub>
        </m:sSub>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ACS</m:t>
            </m:r>
          </m:sub>
        </m:sSub>
      </m:oMath>
      <w:r w:rsidRPr="00963101">
        <w:t>For intra-band contiguous carrier aggregation, the SCC(s) shall be configured at nominal channel spacing tothe PCC. The UE shall fulfil the minimum requirement specified in Table 7.5.1A-1 for an adjacent channel interferer on either side of the aggregated downlink signal at a specified frequency offset and for an interferer power up to -25 dBm.</w:t>
      </w:r>
    </w:p>
    <w:p w:rsidR="00044CC7" w:rsidRPr="00963101" w:rsidRDefault="00044CC7" w:rsidP="008D5287">
      <w:r w:rsidRPr="00963101">
        <w:t>The throughput of each carrier shall be ≥ 95% of the maximum throughput of the reference measurement channels as specified in Annexes A.</w:t>
      </w:r>
      <w:r w:rsidR="00EE5040" w:rsidRPr="00963101">
        <w:t>3</w:t>
      </w:r>
      <w:r w:rsidRPr="00963101">
        <w:t>.</w:t>
      </w:r>
      <w:r w:rsidR="00EE5040" w:rsidRPr="00963101">
        <w:t>2</w:t>
      </w:r>
      <w:r w:rsidRPr="00963101">
        <w:t xml:space="preserve">  with one sided dynamic OCNG Pattern for the DL-signal as described in Annex A.</w:t>
      </w:r>
      <w:r w:rsidR="00646E1D" w:rsidRPr="00963101">
        <w:t xml:space="preserve"> The requirement is verified with the test metric of EIS (Link=RX beam peak direction, Meas=Link angle).</w:t>
      </w:r>
    </w:p>
    <w:p w:rsidR="00044CC7" w:rsidRPr="00963101" w:rsidRDefault="00044CC7" w:rsidP="008D5287">
      <w:pPr>
        <w:pStyle w:val="TH"/>
        <w:rPr>
          <w:rFonts w:cs="Arial"/>
        </w:rPr>
      </w:pPr>
      <w:r w:rsidRPr="00963101">
        <w:rPr>
          <w:rFonts w:cs="Arial"/>
        </w:rPr>
        <w:lastRenderedPageBreak/>
        <w:t xml:space="preserve">Table </w:t>
      </w:r>
      <w:r w:rsidRPr="00963101">
        <w:rPr>
          <w:rFonts w:eastAsia="MS Mincho" w:cs="Arial"/>
        </w:rPr>
        <w:t>7.5A-1</w:t>
      </w:r>
      <w:r w:rsidRPr="00963101">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6731E9" w:rsidRPr="00963101" w:rsidTr="008D5287">
        <w:trPr>
          <w:jc w:val="center"/>
        </w:trPr>
        <w:tc>
          <w:tcPr>
            <w:tcW w:w="2490" w:type="dxa"/>
            <w:vMerge w:val="restart"/>
            <w:shd w:val="clear" w:color="auto" w:fill="auto"/>
            <w:vAlign w:val="center"/>
            <w:hideMark/>
          </w:tcPr>
          <w:p w:rsidR="006731E9" w:rsidRPr="00963101" w:rsidRDefault="006731E9" w:rsidP="002A4B67">
            <w:pPr>
              <w:pStyle w:val="TAH"/>
            </w:pPr>
            <w:r w:rsidRPr="00963101">
              <w:t>Operating band</w:t>
            </w:r>
          </w:p>
        </w:tc>
        <w:tc>
          <w:tcPr>
            <w:tcW w:w="990" w:type="dxa"/>
            <w:vMerge w:val="restart"/>
            <w:shd w:val="clear" w:color="auto" w:fill="auto"/>
            <w:vAlign w:val="center"/>
            <w:hideMark/>
          </w:tcPr>
          <w:p w:rsidR="006731E9" w:rsidRPr="00963101" w:rsidRDefault="006731E9" w:rsidP="006731E9">
            <w:pPr>
              <w:pStyle w:val="TAH"/>
            </w:pPr>
            <w:r w:rsidRPr="00963101">
              <w:t> Units</w:t>
            </w:r>
          </w:p>
        </w:tc>
        <w:tc>
          <w:tcPr>
            <w:tcW w:w="2860" w:type="dxa"/>
            <w:shd w:val="clear" w:color="auto" w:fill="auto"/>
            <w:vAlign w:val="center"/>
            <w:hideMark/>
          </w:tcPr>
          <w:p w:rsidR="006731E9" w:rsidRPr="00963101" w:rsidRDefault="006731E9" w:rsidP="008D5287">
            <w:pPr>
              <w:pStyle w:val="TAH"/>
            </w:pPr>
            <w:r w:rsidRPr="00963101">
              <w:t>Adjacent channel selectivity / CA bandwidth class</w:t>
            </w:r>
          </w:p>
        </w:tc>
      </w:tr>
      <w:tr w:rsidR="006731E9" w:rsidRPr="00963101" w:rsidTr="006731E9">
        <w:trPr>
          <w:trHeight w:val="460"/>
          <w:jc w:val="center"/>
        </w:trPr>
        <w:tc>
          <w:tcPr>
            <w:tcW w:w="2490" w:type="dxa"/>
            <w:vMerge/>
            <w:tcBorders>
              <w:bottom w:val="single" w:sz="4" w:space="0" w:color="auto"/>
            </w:tcBorders>
            <w:shd w:val="clear" w:color="auto" w:fill="auto"/>
            <w:vAlign w:val="center"/>
            <w:hideMark/>
          </w:tcPr>
          <w:p w:rsidR="006731E9" w:rsidRPr="00963101" w:rsidRDefault="006731E9" w:rsidP="008D5287">
            <w:pPr>
              <w:pStyle w:val="TAH"/>
            </w:pPr>
          </w:p>
        </w:tc>
        <w:tc>
          <w:tcPr>
            <w:tcW w:w="990" w:type="dxa"/>
            <w:vMerge/>
            <w:tcBorders>
              <w:bottom w:val="single" w:sz="4" w:space="0" w:color="auto"/>
            </w:tcBorders>
            <w:shd w:val="clear" w:color="auto" w:fill="auto"/>
            <w:vAlign w:val="center"/>
            <w:hideMark/>
          </w:tcPr>
          <w:p w:rsidR="006731E9" w:rsidRPr="00963101" w:rsidRDefault="006731E9" w:rsidP="008D5287">
            <w:pPr>
              <w:pStyle w:val="TAH"/>
            </w:pPr>
          </w:p>
        </w:tc>
        <w:tc>
          <w:tcPr>
            <w:tcW w:w="2860" w:type="dxa"/>
            <w:tcBorders>
              <w:bottom w:val="single" w:sz="4" w:space="0" w:color="auto"/>
            </w:tcBorders>
            <w:shd w:val="clear" w:color="auto" w:fill="auto"/>
            <w:vAlign w:val="center"/>
            <w:hideMark/>
          </w:tcPr>
          <w:p w:rsidR="006731E9" w:rsidRPr="00963101" w:rsidRDefault="007939C6" w:rsidP="008D5287">
            <w:pPr>
              <w:pStyle w:val="TAH"/>
            </w:pPr>
            <w:r w:rsidRPr="00963101">
              <w:t xml:space="preserve">All </w:t>
            </w:r>
            <w:r w:rsidR="006731E9" w:rsidRPr="00963101">
              <w:t>CA bandwidth class</w:t>
            </w:r>
          </w:p>
        </w:tc>
      </w:tr>
      <w:tr w:rsidR="00044CC7" w:rsidRPr="00963101" w:rsidTr="008D5287">
        <w:trPr>
          <w:jc w:val="center"/>
        </w:trPr>
        <w:tc>
          <w:tcPr>
            <w:tcW w:w="2490" w:type="dxa"/>
            <w:shd w:val="clear" w:color="auto" w:fill="auto"/>
            <w:vAlign w:val="center"/>
            <w:hideMark/>
          </w:tcPr>
          <w:p w:rsidR="00044CC7" w:rsidRPr="00963101" w:rsidRDefault="00044CC7" w:rsidP="008D5287">
            <w:pPr>
              <w:pStyle w:val="TAC"/>
            </w:pPr>
            <w:r w:rsidRPr="00963101">
              <w:rPr>
                <w:rFonts w:eastAsia="MS Mincho"/>
              </w:rPr>
              <w:t>n257, n258</w:t>
            </w:r>
            <w:r w:rsidR="00F054F3" w:rsidRPr="00963101">
              <w:rPr>
                <w:rFonts w:eastAsia="MS Mincho"/>
              </w:rPr>
              <w:t>, n261</w:t>
            </w:r>
          </w:p>
        </w:tc>
        <w:tc>
          <w:tcPr>
            <w:tcW w:w="990" w:type="dxa"/>
            <w:shd w:val="clear" w:color="auto" w:fill="auto"/>
            <w:vAlign w:val="center"/>
            <w:hideMark/>
          </w:tcPr>
          <w:p w:rsidR="00044CC7" w:rsidRPr="00963101" w:rsidRDefault="00044CC7" w:rsidP="008D5287">
            <w:pPr>
              <w:pStyle w:val="TAC"/>
            </w:pPr>
            <w:r w:rsidRPr="00963101">
              <w:t>dB</w:t>
            </w:r>
          </w:p>
        </w:tc>
        <w:tc>
          <w:tcPr>
            <w:tcW w:w="2860" w:type="dxa"/>
            <w:shd w:val="clear" w:color="auto" w:fill="auto"/>
            <w:vAlign w:val="center"/>
            <w:hideMark/>
          </w:tcPr>
          <w:p w:rsidR="00044CC7" w:rsidRPr="00963101" w:rsidRDefault="00044CC7" w:rsidP="008D5287">
            <w:pPr>
              <w:pStyle w:val="TAC"/>
            </w:pPr>
            <w:r w:rsidRPr="00963101">
              <w:rPr>
                <w:rFonts w:eastAsia="MS Mincho"/>
              </w:rPr>
              <w:t>23</w:t>
            </w:r>
          </w:p>
        </w:tc>
      </w:tr>
      <w:tr w:rsidR="00044CC7" w:rsidRPr="00963101" w:rsidTr="008D5287">
        <w:trPr>
          <w:jc w:val="center"/>
        </w:trPr>
        <w:tc>
          <w:tcPr>
            <w:tcW w:w="2490" w:type="dxa"/>
            <w:shd w:val="clear" w:color="auto" w:fill="auto"/>
            <w:vAlign w:val="center"/>
            <w:hideMark/>
          </w:tcPr>
          <w:p w:rsidR="00044CC7" w:rsidRPr="00963101" w:rsidRDefault="00044CC7" w:rsidP="008D5287">
            <w:pPr>
              <w:pStyle w:val="TAC"/>
            </w:pPr>
            <w:r w:rsidRPr="00963101">
              <w:rPr>
                <w:rFonts w:eastAsia="MS Mincho"/>
              </w:rPr>
              <w:t>n260</w:t>
            </w:r>
          </w:p>
        </w:tc>
        <w:tc>
          <w:tcPr>
            <w:tcW w:w="990" w:type="dxa"/>
            <w:shd w:val="clear" w:color="auto" w:fill="auto"/>
            <w:vAlign w:val="center"/>
            <w:hideMark/>
          </w:tcPr>
          <w:p w:rsidR="00044CC7" w:rsidRPr="00963101" w:rsidRDefault="00044CC7" w:rsidP="008D5287">
            <w:pPr>
              <w:pStyle w:val="TAC"/>
            </w:pPr>
            <w:r w:rsidRPr="00963101">
              <w:t>dB</w:t>
            </w:r>
          </w:p>
        </w:tc>
        <w:tc>
          <w:tcPr>
            <w:tcW w:w="2860" w:type="dxa"/>
            <w:shd w:val="clear" w:color="auto" w:fill="auto"/>
            <w:vAlign w:val="center"/>
            <w:hideMark/>
          </w:tcPr>
          <w:p w:rsidR="00044CC7" w:rsidRPr="00963101" w:rsidRDefault="00044CC7" w:rsidP="008D5287">
            <w:pPr>
              <w:pStyle w:val="TAC"/>
            </w:pPr>
            <w:r w:rsidRPr="00963101">
              <w:rPr>
                <w:rFonts w:eastAsia="MS Mincho"/>
              </w:rPr>
              <w:t>22</w:t>
            </w:r>
          </w:p>
        </w:tc>
      </w:tr>
    </w:tbl>
    <w:p w:rsidR="00044CC7" w:rsidRPr="00963101" w:rsidRDefault="00044CC7" w:rsidP="008D5287"/>
    <w:p w:rsidR="00044CC7" w:rsidRPr="00963101" w:rsidRDefault="00044CC7" w:rsidP="008D5287">
      <w:pPr>
        <w:pStyle w:val="TH"/>
        <w:rPr>
          <w:rFonts w:cs="Arial"/>
        </w:rPr>
      </w:pPr>
      <w:r w:rsidRPr="00963101">
        <w:rPr>
          <w:rFonts w:cs="Arial"/>
        </w:rPr>
        <w:t xml:space="preserve">Table </w:t>
      </w:r>
      <w:r w:rsidRPr="00963101">
        <w:rPr>
          <w:rFonts w:eastAsia="MS Mincho" w:cs="Arial"/>
        </w:rPr>
        <w:t>7.5A-2</w:t>
      </w:r>
      <w:r w:rsidRPr="00963101">
        <w:rPr>
          <w:rFonts w:cs="Arial"/>
        </w:rPr>
        <w:t>: Adjacent channel selectivity test parameters for CA, Case 1</w:t>
      </w:r>
    </w:p>
    <w:tbl>
      <w:tblPr>
        <w:tblW w:w="7860" w:type="dxa"/>
        <w:tblInd w:w="1188" w:type="dxa"/>
        <w:tblLook w:val="04A0" w:firstRow="1" w:lastRow="0" w:firstColumn="1" w:lastColumn="0" w:noHBand="0" w:noVBand="1"/>
      </w:tblPr>
      <w:tblGrid>
        <w:gridCol w:w="3330"/>
        <w:gridCol w:w="900"/>
        <w:gridCol w:w="3630"/>
      </w:tblGrid>
      <w:tr w:rsidR="00044CC7" w:rsidRPr="00963101" w:rsidTr="008D5287">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Rx Parameter</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 xml:space="preserve">Units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CA Bandwidth Class</w:t>
            </w:r>
          </w:p>
        </w:tc>
      </w:tr>
      <w:tr w:rsidR="00044CC7" w:rsidRPr="00963101" w:rsidTr="008D5287">
        <w:tc>
          <w:tcPr>
            <w:tcW w:w="3330"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All CA bandwidth Classes</w:t>
            </w:r>
          </w:p>
        </w:tc>
      </w:tr>
      <w:tr w:rsidR="00044CC7" w:rsidRPr="00963101"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REFSENS + 14 dB</w:t>
            </w:r>
          </w:p>
        </w:tc>
      </w:tr>
      <w:tr w:rsidR="00044CC7" w:rsidRPr="00963101"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t>
            </w:r>
            <w:r w:rsidRPr="00963101">
              <w:rPr>
                <w:vertAlign w:val="subscript"/>
              </w:rPr>
              <w:t>Interferer</w:t>
            </w:r>
            <w:r w:rsidRPr="00963101">
              <w:t xml:space="preserve"> for band n257, n258</w:t>
            </w:r>
            <w:r w:rsidR="00F054F3" w:rsidRPr="00963101">
              <w:t>,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Aggregated power + 21.5</w:t>
            </w:r>
          </w:p>
        </w:tc>
      </w:tr>
      <w:tr w:rsidR="00044CC7" w:rsidRPr="00963101"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t>
            </w:r>
            <w:r w:rsidRPr="00963101">
              <w:rPr>
                <w:vertAlign w:val="subscript"/>
              </w:rPr>
              <w:t>Interferer</w:t>
            </w:r>
            <w:r w:rsidRPr="00963101">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 xml:space="preserve">Aggregated power + 20.5 </w:t>
            </w:r>
          </w:p>
        </w:tc>
      </w:tr>
      <w:tr w:rsidR="00044CC7" w:rsidRPr="00963101"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Pr="00963101">
              <w:rPr>
                <w:vertAlign w:val="subscript"/>
              </w:rPr>
              <w:t>Interferer</w:t>
            </w:r>
            <w:r w:rsidRPr="00963101">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Pr="00963101">
              <w:rPr>
                <w:vertAlign w:val="subscript"/>
              </w:rPr>
              <w:t>Channel_CA</w:t>
            </w:r>
          </w:p>
        </w:tc>
      </w:tr>
      <w:tr w:rsidR="00044CC7" w:rsidRPr="00963101" w:rsidTr="008D5287">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F</w:t>
            </w:r>
            <w:r w:rsidRPr="00963101">
              <w:rPr>
                <w:vertAlign w:val="subscript"/>
              </w:rPr>
              <w:t>Interferer</w:t>
            </w:r>
            <w:r w:rsidRPr="00963101">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p>
          <w:p w:rsidR="00044CC7" w:rsidRPr="00963101" w:rsidRDefault="00044CC7" w:rsidP="008D5287">
            <w:pPr>
              <w:pStyle w:val="TAC"/>
            </w:pPr>
            <w:r w:rsidRPr="00963101">
              <w:t>BW</w:t>
            </w:r>
            <w:r w:rsidRPr="00963101">
              <w:rPr>
                <w:vertAlign w:val="subscript"/>
              </w:rPr>
              <w:t>Channel_CA</w:t>
            </w:r>
          </w:p>
          <w:p w:rsidR="00044CC7" w:rsidRPr="00963101" w:rsidRDefault="00044CC7" w:rsidP="008D5287">
            <w:pPr>
              <w:pStyle w:val="TAC"/>
            </w:pPr>
          </w:p>
          <w:p w:rsidR="00044CC7" w:rsidRPr="00963101" w:rsidRDefault="00044CC7" w:rsidP="008D5287">
            <w:pPr>
              <w:pStyle w:val="TAC"/>
            </w:pPr>
            <w:r w:rsidRPr="00963101">
              <w:t>NOTE 3</w:t>
            </w:r>
          </w:p>
          <w:p w:rsidR="00044CC7" w:rsidRPr="00963101" w:rsidRDefault="00044CC7" w:rsidP="008D5287">
            <w:pPr>
              <w:pStyle w:val="TAC"/>
            </w:pPr>
          </w:p>
        </w:tc>
      </w:tr>
      <w:tr w:rsidR="00044CC7" w:rsidRPr="00963101" w:rsidTr="008D5287">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r>
      <w:tr w:rsidR="00044CC7" w:rsidRPr="00963101" w:rsidTr="008D5287">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r>
      <w:tr w:rsidR="00044CC7" w:rsidRPr="00963101"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N"/>
              <w:rPr>
                <w:rFonts w:eastAsia="MS Mincho"/>
              </w:rPr>
            </w:pPr>
            <w:r w:rsidRPr="00963101">
              <w:rPr>
                <w:rFonts w:eastAsia="MS Mincho"/>
              </w:rPr>
              <w:t>NOTE 1:</w:t>
            </w:r>
            <w:r w:rsidRPr="00963101">
              <w:rPr>
                <w:rFonts w:eastAsia="MS Mincho"/>
              </w:rPr>
              <w:tab/>
              <w:t xml:space="preserve">The interferer consists of the Reference measurement channel specified in Annex        </w:t>
            </w:r>
            <w:r w:rsidR="00EE5040" w:rsidRPr="00963101">
              <w:rPr>
                <w:rFonts w:eastAsia="MS Mincho"/>
              </w:rPr>
              <w:t>3</w:t>
            </w:r>
            <w:r w:rsidRPr="00963101">
              <w:rPr>
                <w:rFonts w:eastAsia="MS Mincho"/>
              </w:rPr>
              <w:t>.</w:t>
            </w:r>
            <w:r w:rsidR="00EE5040" w:rsidRPr="00963101">
              <w:rPr>
                <w:rFonts w:eastAsia="MS Mincho"/>
              </w:rPr>
              <w:t>2</w:t>
            </w:r>
            <w:r w:rsidRPr="00963101">
              <w:rPr>
                <w:rFonts w:eastAsia="MS Mincho"/>
              </w:rPr>
              <w:t xml:space="preserve"> with one sided dynamic OCNG Pattern as described in Annex A and set-up according to Annex C.</w:t>
            </w:r>
          </w:p>
          <w:p w:rsidR="00044CC7" w:rsidRPr="00963101" w:rsidRDefault="00044CC7" w:rsidP="008D5287">
            <w:pPr>
              <w:pStyle w:val="TAN"/>
            </w:pPr>
            <w:r w:rsidRPr="00963101">
              <w:t>NOTE 2:</w:t>
            </w:r>
            <w:r w:rsidRPr="00963101">
              <w:tab/>
              <w:t>The F</w:t>
            </w:r>
            <w:r w:rsidRPr="00963101">
              <w:rPr>
                <w:vertAlign w:val="subscript"/>
              </w:rPr>
              <w:t>interferer</w:t>
            </w:r>
            <w:r w:rsidRPr="00963101">
              <w:t xml:space="preserve"> (offset) is the frequency separation between the center of the aggregated CA bandwidth and the center frequency of the Interferer signal</w:t>
            </w:r>
          </w:p>
          <w:p w:rsidR="00044CC7" w:rsidRPr="00963101" w:rsidRDefault="00044CC7" w:rsidP="008D5287">
            <w:pPr>
              <w:pStyle w:val="TAN"/>
              <w:rPr>
                <w:rFonts w:eastAsia="MS Mincho"/>
              </w:rPr>
            </w:pPr>
            <w:r w:rsidRPr="00963101">
              <w:rPr>
                <w:rFonts w:eastAsia="MS Mincho"/>
              </w:rPr>
              <w:t>NOTE 3:</w:t>
            </w:r>
            <w:r w:rsidRPr="00963101">
              <w:rPr>
                <w:rFonts w:eastAsia="MS Mincho"/>
              </w:rPr>
              <w:tab/>
              <w:t xml:space="preserve">The absolute value of the interferer offset </w:t>
            </w:r>
            <w:r w:rsidRPr="00963101">
              <w:rPr>
                <w:rFonts w:eastAsia="MS Mincho"/>
                <w:bCs/>
              </w:rPr>
              <w:t>F</w:t>
            </w:r>
            <w:r w:rsidRPr="00963101">
              <w:rPr>
                <w:rFonts w:eastAsia="MS Mincho"/>
                <w:bCs/>
                <w:vertAlign w:val="subscript"/>
              </w:rPr>
              <w:t>Interferer</w:t>
            </w:r>
            <w:r w:rsidRPr="00963101">
              <w:rPr>
                <w:rFonts w:eastAsia="MS Mincho"/>
                <w:bCs/>
              </w:rPr>
              <w:t xml:space="preserve"> (offset) shall be further adjusted to</w:t>
            </w:r>
            <w:r w:rsidR="00EE5040" w:rsidRPr="00963101">
              <w:rPr>
                <w:rFonts w:eastAsia="MS Mincho"/>
                <w:bCs/>
              </w:rPr>
              <w:t xml:space="preserve"> ([│F</w:t>
            </w:r>
            <w:r w:rsidR="00E14715" w:rsidRPr="00963101">
              <w:rPr>
                <w:rFonts w:eastAsia="MS Mincho"/>
                <w:bCs/>
                <w:vertAlign w:val="subscript"/>
              </w:rPr>
              <w:t>Interferer</w:t>
            </w:r>
            <w:r w:rsidR="00EE5040" w:rsidRPr="00963101">
              <w:rPr>
                <w:rFonts w:eastAsia="MS Mincho"/>
                <w:bCs/>
              </w:rPr>
              <w:t xml:space="preserve">│/SCS] + 0.5)SCS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963101">
              <w:rPr>
                <w:rFonts w:eastAsia="MS Mincho"/>
                <w:bCs/>
              </w:rPr>
              <w:t xml:space="preserve"> MHz with SCS the sub-carrier spacing of the wanted signal in MHz. Wanted and interferer signal have same SCS.</w:t>
            </w:r>
          </w:p>
        </w:tc>
      </w:tr>
    </w:tbl>
    <w:p w:rsidR="00044CC7" w:rsidRPr="00963101" w:rsidRDefault="00044CC7" w:rsidP="008D5287"/>
    <w:p w:rsidR="00044CC7" w:rsidRPr="00963101" w:rsidRDefault="00044CC7" w:rsidP="008D5287">
      <w:pPr>
        <w:pStyle w:val="TH"/>
        <w:rPr>
          <w:rFonts w:cs="Arial"/>
        </w:rPr>
      </w:pPr>
      <w:r w:rsidRPr="00963101">
        <w:rPr>
          <w:rFonts w:cs="Arial"/>
        </w:rPr>
        <w:t xml:space="preserve">Table </w:t>
      </w:r>
      <w:r w:rsidRPr="00963101">
        <w:rPr>
          <w:rFonts w:eastAsia="MS Mincho" w:cs="Arial"/>
        </w:rPr>
        <w:t>7.5A-3</w:t>
      </w:r>
      <w:r w:rsidRPr="00963101">
        <w:rPr>
          <w:rFonts w:cs="Arial"/>
        </w:rPr>
        <w:t>: Adjacent channel selectivity test parameters for CA, Case 2</w:t>
      </w:r>
    </w:p>
    <w:tbl>
      <w:tblPr>
        <w:tblW w:w="7860" w:type="dxa"/>
        <w:tblInd w:w="1188" w:type="dxa"/>
        <w:tblLook w:val="04A0" w:firstRow="1" w:lastRow="0" w:firstColumn="1" w:lastColumn="0" w:noHBand="0" w:noVBand="1"/>
      </w:tblPr>
      <w:tblGrid>
        <w:gridCol w:w="3960"/>
        <w:gridCol w:w="1080"/>
        <w:gridCol w:w="2820"/>
      </w:tblGrid>
      <w:tr w:rsidR="00044CC7" w:rsidRPr="00963101" w:rsidTr="008D5287">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Rx Parameter</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 xml:space="preserve">Units </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 xml:space="preserve">CA </w:t>
            </w:r>
            <w:r w:rsidR="006731E9" w:rsidRPr="00963101">
              <w:t>bandwidth class</w:t>
            </w:r>
          </w:p>
        </w:tc>
      </w:tr>
      <w:tr w:rsidR="00044CC7" w:rsidRPr="00963101" w:rsidTr="008D5287">
        <w:tc>
          <w:tcPr>
            <w:tcW w:w="3960"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pP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pPr>
            <w:r w:rsidRPr="00963101">
              <w:t xml:space="preserve">All CA bandwidth </w:t>
            </w:r>
            <w:r w:rsidR="006731E9" w:rsidRPr="00963101">
              <w:t>classes</w:t>
            </w:r>
          </w:p>
        </w:tc>
      </w:tr>
      <w:tr w:rsidR="00044CC7" w:rsidRPr="00963101"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 in Transmission Bandwidth Configuration, aggregated power for band n257, n258</w:t>
            </w:r>
            <w:r w:rsidR="0092338C" w:rsidRPr="00963101">
              <w:t>,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w:t>
            </w:r>
            <w:r w:rsidR="007939C6" w:rsidRPr="00963101">
              <w:t xml:space="preserve"> </w:t>
            </w:r>
            <w:r w:rsidRPr="00963101">
              <w:t>46.5</w:t>
            </w:r>
          </w:p>
        </w:tc>
      </w:tr>
      <w:tr w:rsidR="00044CC7" w:rsidRPr="00963101"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 in Transmission Bandwidth Configuration, aggregated power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-45.5</w:t>
            </w:r>
          </w:p>
        </w:tc>
      </w:tr>
      <w:tr w:rsidR="00044CC7" w:rsidRPr="00963101"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t>
            </w:r>
            <w:r w:rsidRPr="00963101">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 xml:space="preserve">-25 </w:t>
            </w:r>
          </w:p>
        </w:tc>
      </w:tr>
      <w:tr w:rsidR="00044CC7" w:rsidRPr="00963101"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Pr="00963101">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Pr="00963101">
              <w:rPr>
                <w:vertAlign w:val="subscript"/>
              </w:rPr>
              <w:t>Channel_CA</w:t>
            </w:r>
          </w:p>
        </w:tc>
      </w:tr>
      <w:tr w:rsidR="00044CC7" w:rsidRPr="00963101" w:rsidTr="008D5287">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F</w:t>
            </w:r>
            <w:r w:rsidRPr="00963101">
              <w:rPr>
                <w:vertAlign w:val="subscript"/>
              </w:rPr>
              <w:t>Interferer</w:t>
            </w:r>
            <w:r w:rsidRPr="00963101">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BW</w:t>
            </w:r>
            <w:r w:rsidRPr="00963101">
              <w:rPr>
                <w:vertAlign w:val="subscript"/>
              </w:rPr>
              <w:t>Channel_CA</w:t>
            </w:r>
          </w:p>
          <w:p w:rsidR="00044CC7" w:rsidRPr="00963101" w:rsidRDefault="00044CC7" w:rsidP="008D5287">
            <w:pPr>
              <w:pStyle w:val="TAC"/>
            </w:pPr>
          </w:p>
          <w:p w:rsidR="00044CC7" w:rsidRPr="00963101" w:rsidRDefault="00044CC7" w:rsidP="008D5287">
            <w:pPr>
              <w:pStyle w:val="TAC"/>
            </w:pPr>
            <w:r w:rsidRPr="00963101">
              <w:t>NOTE 3</w:t>
            </w:r>
          </w:p>
        </w:tc>
      </w:tr>
      <w:tr w:rsidR="00044CC7" w:rsidRPr="00963101" w:rsidTr="008D5287">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r>
      <w:tr w:rsidR="00044CC7" w:rsidRPr="00963101" w:rsidTr="008D5287">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rPr>
            </w:pPr>
          </w:p>
        </w:tc>
      </w:tr>
      <w:tr w:rsidR="00044CC7" w:rsidRPr="00963101"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N"/>
              <w:rPr>
                <w:rFonts w:eastAsia="MS Mincho"/>
              </w:rPr>
            </w:pPr>
            <w:r w:rsidRPr="00963101">
              <w:rPr>
                <w:rFonts w:eastAsia="MS Mincho"/>
              </w:rPr>
              <w:t>NOTE 1:</w:t>
            </w:r>
            <w:r w:rsidRPr="00963101">
              <w:rPr>
                <w:rFonts w:eastAsia="MS Mincho"/>
              </w:rPr>
              <w:tab/>
              <w:t xml:space="preserve">The interferer consists of the Reference measurement channel specified in Annex     </w:t>
            </w:r>
            <w:r w:rsidR="00EE5040" w:rsidRPr="00963101">
              <w:rPr>
                <w:rFonts w:eastAsia="MS Mincho"/>
              </w:rPr>
              <w:t>3</w:t>
            </w:r>
            <w:r w:rsidRPr="00963101">
              <w:rPr>
                <w:rFonts w:eastAsia="MS Mincho"/>
              </w:rPr>
              <w:t>.</w:t>
            </w:r>
            <w:r w:rsidR="00EE5040" w:rsidRPr="00963101">
              <w:rPr>
                <w:rFonts w:eastAsia="MS Mincho"/>
              </w:rPr>
              <w:t>2</w:t>
            </w:r>
            <w:r w:rsidRPr="00963101">
              <w:rPr>
                <w:rFonts w:eastAsia="MS Mincho"/>
              </w:rPr>
              <w:t xml:space="preserve"> with one sided dynamic OCNG Pattern as described in Annex A and set-up according to Annex C.</w:t>
            </w:r>
          </w:p>
          <w:p w:rsidR="00044CC7" w:rsidRPr="00963101" w:rsidRDefault="00044CC7" w:rsidP="008D5287">
            <w:pPr>
              <w:pStyle w:val="TAN"/>
            </w:pPr>
            <w:r w:rsidRPr="00963101">
              <w:t>NOTE 2:</w:t>
            </w:r>
            <w:r w:rsidRPr="00963101">
              <w:tab/>
              <w:t>The F</w:t>
            </w:r>
            <w:r w:rsidRPr="00963101">
              <w:rPr>
                <w:vertAlign w:val="subscript"/>
              </w:rPr>
              <w:t>interferer</w:t>
            </w:r>
            <w:r w:rsidRPr="00963101">
              <w:t xml:space="preserve"> (offset) is the frequency separation between the center of the aggregated CA bandwidth and the center frequency of the Interferer signal</w:t>
            </w:r>
          </w:p>
          <w:p w:rsidR="00044CC7" w:rsidRPr="00963101" w:rsidRDefault="00044CC7" w:rsidP="008D5287">
            <w:pPr>
              <w:pStyle w:val="TAN"/>
              <w:rPr>
                <w:rFonts w:eastAsia="MS Mincho"/>
              </w:rPr>
            </w:pPr>
            <w:r w:rsidRPr="00963101">
              <w:rPr>
                <w:rFonts w:eastAsia="MS Mincho"/>
              </w:rPr>
              <w:t>NOTE 3:</w:t>
            </w:r>
            <w:r w:rsidRPr="00963101">
              <w:rPr>
                <w:rFonts w:eastAsia="MS Mincho"/>
              </w:rPr>
              <w:tab/>
              <w:t xml:space="preserve">The absolute value of the interferer offset </w:t>
            </w:r>
            <w:r w:rsidRPr="00963101">
              <w:rPr>
                <w:rFonts w:eastAsia="MS Mincho"/>
                <w:bCs/>
              </w:rPr>
              <w:t>F</w:t>
            </w:r>
            <w:r w:rsidRPr="00963101">
              <w:rPr>
                <w:rFonts w:eastAsia="MS Mincho"/>
                <w:bCs/>
                <w:vertAlign w:val="subscript"/>
              </w:rPr>
              <w:t>Interferer</w:t>
            </w:r>
            <w:r w:rsidRPr="00963101">
              <w:rPr>
                <w:rFonts w:eastAsia="MS Mincho"/>
                <w:bCs/>
              </w:rPr>
              <w:t xml:space="preserve"> (offset) shall be further adjusted to </w:t>
            </w:r>
            <w:r w:rsidR="00EE5040" w:rsidRPr="00963101">
              <w:rPr>
                <w:rFonts w:eastAsia="MS Mincho"/>
                <w:bCs/>
              </w:rPr>
              <w:t>([│F</w:t>
            </w:r>
            <w:r w:rsidR="00E14715" w:rsidRPr="00963101">
              <w:rPr>
                <w:rFonts w:eastAsia="MS Mincho"/>
                <w:bCs/>
                <w:vertAlign w:val="subscript"/>
              </w:rPr>
              <w:t>Interferer</w:t>
            </w:r>
            <w:r w:rsidR="00EE5040" w:rsidRPr="00963101">
              <w:rPr>
                <w:rFonts w:eastAsia="MS Mincho"/>
                <w:bCs/>
              </w:rPr>
              <w:t xml:space="preserve">│/SCS] + 0.5)SCS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963101">
              <w:rPr>
                <w:rFonts w:eastAsia="MS Mincho"/>
                <w:bCs/>
              </w:rPr>
              <w:t xml:space="preserve"> MHz with SCS the sub-carrier spacing of the wanted signal in MHz. Wanted and interferer signal have same SCS.</w:t>
            </w:r>
          </w:p>
        </w:tc>
      </w:tr>
    </w:tbl>
    <w:p w:rsidR="00F054F3" w:rsidRPr="00963101" w:rsidRDefault="00F054F3" w:rsidP="00F054F3"/>
    <w:p w:rsidR="00F054F3" w:rsidRPr="00963101" w:rsidRDefault="00F054F3" w:rsidP="00F054F3">
      <w:r w:rsidRPr="00963101">
        <w:t xml:space="preserve">For intra-band non-contiguous carrier aggregation with two component carriers, two different requirements apply for out-of-gap and in-gap. For out-of-gap, the UE shall meet the requirements for each component carrier as specified in subclauses 7.5. For in-gap, the requirement applies if the following minimum gap condition is met: </w:t>
      </w:r>
    </w:p>
    <w:p w:rsidR="00AA43A2" w:rsidRPr="00963101" w:rsidRDefault="00F054F3">
      <w:pPr>
        <w:pStyle w:val="EQ"/>
        <w:jc w:val="center"/>
      </w:pPr>
      <w:r w:rsidRPr="00963101">
        <w:t>∆</w:t>
      </w:r>
      <w:r w:rsidR="00E14715" w:rsidRPr="00963101">
        <w:rPr>
          <w:i/>
        </w:rPr>
        <w:t>f</w:t>
      </w:r>
      <w:r w:rsidR="00E14715" w:rsidRPr="00963101">
        <w:rPr>
          <w:i/>
          <w:vertAlign w:val="subscript"/>
        </w:rPr>
        <w:t>ACS</w:t>
      </w:r>
      <w:r w:rsidR="00E14715" w:rsidRPr="00963101">
        <w:fldChar w:fldCharType="begin"/>
      </w:r>
      <w:r w:rsidRPr="00963101">
        <w:instrText xml:space="preserve"> QUOTE </w:instrText>
      </w:r>
      <m:oMath>
        <m:r>
          <m:rPr>
            <m:sty m:val="p"/>
          </m:rPr>
          <w:rPr>
            <w:rFonts w:ascii="Cambria Math" w:hAnsi="Cambria Math"/>
          </w:rPr>
          <m:t>∆</m:t>
        </m:r>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ACS</m:t>
            </m:r>
          </m:sub>
        </m:sSub>
      </m:oMath>
      <w:r w:rsidRPr="00963101">
        <w:instrText xml:space="preserve"> </w:instrText>
      </w:r>
      <w:r w:rsidR="00E14715" w:rsidRPr="00963101">
        <w:fldChar w:fldCharType="end"/>
      </w:r>
      <w:r w:rsidRPr="00963101">
        <w:t xml:space="preserve"> ≥ BW</w:t>
      </w:r>
      <w:r w:rsidRPr="00963101">
        <w:rPr>
          <w:vertAlign w:val="subscript"/>
        </w:rPr>
        <w:t>1</w:t>
      </w:r>
      <w:r w:rsidRPr="00963101">
        <w:t>/2 + BW</w:t>
      </w:r>
      <w:r w:rsidRPr="00963101">
        <w:rPr>
          <w:vertAlign w:val="subscript"/>
        </w:rPr>
        <w:t>2</w:t>
      </w:r>
      <w:r w:rsidRPr="00963101">
        <w:t>/2 + max(BW</w:t>
      </w:r>
      <w:r w:rsidRPr="00963101">
        <w:rPr>
          <w:vertAlign w:val="subscript"/>
        </w:rPr>
        <w:t>1</w:t>
      </w:r>
      <w:r w:rsidRPr="00963101">
        <w:t>, BW</w:t>
      </w:r>
      <w:r w:rsidRPr="00963101">
        <w:rPr>
          <w:vertAlign w:val="subscript"/>
        </w:rPr>
        <w:t>2</w:t>
      </w:r>
      <w:r w:rsidRPr="00963101">
        <w:t>),</w:t>
      </w:r>
    </w:p>
    <w:p w:rsidR="00F054F3" w:rsidRPr="00963101" w:rsidRDefault="00F054F3" w:rsidP="00F054F3">
      <w:r w:rsidRPr="00963101">
        <w:t>where ∆</w:t>
      </w:r>
      <w:r w:rsidRPr="00963101">
        <w:rPr>
          <w:i/>
        </w:rPr>
        <w:t>f</w:t>
      </w:r>
      <w:r w:rsidRPr="00963101">
        <w:rPr>
          <w:i/>
          <w:vertAlign w:val="subscript"/>
        </w:rPr>
        <w:t>ACS</w:t>
      </w:r>
      <w:r w:rsidRPr="00963101">
        <w:rPr>
          <w:iCs/>
        </w:rPr>
        <w:t xml:space="preserve"> </w:t>
      </w:r>
      <w:r w:rsidR="00E14715" w:rsidRPr="00963101">
        <w:rPr>
          <w:iCs/>
        </w:rPr>
        <w:fldChar w:fldCharType="begin"/>
      </w:r>
      <w:r w:rsidRPr="00963101">
        <w:rPr>
          <w:iCs/>
        </w:rPr>
        <w:instrText xml:space="preserve"> QUOTE </w:instrText>
      </w:r>
      <m:oMath>
        <m:r>
          <m:rPr>
            <m:sty m:val="p"/>
          </m:rPr>
          <w:rPr>
            <w:rFonts w:ascii="Cambria Math" w:hAnsi="Cambria Math"/>
          </w:rPr>
          <m:t>∆</m:t>
        </m:r>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ACS</m:t>
            </m:r>
          </m:sub>
        </m:sSub>
      </m:oMath>
      <w:r w:rsidRPr="00963101">
        <w:rPr>
          <w:iCs/>
        </w:rPr>
        <w:instrText xml:space="preserve"> </w:instrText>
      </w:r>
      <w:r w:rsidR="00E14715" w:rsidRPr="00963101">
        <w:rPr>
          <w:iCs/>
        </w:rPr>
        <w:fldChar w:fldCharType="end"/>
      </w:r>
      <w:r w:rsidRPr="00963101">
        <w:rPr>
          <w:iCs/>
        </w:rPr>
        <w:t xml:space="preserve"> is the f</w:t>
      </w:r>
      <w:r w:rsidRPr="00963101">
        <w:t>requency separation between the center frequencies of the component carriers and BW</w:t>
      </w:r>
      <w:r w:rsidRPr="00963101">
        <w:rPr>
          <w:i/>
          <w:iCs/>
          <w:vertAlign w:val="subscript"/>
        </w:rPr>
        <w:t>k</w:t>
      </w:r>
      <w:r w:rsidRPr="00963101">
        <w:t xml:space="preserve">/2 are the channel bandwidths of carrier </w:t>
      </w:r>
      <w:r w:rsidRPr="00963101">
        <w:rPr>
          <w:i/>
          <w:iCs/>
        </w:rPr>
        <w:t>k</w:t>
      </w:r>
      <w:r w:rsidRPr="00963101">
        <w:t xml:space="preserve">, </w:t>
      </w:r>
      <w:r w:rsidRPr="00963101">
        <w:rPr>
          <w:i/>
          <w:iCs/>
        </w:rPr>
        <w:t>k</w:t>
      </w:r>
      <w:r w:rsidRPr="00963101">
        <w:t xml:space="preserve"> = 1,2. </w:t>
      </w:r>
    </w:p>
    <w:p w:rsidR="00F054F3" w:rsidRPr="00963101" w:rsidRDefault="00F054F3" w:rsidP="00F054F3">
      <w:r w:rsidRPr="00963101">
        <w:lastRenderedPageBreak/>
        <w:t xml:space="preserve">If the minimum gap condition is met, the UE shall meet the requirements specified in subclauses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w:t>
      </w:r>
    </w:p>
    <w:p w:rsidR="00F054F3" w:rsidRPr="00963101" w:rsidRDefault="00F054F3" w:rsidP="00F054F3">
      <w:r w:rsidRPr="00963101">
        <w:t xml:space="preserve">For every component carrier to which the requirements apply, the UE shall meet the requirement with one active interferer signal (in-gap or out-of-gap) while all downlink carriers are active. </w:t>
      </w:r>
    </w:p>
    <w:p w:rsidR="00AA43A2" w:rsidRPr="00963101" w:rsidRDefault="00B32595">
      <w:pPr>
        <w:pStyle w:val="Heading2"/>
      </w:pPr>
      <w:bookmarkStart w:id="175" w:name="_Toc518913812"/>
      <w:r w:rsidRPr="00963101">
        <w:t>7.5D</w:t>
      </w:r>
      <w:r w:rsidRPr="00963101">
        <w:tab/>
        <w:t>Adjacent channel selectivity for UL-MIMO</w:t>
      </w:r>
      <w:bookmarkEnd w:id="175"/>
    </w:p>
    <w:p w:rsidR="00044CC7" w:rsidRPr="00963101" w:rsidRDefault="00B32595" w:rsidP="00B32595">
      <w:r w:rsidRPr="00963101">
        <w:t>For UL-MIMO, the adjacent channel selectivity requirements in subclause 7.5 apply. The requirements shall be met with the UL-MIMO configurations specified in Table 6.2D.1</w:t>
      </w:r>
      <w:r w:rsidR="00AA0028" w:rsidRPr="00963101">
        <w:t>.3</w:t>
      </w:r>
      <w:r w:rsidRPr="00963101">
        <w:t>-</w:t>
      </w:r>
      <w:r w:rsidR="00AA0028" w:rsidRPr="00963101">
        <w:t>3</w:t>
      </w:r>
      <w:r w:rsidRPr="00963101">
        <w:t>.</w:t>
      </w:r>
    </w:p>
    <w:p w:rsidR="00044CC7" w:rsidRPr="00963101" w:rsidRDefault="00044CC7" w:rsidP="008D5287">
      <w:pPr>
        <w:pStyle w:val="Heading2"/>
      </w:pPr>
      <w:bookmarkStart w:id="176" w:name="_Toc518913813"/>
      <w:r w:rsidRPr="00963101">
        <w:t>7.6</w:t>
      </w:r>
      <w:r w:rsidRPr="00963101">
        <w:tab/>
        <w:t>Blocking characteristics</w:t>
      </w:r>
      <w:bookmarkEnd w:id="176"/>
    </w:p>
    <w:p w:rsidR="00044CC7" w:rsidRPr="00963101" w:rsidRDefault="00044CC7" w:rsidP="008D5287">
      <w:pPr>
        <w:pStyle w:val="Heading3"/>
      </w:pPr>
      <w:bookmarkStart w:id="177" w:name="_Toc518913814"/>
      <w:r w:rsidRPr="00963101">
        <w:t>7.6.1</w:t>
      </w:r>
      <w:r w:rsidRPr="00963101">
        <w:tab/>
        <w:t>General</w:t>
      </w:r>
      <w:bookmarkEnd w:id="177"/>
    </w:p>
    <w:p w:rsidR="00044CC7" w:rsidRPr="00963101" w:rsidRDefault="00044CC7" w:rsidP="008D5287">
      <w:r w:rsidRPr="00963101">
        <w:rPr>
          <w:rFonts w:cs="v5.0.0"/>
        </w:rPr>
        <w:t xml:space="preserve">The blocking characteristic is a measure of the receiver's ability to receive a wanted signal at its assigned channel </w:t>
      </w:r>
      <w:r w:rsidRPr="00963101">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r w:rsidR="00FC7605" w:rsidRPr="00963101">
        <w:t>s</w:t>
      </w:r>
      <w:r w:rsidRPr="00963101">
        <w:t>.</w:t>
      </w:r>
    </w:p>
    <w:p w:rsidR="00044CC7" w:rsidRPr="00963101" w:rsidRDefault="00044CC7" w:rsidP="008D5287">
      <w:r w:rsidRPr="00963101">
        <w:t xml:space="preserve">The requirement applies at the RIB when the AoA of the incident wave of the wanted signal and the interfering signal are both from the direction where peak gain is achieved. </w:t>
      </w:r>
    </w:p>
    <w:p w:rsidR="00044CC7" w:rsidRPr="00963101" w:rsidRDefault="00044CC7" w:rsidP="008D5287">
      <w:r w:rsidRPr="00963101">
        <w:t>The wanted and interfering signals apply to all supported polarizations, under the assumption of polarization match.</w:t>
      </w:r>
    </w:p>
    <w:p w:rsidR="00044CC7" w:rsidRPr="00963101" w:rsidRDefault="00044CC7" w:rsidP="008D5287">
      <w:pPr>
        <w:pStyle w:val="Heading3"/>
      </w:pPr>
      <w:bookmarkStart w:id="178" w:name="_Toc518913815"/>
      <w:r w:rsidRPr="00963101">
        <w:t>7.6.2</w:t>
      </w:r>
      <w:r w:rsidRPr="00963101">
        <w:tab/>
        <w:t>In-band blocking</w:t>
      </w:r>
      <w:bookmarkEnd w:id="178"/>
    </w:p>
    <w:p w:rsidR="00044CC7" w:rsidRPr="00963101" w:rsidRDefault="00044CC7" w:rsidP="008D5287">
      <w:pPr>
        <w:rPr>
          <w:rFonts w:cs="v5.0.0"/>
        </w:rPr>
      </w:pPr>
      <w:r w:rsidRPr="00963101">
        <w:rPr>
          <w:rFonts w:eastAsia="Osaka"/>
        </w:rPr>
        <w:t>In-band blocking is defined for an</w:t>
      </w:r>
      <w:r w:rsidRPr="00963101">
        <w:t xml:space="preserve"> unwanted interfering signal falling into the UE receive band or into the spectrum equivalent to twice the channel bandwidth below or above the UE receive band </w:t>
      </w:r>
      <w:r w:rsidRPr="00963101">
        <w:rPr>
          <w:rFonts w:cs="v5.0.0"/>
        </w:rPr>
        <w:t xml:space="preserve">at which the relative throughput shall </w:t>
      </w:r>
      <w:r w:rsidRPr="00963101">
        <w:t>meet or exceed the minimum requirement for the specified measurement channels</w:t>
      </w:r>
      <w:r w:rsidRPr="00963101">
        <w:rPr>
          <w:rFonts w:cs="v5.0.0"/>
        </w:rPr>
        <w:t>.</w:t>
      </w:r>
    </w:p>
    <w:p w:rsidR="00044CC7" w:rsidRPr="00963101" w:rsidRDefault="00044CC7" w:rsidP="008D5287">
      <w:r w:rsidRPr="00963101">
        <w:t xml:space="preserve">The throughput shall be ≥ 95% of the maximum throughput of the reference measurement channels as specified in Annex A with one sided dynamic OCNG Pattern for the DL-signal as described in Annex </w:t>
      </w:r>
      <w:r w:rsidR="007939C6" w:rsidRPr="00963101">
        <w:t>A</w:t>
      </w:r>
      <w:r w:rsidR="00EE5040" w:rsidRPr="00963101">
        <w:t>.</w:t>
      </w:r>
      <w:r w:rsidR="00646E1D" w:rsidRPr="00963101">
        <w:t>The requirement is verified with the test metric of EIS (Link=RX beam peak direction, Meas=Link angle).</w:t>
      </w:r>
    </w:p>
    <w:p w:rsidR="00044CC7" w:rsidRPr="00963101" w:rsidRDefault="00044CC7" w:rsidP="008D5287">
      <w:pPr>
        <w:pStyle w:val="TH"/>
      </w:pPr>
      <w:r w:rsidRPr="00963101">
        <w:lastRenderedPageBreak/>
        <w:t xml:space="preserve">Table </w:t>
      </w:r>
      <w:r w:rsidRPr="00963101">
        <w:rPr>
          <w:rFonts w:eastAsia="MS Mincho"/>
        </w:rPr>
        <w:t>7.6.2-1</w:t>
      </w:r>
      <w:r w:rsidRPr="00963101">
        <w:t>: In 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44CC7" w:rsidRPr="00963101" w:rsidTr="008D5287">
        <w:trPr>
          <w:jc w:val="center"/>
        </w:trPr>
        <w:tc>
          <w:tcPr>
            <w:tcW w:w="1553" w:type="dxa"/>
            <w:vMerge w:val="restart"/>
          </w:tcPr>
          <w:p w:rsidR="00044CC7" w:rsidRPr="00963101" w:rsidRDefault="00044CC7" w:rsidP="008D5287">
            <w:pPr>
              <w:pStyle w:val="TAH"/>
              <w:rPr>
                <w:rFonts w:cs="Arial"/>
              </w:rPr>
            </w:pPr>
            <w:r w:rsidRPr="00963101">
              <w:rPr>
                <w:rFonts w:cs="Arial"/>
              </w:rPr>
              <w:t>Rx parameter</w:t>
            </w:r>
          </w:p>
        </w:tc>
        <w:tc>
          <w:tcPr>
            <w:tcW w:w="708" w:type="dxa"/>
            <w:vMerge w:val="restart"/>
          </w:tcPr>
          <w:p w:rsidR="00044CC7" w:rsidRPr="00963101" w:rsidRDefault="00044CC7" w:rsidP="008D5287">
            <w:pPr>
              <w:pStyle w:val="TAH"/>
              <w:rPr>
                <w:rFonts w:cs="Arial"/>
              </w:rPr>
            </w:pPr>
            <w:r w:rsidRPr="00963101">
              <w:rPr>
                <w:rFonts w:cs="Arial"/>
              </w:rPr>
              <w:t xml:space="preserve">Units </w:t>
            </w:r>
          </w:p>
        </w:tc>
        <w:tc>
          <w:tcPr>
            <w:tcW w:w="6952" w:type="dxa"/>
            <w:gridSpan w:val="4"/>
          </w:tcPr>
          <w:p w:rsidR="00044CC7" w:rsidRPr="00963101" w:rsidRDefault="00044CC7" w:rsidP="008D5287">
            <w:pPr>
              <w:pStyle w:val="TAH"/>
              <w:rPr>
                <w:rFonts w:cs="Arial"/>
              </w:rPr>
            </w:pPr>
            <w:r w:rsidRPr="00963101">
              <w:rPr>
                <w:rFonts w:cs="Arial"/>
              </w:rPr>
              <w:t>Channel bandwidth</w:t>
            </w:r>
          </w:p>
        </w:tc>
      </w:tr>
      <w:tr w:rsidR="00044CC7" w:rsidRPr="00963101" w:rsidTr="008D5287">
        <w:trPr>
          <w:jc w:val="center"/>
        </w:trPr>
        <w:tc>
          <w:tcPr>
            <w:tcW w:w="1553" w:type="dxa"/>
            <w:vMerge/>
          </w:tcPr>
          <w:p w:rsidR="00044CC7" w:rsidRPr="00963101" w:rsidRDefault="00044CC7" w:rsidP="008D5287">
            <w:pPr>
              <w:pStyle w:val="TAH"/>
              <w:rPr>
                <w:rFonts w:cs="Arial"/>
              </w:rPr>
            </w:pPr>
          </w:p>
        </w:tc>
        <w:tc>
          <w:tcPr>
            <w:tcW w:w="708" w:type="dxa"/>
            <w:vMerge/>
          </w:tcPr>
          <w:p w:rsidR="00044CC7" w:rsidRPr="00963101" w:rsidRDefault="00044CC7" w:rsidP="008D5287">
            <w:pPr>
              <w:pStyle w:val="TAH"/>
              <w:rPr>
                <w:rFonts w:cs="Arial"/>
              </w:rPr>
            </w:pPr>
          </w:p>
        </w:tc>
        <w:tc>
          <w:tcPr>
            <w:tcW w:w="1755" w:type="dxa"/>
          </w:tcPr>
          <w:p w:rsidR="00044CC7" w:rsidRPr="00963101" w:rsidRDefault="00044CC7" w:rsidP="008D5287">
            <w:pPr>
              <w:pStyle w:val="TAH"/>
              <w:rPr>
                <w:rFonts w:cs="Arial"/>
              </w:rPr>
            </w:pPr>
            <w:r w:rsidRPr="00963101">
              <w:rPr>
                <w:rFonts w:cs="Arial"/>
              </w:rPr>
              <w:t xml:space="preserve">50 MHz </w:t>
            </w:r>
          </w:p>
        </w:tc>
        <w:tc>
          <w:tcPr>
            <w:tcW w:w="1620" w:type="dxa"/>
          </w:tcPr>
          <w:p w:rsidR="00044CC7" w:rsidRPr="00963101" w:rsidRDefault="00044CC7" w:rsidP="008D5287">
            <w:pPr>
              <w:pStyle w:val="TAH"/>
              <w:rPr>
                <w:rFonts w:cs="Arial"/>
              </w:rPr>
            </w:pPr>
            <w:r w:rsidRPr="00963101">
              <w:rPr>
                <w:rFonts w:cs="Arial"/>
              </w:rPr>
              <w:t>100 MHz</w:t>
            </w:r>
          </w:p>
        </w:tc>
        <w:tc>
          <w:tcPr>
            <w:tcW w:w="1530" w:type="dxa"/>
          </w:tcPr>
          <w:p w:rsidR="00044CC7" w:rsidRPr="00963101" w:rsidRDefault="00044CC7" w:rsidP="008D5287">
            <w:pPr>
              <w:pStyle w:val="TAH"/>
              <w:rPr>
                <w:rFonts w:cs="Arial"/>
              </w:rPr>
            </w:pPr>
            <w:r w:rsidRPr="00963101">
              <w:rPr>
                <w:rFonts w:cs="Arial"/>
              </w:rPr>
              <w:t>200 MHz</w:t>
            </w:r>
          </w:p>
        </w:tc>
        <w:tc>
          <w:tcPr>
            <w:tcW w:w="2047" w:type="dxa"/>
          </w:tcPr>
          <w:p w:rsidR="00044CC7" w:rsidRPr="00963101" w:rsidRDefault="00044CC7" w:rsidP="008D5287">
            <w:pPr>
              <w:pStyle w:val="TAH"/>
              <w:rPr>
                <w:rFonts w:cs="Arial"/>
              </w:rPr>
            </w:pPr>
            <w:r w:rsidRPr="00963101">
              <w:rPr>
                <w:rFonts w:cs="Arial"/>
              </w:rPr>
              <w:t>400 MHz</w:t>
            </w:r>
          </w:p>
        </w:tc>
      </w:tr>
      <w:tr w:rsidR="00044CC7" w:rsidRPr="00963101" w:rsidTr="008D5287">
        <w:trPr>
          <w:trHeight w:val="828"/>
          <w:jc w:val="center"/>
        </w:trPr>
        <w:tc>
          <w:tcPr>
            <w:tcW w:w="1553" w:type="dxa"/>
            <w:vAlign w:val="center"/>
          </w:tcPr>
          <w:p w:rsidR="00044CC7" w:rsidRPr="00963101" w:rsidRDefault="00044CC7" w:rsidP="008D5287">
            <w:pPr>
              <w:pStyle w:val="TAL"/>
              <w:rPr>
                <w:rFonts w:cs="Arial"/>
              </w:rPr>
            </w:pPr>
            <w:r w:rsidRPr="00963101">
              <w:rPr>
                <w:rFonts w:cs="Arial"/>
              </w:rPr>
              <w:t>Power in Transmission Bandwidth Configuration</w:t>
            </w:r>
          </w:p>
        </w:tc>
        <w:tc>
          <w:tcPr>
            <w:tcW w:w="708" w:type="dxa"/>
            <w:vAlign w:val="center"/>
          </w:tcPr>
          <w:p w:rsidR="00044CC7" w:rsidRPr="00963101" w:rsidRDefault="00044CC7" w:rsidP="008D5287">
            <w:pPr>
              <w:pStyle w:val="TAC"/>
              <w:rPr>
                <w:rFonts w:cs="Arial"/>
              </w:rPr>
            </w:pPr>
            <w:r w:rsidRPr="00963101">
              <w:rPr>
                <w:rFonts w:cs="Arial"/>
              </w:rPr>
              <w:t>dBm</w:t>
            </w:r>
          </w:p>
        </w:tc>
        <w:tc>
          <w:tcPr>
            <w:tcW w:w="6952" w:type="dxa"/>
            <w:gridSpan w:val="4"/>
            <w:vAlign w:val="center"/>
          </w:tcPr>
          <w:p w:rsidR="00044CC7" w:rsidRPr="00963101" w:rsidRDefault="00044CC7" w:rsidP="008D5287">
            <w:pPr>
              <w:pStyle w:val="TAC"/>
              <w:rPr>
                <w:rFonts w:cs="Arial"/>
              </w:rPr>
            </w:pPr>
            <w:r w:rsidRPr="00963101">
              <w:rPr>
                <w:rFonts w:cs="Arial"/>
              </w:rPr>
              <w:t>REFSENS + 14dB</w:t>
            </w:r>
          </w:p>
          <w:p w:rsidR="00044CC7" w:rsidRPr="00963101" w:rsidRDefault="00044CC7" w:rsidP="008D5287">
            <w:pPr>
              <w:pStyle w:val="TAC"/>
              <w:jc w:val="left"/>
              <w:rPr>
                <w:rFonts w:cs="Arial"/>
              </w:rPr>
            </w:pPr>
          </w:p>
        </w:tc>
      </w:tr>
      <w:tr w:rsidR="00044CC7" w:rsidRPr="00963101" w:rsidTr="008D5287">
        <w:trPr>
          <w:jc w:val="center"/>
        </w:trPr>
        <w:tc>
          <w:tcPr>
            <w:tcW w:w="1553" w:type="dxa"/>
          </w:tcPr>
          <w:p w:rsidR="00044CC7" w:rsidRPr="00963101" w:rsidRDefault="00044CC7" w:rsidP="008D5287">
            <w:pPr>
              <w:pStyle w:val="TAL"/>
              <w:rPr>
                <w:rFonts w:eastAsia="MS Mincho" w:cs="Arial"/>
                <w:bCs/>
              </w:rPr>
            </w:pPr>
            <w:r w:rsidRPr="00963101">
              <w:rPr>
                <w:rFonts w:eastAsia="MS Mincho" w:cs="Arial"/>
                <w:bCs/>
              </w:rPr>
              <w:t>BW</w:t>
            </w:r>
            <w:r w:rsidRPr="00963101">
              <w:rPr>
                <w:rFonts w:eastAsia="MS Mincho" w:cs="Arial"/>
                <w:bCs/>
                <w:vertAlign w:val="subscript"/>
              </w:rPr>
              <w:t>Interferer</w:t>
            </w:r>
          </w:p>
        </w:tc>
        <w:tc>
          <w:tcPr>
            <w:tcW w:w="708" w:type="dxa"/>
          </w:tcPr>
          <w:p w:rsidR="00044CC7" w:rsidRPr="00963101" w:rsidRDefault="00044CC7" w:rsidP="008D5287">
            <w:pPr>
              <w:pStyle w:val="TAC"/>
              <w:rPr>
                <w:rFonts w:cs="Arial"/>
              </w:rPr>
            </w:pPr>
            <w:r w:rsidRPr="00963101">
              <w:rPr>
                <w:rFonts w:cs="Arial"/>
              </w:rPr>
              <w:t>MHz</w:t>
            </w:r>
          </w:p>
        </w:tc>
        <w:tc>
          <w:tcPr>
            <w:tcW w:w="1755" w:type="dxa"/>
            <w:vAlign w:val="center"/>
          </w:tcPr>
          <w:p w:rsidR="00044CC7" w:rsidRPr="00963101" w:rsidRDefault="00044CC7" w:rsidP="008D5287">
            <w:pPr>
              <w:pStyle w:val="TAC"/>
              <w:rPr>
                <w:rFonts w:cs="Arial"/>
              </w:rPr>
            </w:pPr>
            <w:r w:rsidRPr="00963101">
              <w:rPr>
                <w:rFonts w:cs="Arial"/>
              </w:rPr>
              <w:t>50</w:t>
            </w:r>
          </w:p>
        </w:tc>
        <w:tc>
          <w:tcPr>
            <w:tcW w:w="1620" w:type="dxa"/>
            <w:vAlign w:val="center"/>
          </w:tcPr>
          <w:p w:rsidR="00044CC7" w:rsidRPr="00963101" w:rsidRDefault="00044CC7" w:rsidP="008D5287">
            <w:pPr>
              <w:pStyle w:val="TAC"/>
              <w:rPr>
                <w:rFonts w:cs="Arial"/>
              </w:rPr>
            </w:pPr>
            <w:r w:rsidRPr="00963101">
              <w:rPr>
                <w:rFonts w:cs="Arial"/>
              </w:rPr>
              <w:t>100</w:t>
            </w:r>
          </w:p>
        </w:tc>
        <w:tc>
          <w:tcPr>
            <w:tcW w:w="1530" w:type="dxa"/>
            <w:vAlign w:val="center"/>
          </w:tcPr>
          <w:p w:rsidR="00044CC7" w:rsidRPr="00963101" w:rsidRDefault="00044CC7" w:rsidP="008D5287">
            <w:pPr>
              <w:pStyle w:val="TAC"/>
              <w:rPr>
                <w:rFonts w:cs="Arial"/>
              </w:rPr>
            </w:pPr>
            <w:r w:rsidRPr="00963101">
              <w:rPr>
                <w:rFonts w:cs="Arial"/>
              </w:rPr>
              <w:t>200</w:t>
            </w:r>
          </w:p>
        </w:tc>
        <w:tc>
          <w:tcPr>
            <w:tcW w:w="2047" w:type="dxa"/>
            <w:vAlign w:val="center"/>
          </w:tcPr>
          <w:p w:rsidR="00044CC7" w:rsidRPr="00963101" w:rsidRDefault="00044CC7" w:rsidP="008D5287">
            <w:pPr>
              <w:pStyle w:val="TAC"/>
              <w:rPr>
                <w:rFonts w:cs="Arial"/>
              </w:rPr>
            </w:pPr>
            <w:r w:rsidRPr="00963101">
              <w:rPr>
                <w:rFonts w:cs="Arial"/>
              </w:rPr>
              <w:t>400</w:t>
            </w:r>
          </w:p>
        </w:tc>
      </w:tr>
      <w:tr w:rsidR="00044CC7" w:rsidRPr="00963101" w:rsidTr="008D5287">
        <w:trPr>
          <w:jc w:val="center"/>
        </w:trPr>
        <w:tc>
          <w:tcPr>
            <w:tcW w:w="1553" w:type="dxa"/>
          </w:tcPr>
          <w:p w:rsidR="00044CC7" w:rsidRPr="00963101" w:rsidRDefault="00044CC7" w:rsidP="008D5287">
            <w:pPr>
              <w:pStyle w:val="TAL"/>
              <w:rPr>
                <w:rFonts w:eastAsia="MS Mincho" w:cs="Arial"/>
                <w:bCs/>
              </w:rPr>
            </w:pPr>
            <w:r w:rsidRPr="00963101">
              <w:rPr>
                <w:rFonts w:eastAsia="MS Mincho" w:cs="Arial"/>
                <w:bCs/>
              </w:rPr>
              <w:t>P</w:t>
            </w:r>
            <w:r w:rsidRPr="00963101">
              <w:rPr>
                <w:rFonts w:eastAsia="MS Mincho" w:cs="Arial"/>
                <w:bCs/>
                <w:vertAlign w:val="subscript"/>
              </w:rPr>
              <w:t>Interferer</w:t>
            </w:r>
          </w:p>
          <w:p w:rsidR="00044CC7" w:rsidRPr="00963101" w:rsidRDefault="00044CC7" w:rsidP="008D5287">
            <w:pPr>
              <w:pStyle w:val="TAL"/>
              <w:rPr>
                <w:rFonts w:eastAsia="MS Mincho" w:cs="Arial"/>
                <w:bCs/>
              </w:rPr>
            </w:pPr>
            <w:r w:rsidRPr="00963101">
              <w:rPr>
                <w:rFonts w:eastAsia="MS Mincho" w:cs="Arial"/>
                <w:bCs/>
              </w:rPr>
              <w:t>for bands n257, n258</w:t>
            </w:r>
            <w:r w:rsidR="008D5287" w:rsidRPr="00963101">
              <w:rPr>
                <w:rFonts w:eastAsia="MS Mincho" w:cs="Arial"/>
                <w:bCs/>
              </w:rPr>
              <w:t>, n261</w:t>
            </w:r>
          </w:p>
        </w:tc>
        <w:tc>
          <w:tcPr>
            <w:tcW w:w="708" w:type="dxa"/>
            <w:vAlign w:val="center"/>
          </w:tcPr>
          <w:p w:rsidR="00044CC7" w:rsidRPr="00963101" w:rsidRDefault="00044CC7" w:rsidP="008D5287">
            <w:pPr>
              <w:pStyle w:val="TAC"/>
              <w:rPr>
                <w:rFonts w:cs="Arial"/>
              </w:rPr>
            </w:pPr>
            <w:r w:rsidRPr="00963101">
              <w:rPr>
                <w:rFonts w:cs="Arial"/>
              </w:rPr>
              <w:t>dBm</w:t>
            </w:r>
          </w:p>
        </w:tc>
        <w:tc>
          <w:tcPr>
            <w:tcW w:w="1755"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35.5 dB</w:t>
            </w:r>
          </w:p>
        </w:tc>
        <w:tc>
          <w:tcPr>
            <w:tcW w:w="1620" w:type="dxa"/>
            <w:vAlign w:val="center"/>
          </w:tcPr>
          <w:p w:rsidR="00044CC7" w:rsidRPr="00963101" w:rsidRDefault="00044CC7" w:rsidP="008D5287">
            <w:pPr>
              <w:pStyle w:val="TAC"/>
              <w:rPr>
                <w:rFonts w:cs="Arial"/>
              </w:rPr>
            </w:pPr>
            <w:r w:rsidRPr="00963101">
              <w:rPr>
                <w:rFonts w:cs="Arial"/>
              </w:rPr>
              <w:t>REFSENS +</w:t>
            </w:r>
            <w:r w:rsidR="008D5287" w:rsidRPr="00963101">
              <w:rPr>
                <w:rFonts w:cs="Arial"/>
              </w:rPr>
              <w:t xml:space="preserve"> 35.5 dB</w:t>
            </w:r>
          </w:p>
        </w:tc>
        <w:tc>
          <w:tcPr>
            <w:tcW w:w="1530"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35.5 dB</w:t>
            </w:r>
          </w:p>
        </w:tc>
        <w:tc>
          <w:tcPr>
            <w:tcW w:w="2047"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35.5 dB</w:t>
            </w:r>
          </w:p>
        </w:tc>
      </w:tr>
      <w:tr w:rsidR="00044CC7" w:rsidRPr="00963101" w:rsidTr="008D5287">
        <w:trPr>
          <w:jc w:val="center"/>
        </w:trPr>
        <w:tc>
          <w:tcPr>
            <w:tcW w:w="1553" w:type="dxa"/>
          </w:tcPr>
          <w:p w:rsidR="00044CC7" w:rsidRPr="00963101" w:rsidRDefault="00044CC7" w:rsidP="008D5287">
            <w:pPr>
              <w:pStyle w:val="TAL"/>
              <w:rPr>
                <w:rFonts w:eastAsia="MS Mincho" w:cs="Arial"/>
                <w:bCs/>
              </w:rPr>
            </w:pPr>
            <w:r w:rsidRPr="00963101">
              <w:rPr>
                <w:rFonts w:eastAsia="MS Mincho" w:cs="Arial"/>
                <w:bCs/>
              </w:rPr>
              <w:t>P</w:t>
            </w:r>
            <w:r w:rsidRPr="00963101">
              <w:rPr>
                <w:rFonts w:eastAsia="MS Mincho" w:cs="Arial"/>
                <w:bCs/>
                <w:vertAlign w:val="subscript"/>
              </w:rPr>
              <w:t>Interferer</w:t>
            </w:r>
          </w:p>
          <w:p w:rsidR="00044CC7" w:rsidRPr="00963101" w:rsidRDefault="00044CC7" w:rsidP="008D5287">
            <w:pPr>
              <w:pStyle w:val="TAL"/>
              <w:rPr>
                <w:rFonts w:eastAsia="MS Mincho" w:cs="Arial"/>
                <w:bCs/>
              </w:rPr>
            </w:pPr>
            <w:r w:rsidRPr="00963101">
              <w:rPr>
                <w:rFonts w:eastAsia="MS Mincho" w:cs="Arial"/>
                <w:bCs/>
              </w:rPr>
              <w:t>for band n260</w:t>
            </w:r>
          </w:p>
        </w:tc>
        <w:tc>
          <w:tcPr>
            <w:tcW w:w="708" w:type="dxa"/>
            <w:vAlign w:val="center"/>
          </w:tcPr>
          <w:p w:rsidR="00044CC7" w:rsidRPr="00963101" w:rsidRDefault="00044CC7" w:rsidP="008D5287">
            <w:pPr>
              <w:pStyle w:val="TAC"/>
              <w:rPr>
                <w:rFonts w:cs="Arial"/>
              </w:rPr>
            </w:pPr>
            <w:r w:rsidRPr="00963101">
              <w:rPr>
                <w:rFonts w:cs="Arial"/>
              </w:rPr>
              <w:t>dBm</w:t>
            </w:r>
          </w:p>
        </w:tc>
        <w:tc>
          <w:tcPr>
            <w:tcW w:w="1755"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34.5 dB</w:t>
            </w:r>
          </w:p>
        </w:tc>
        <w:tc>
          <w:tcPr>
            <w:tcW w:w="1620"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34.5 dB</w:t>
            </w:r>
          </w:p>
        </w:tc>
        <w:tc>
          <w:tcPr>
            <w:tcW w:w="1530"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34.5 dB</w:t>
            </w:r>
          </w:p>
        </w:tc>
        <w:tc>
          <w:tcPr>
            <w:tcW w:w="2047" w:type="dxa"/>
            <w:vAlign w:val="center"/>
          </w:tcPr>
          <w:p w:rsidR="00044CC7" w:rsidRPr="00963101" w:rsidRDefault="00044CC7" w:rsidP="008D5287">
            <w:pPr>
              <w:pStyle w:val="TAC"/>
              <w:rPr>
                <w:rFonts w:cs="Arial"/>
              </w:rPr>
            </w:pPr>
            <w:r w:rsidRPr="00963101">
              <w:rPr>
                <w:rFonts w:cs="Arial"/>
              </w:rPr>
              <w:t xml:space="preserve">REFSENS + </w:t>
            </w:r>
            <w:r w:rsidR="008D5287" w:rsidRPr="00963101">
              <w:rPr>
                <w:rFonts w:cs="Arial"/>
              </w:rPr>
              <w:t>34.5 dB</w:t>
            </w:r>
          </w:p>
        </w:tc>
      </w:tr>
      <w:tr w:rsidR="00044CC7" w:rsidRPr="00963101" w:rsidTr="008D5287">
        <w:trPr>
          <w:jc w:val="center"/>
        </w:trPr>
        <w:tc>
          <w:tcPr>
            <w:tcW w:w="1553" w:type="dxa"/>
          </w:tcPr>
          <w:p w:rsidR="00044CC7" w:rsidRPr="00963101" w:rsidRDefault="00044CC7" w:rsidP="008D5287">
            <w:pPr>
              <w:pStyle w:val="TAL"/>
              <w:rPr>
                <w:rFonts w:cs="Arial"/>
                <w:i/>
              </w:rPr>
            </w:pPr>
            <w:r w:rsidRPr="00963101">
              <w:rPr>
                <w:rFonts w:eastAsia="MS Mincho" w:cs="Arial"/>
                <w:bCs/>
              </w:rPr>
              <w:t>F</w:t>
            </w:r>
            <w:r w:rsidRPr="00963101">
              <w:rPr>
                <w:rFonts w:eastAsia="MS Mincho" w:cs="Arial"/>
                <w:bCs/>
                <w:vertAlign w:val="subscript"/>
              </w:rPr>
              <w:t>Ioffset</w:t>
            </w:r>
          </w:p>
        </w:tc>
        <w:tc>
          <w:tcPr>
            <w:tcW w:w="708" w:type="dxa"/>
          </w:tcPr>
          <w:p w:rsidR="00044CC7" w:rsidRPr="00963101" w:rsidRDefault="00044CC7" w:rsidP="008D5287">
            <w:pPr>
              <w:pStyle w:val="TAC"/>
              <w:rPr>
                <w:rFonts w:cs="Arial"/>
              </w:rPr>
            </w:pPr>
            <w:r w:rsidRPr="00963101">
              <w:rPr>
                <w:rFonts w:cs="Arial"/>
              </w:rPr>
              <w:t>MHz</w:t>
            </w:r>
          </w:p>
        </w:tc>
        <w:tc>
          <w:tcPr>
            <w:tcW w:w="1755" w:type="dxa"/>
          </w:tcPr>
          <w:p w:rsidR="00044CC7" w:rsidRPr="00963101" w:rsidRDefault="00EE5040" w:rsidP="008D5287">
            <w:pPr>
              <w:pStyle w:val="TAC"/>
              <w:rPr>
                <w:rFonts w:cs="Arial"/>
              </w:rPr>
            </w:pPr>
            <w:r w:rsidRPr="00963101">
              <w:rPr>
                <w:rFonts w:cs="Arial"/>
              </w:rPr>
              <w:t>≤</w:t>
            </w:r>
            <w:r w:rsidR="007939C6" w:rsidRPr="00963101">
              <w:rPr>
                <w:rFonts w:cs="Arial"/>
              </w:rPr>
              <w:t xml:space="preserve"> </w:t>
            </w:r>
            <w:r w:rsidR="00044CC7" w:rsidRPr="00963101">
              <w:rPr>
                <w:rFonts w:cs="Arial"/>
              </w:rPr>
              <w:t xml:space="preserve">100 </w:t>
            </w:r>
            <w:r w:rsidRPr="00963101">
              <w:rPr>
                <w:rFonts w:cs="Arial"/>
              </w:rPr>
              <w:t>&amp;</w:t>
            </w:r>
            <w:r w:rsidR="00044CC7" w:rsidRPr="00963101">
              <w:rPr>
                <w:rFonts w:cs="Arial"/>
              </w:rPr>
              <w:t xml:space="preserve"> </w:t>
            </w:r>
            <w:r w:rsidRPr="00963101">
              <w:rPr>
                <w:rFonts w:cs="Arial"/>
              </w:rPr>
              <w:t xml:space="preserve">≥ </w:t>
            </w:r>
            <w:r w:rsidR="00044CC7" w:rsidRPr="00963101">
              <w:rPr>
                <w:rFonts w:cs="Arial"/>
              </w:rPr>
              <w:t>-100</w:t>
            </w:r>
          </w:p>
          <w:p w:rsidR="00044CC7" w:rsidRPr="00963101" w:rsidRDefault="00044CC7" w:rsidP="008D5287">
            <w:pPr>
              <w:pStyle w:val="TAC"/>
              <w:rPr>
                <w:rFonts w:cs="Arial"/>
              </w:rPr>
            </w:pPr>
            <w:r w:rsidRPr="00963101">
              <w:rPr>
                <w:rFonts w:cs="Arial"/>
              </w:rPr>
              <w:t>NOTE 5</w:t>
            </w:r>
          </w:p>
        </w:tc>
        <w:tc>
          <w:tcPr>
            <w:tcW w:w="1620" w:type="dxa"/>
          </w:tcPr>
          <w:p w:rsidR="00044CC7" w:rsidRPr="00963101" w:rsidRDefault="00EE5040" w:rsidP="008D5287">
            <w:pPr>
              <w:pStyle w:val="TAC"/>
              <w:rPr>
                <w:rFonts w:cs="Arial"/>
              </w:rPr>
            </w:pPr>
            <w:r w:rsidRPr="00963101">
              <w:rPr>
                <w:rFonts w:cs="Arial"/>
              </w:rPr>
              <w:t xml:space="preserve">≤ </w:t>
            </w:r>
            <w:r w:rsidR="00044CC7" w:rsidRPr="00963101">
              <w:rPr>
                <w:rFonts w:cs="Arial"/>
              </w:rPr>
              <w:t xml:space="preserve">200 </w:t>
            </w:r>
            <w:r w:rsidRPr="00963101">
              <w:rPr>
                <w:rFonts w:cs="Arial"/>
              </w:rPr>
              <w:t>&amp;</w:t>
            </w:r>
            <w:r w:rsidR="007939C6" w:rsidRPr="00963101">
              <w:rPr>
                <w:rFonts w:cs="Arial"/>
              </w:rPr>
              <w:t xml:space="preserve"> </w:t>
            </w:r>
            <w:r w:rsidRPr="00963101">
              <w:rPr>
                <w:rFonts w:cs="Arial"/>
              </w:rPr>
              <w:t>≥</w:t>
            </w:r>
            <w:r w:rsidR="00044CC7" w:rsidRPr="00963101">
              <w:rPr>
                <w:rFonts w:cs="Arial"/>
              </w:rPr>
              <w:t xml:space="preserve"> -200</w:t>
            </w:r>
          </w:p>
          <w:p w:rsidR="00044CC7" w:rsidRPr="00963101" w:rsidRDefault="00044CC7" w:rsidP="008D5287">
            <w:pPr>
              <w:pStyle w:val="TAC"/>
              <w:rPr>
                <w:rFonts w:cs="Arial"/>
              </w:rPr>
            </w:pPr>
            <w:r w:rsidRPr="00963101">
              <w:rPr>
                <w:rFonts w:cs="Arial"/>
              </w:rPr>
              <w:t>NOTE 5</w:t>
            </w:r>
          </w:p>
        </w:tc>
        <w:tc>
          <w:tcPr>
            <w:tcW w:w="1530" w:type="dxa"/>
          </w:tcPr>
          <w:p w:rsidR="00044CC7" w:rsidRPr="00963101" w:rsidRDefault="00EE5040" w:rsidP="008D5287">
            <w:pPr>
              <w:pStyle w:val="TAC"/>
              <w:rPr>
                <w:rFonts w:cs="Arial"/>
              </w:rPr>
            </w:pPr>
            <w:r w:rsidRPr="00963101">
              <w:rPr>
                <w:rFonts w:cs="Arial"/>
              </w:rPr>
              <w:t xml:space="preserve">≤ </w:t>
            </w:r>
            <w:r w:rsidR="00044CC7" w:rsidRPr="00963101">
              <w:rPr>
                <w:rFonts w:cs="Arial"/>
              </w:rPr>
              <w:t xml:space="preserve">400 </w:t>
            </w:r>
            <w:r w:rsidRPr="00963101">
              <w:rPr>
                <w:rFonts w:cs="Arial"/>
              </w:rPr>
              <w:t>&amp;</w:t>
            </w:r>
            <w:r w:rsidR="00044CC7" w:rsidRPr="00963101">
              <w:rPr>
                <w:rFonts w:cs="Arial"/>
              </w:rPr>
              <w:t xml:space="preserve"> </w:t>
            </w:r>
            <w:r w:rsidRPr="00963101">
              <w:rPr>
                <w:rFonts w:cs="Arial"/>
              </w:rPr>
              <w:t xml:space="preserve">≥ </w:t>
            </w:r>
            <w:r w:rsidR="00044CC7" w:rsidRPr="00963101">
              <w:rPr>
                <w:rFonts w:cs="Arial"/>
              </w:rPr>
              <w:t>-400</w:t>
            </w:r>
          </w:p>
          <w:p w:rsidR="00044CC7" w:rsidRPr="00963101" w:rsidRDefault="00044CC7" w:rsidP="008D5287">
            <w:pPr>
              <w:pStyle w:val="TAC"/>
              <w:rPr>
                <w:rFonts w:cs="Arial"/>
              </w:rPr>
            </w:pPr>
            <w:r w:rsidRPr="00963101">
              <w:rPr>
                <w:rFonts w:cs="Arial"/>
              </w:rPr>
              <w:t>NOTE 5</w:t>
            </w:r>
          </w:p>
        </w:tc>
        <w:tc>
          <w:tcPr>
            <w:tcW w:w="2047" w:type="dxa"/>
          </w:tcPr>
          <w:p w:rsidR="00044CC7" w:rsidRPr="00963101" w:rsidRDefault="00EE5040" w:rsidP="008D5287">
            <w:pPr>
              <w:pStyle w:val="TAC"/>
              <w:rPr>
                <w:rFonts w:cs="Arial"/>
              </w:rPr>
            </w:pPr>
            <w:r w:rsidRPr="00963101">
              <w:rPr>
                <w:rFonts w:cs="Arial"/>
              </w:rPr>
              <w:t xml:space="preserve">≤ </w:t>
            </w:r>
            <w:r w:rsidR="00044CC7" w:rsidRPr="00963101">
              <w:rPr>
                <w:rFonts w:cs="Arial"/>
              </w:rPr>
              <w:t xml:space="preserve">800 </w:t>
            </w:r>
            <w:r w:rsidRPr="00963101">
              <w:rPr>
                <w:rFonts w:cs="Arial"/>
              </w:rPr>
              <w:t>&amp; ≥</w:t>
            </w:r>
            <w:r w:rsidR="00044CC7" w:rsidRPr="00963101">
              <w:rPr>
                <w:rFonts w:cs="Arial"/>
              </w:rPr>
              <w:t xml:space="preserve"> -800</w:t>
            </w:r>
          </w:p>
          <w:p w:rsidR="00044CC7" w:rsidRPr="00963101" w:rsidRDefault="00044CC7" w:rsidP="008D5287">
            <w:pPr>
              <w:pStyle w:val="TAC"/>
              <w:rPr>
                <w:rFonts w:cs="Arial"/>
              </w:rPr>
            </w:pPr>
            <w:r w:rsidRPr="00963101">
              <w:rPr>
                <w:rFonts w:cs="Arial"/>
              </w:rPr>
              <w:t>NOTE 5</w:t>
            </w:r>
          </w:p>
        </w:tc>
      </w:tr>
      <w:tr w:rsidR="00044CC7" w:rsidRPr="00963101" w:rsidTr="008D5287">
        <w:trPr>
          <w:jc w:val="center"/>
        </w:trPr>
        <w:tc>
          <w:tcPr>
            <w:tcW w:w="1553" w:type="dxa"/>
          </w:tcPr>
          <w:p w:rsidR="00044CC7" w:rsidRPr="00963101" w:rsidRDefault="00044CC7" w:rsidP="008D5287">
            <w:pPr>
              <w:pStyle w:val="TAL"/>
              <w:rPr>
                <w:rFonts w:eastAsia="MS Mincho" w:cs="Arial"/>
                <w:bCs/>
              </w:rPr>
            </w:pPr>
            <w:r w:rsidRPr="00963101">
              <w:rPr>
                <w:rFonts w:eastAsia="MS Mincho" w:cs="Arial"/>
                <w:bCs/>
              </w:rPr>
              <w:t>F</w:t>
            </w:r>
            <w:r w:rsidRPr="00963101">
              <w:rPr>
                <w:rFonts w:eastAsia="MS Mincho" w:cs="Arial"/>
                <w:bCs/>
                <w:vertAlign w:val="subscript"/>
              </w:rPr>
              <w:t>Interferer</w:t>
            </w:r>
          </w:p>
        </w:tc>
        <w:tc>
          <w:tcPr>
            <w:tcW w:w="708" w:type="dxa"/>
          </w:tcPr>
          <w:p w:rsidR="00044CC7" w:rsidRPr="00963101" w:rsidRDefault="00044CC7" w:rsidP="008D5287">
            <w:pPr>
              <w:pStyle w:val="TAC"/>
              <w:rPr>
                <w:rFonts w:cs="Arial"/>
              </w:rPr>
            </w:pPr>
            <w:r w:rsidRPr="00963101">
              <w:rPr>
                <w:rFonts w:cs="Arial"/>
              </w:rPr>
              <w:t>MHz</w:t>
            </w:r>
          </w:p>
        </w:tc>
        <w:tc>
          <w:tcPr>
            <w:tcW w:w="1755" w:type="dxa"/>
          </w:tcPr>
          <w:p w:rsidR="00044CC7" w:rsidRPr="00963101" w:rsidRDefault="00044CC7" w:rsidP="008D5287">
            <w:pPr>
              <w:pStyle w:val="TAC"/>
              <w:rPr>
                <w:rFonts w:cs="Arial"/>
                <w:lang w:val="en-US"/>
              </w:rPr>
            </w:pPr>
            <w:r w:rsidRPr="00963101">
              <w:rPr>
                <w:rFonts w:cs="Arial"/>
                <w:lang w:val="en-US"/>
              </w:rPr>
              <w:t>F</w:t>
            </w:r>
            <w:r w:rsidRPr="00963101">
              <w:rPr>
                <w:rFonts w:cs="Arial"/>
                <w:vertAlign w:val="subscript"/>
                <w:lang w:val="en-US"/>
              </w:rPr>
              <w:t xml:space="preserve">DL_low </w:t>
            </w:r>
            <w:r w:rsidR="008D5287" w:rsidRPr="00963101">
              <w:rPr>
                <w:rFonts w:cs="Arial"/>
                <w:lang w:val="en-US"/>
              </w:rPr>
              <w:t>+</w:t>
            </w:r>
            <w:r w:rsidRPr="00963101">
              <w:rPr>
                <w:rFonts w:cs="Arial"/>
                <w:lang w:val="en-US"/>
              </w:rPr>
              <w:t xml:space="preserve"> </w:t>
            </w:r>
            <w:r w:rsidR="008D5287" w:rsidRPr="00963101">
              <w:rPr>
                <w:rFonts w:cs="Arial"/>
                <w:lang w:val="en-US"/>
              </w:rPr>
              <w:t>2</w:t>
            </w:r>
            <w:r w:rsidRPr="00963101">
              <w:rPr>
                <w:rFonts w:cs="Arial"/>
                <w:lang w:val="en-US"/>
              </w:rPr>
              <w:t>5</w:t>
            </w:r>
          </w:p>
          <w:p w:rsidR="00044CC7" w:rsidRPr="00963101" w:rsidRDefault="00044CC7" w:rsidP="00ED7884">
            <w:pPr>
              <w:pStyle w:val="TAC"/>
              <w:rPr>
                <w:rFonts w:cs="Arial"/>
              </w:rPr>
            </w:pPr>
            <w:r w:rsidRPr="00963101">
              <w:rPr>
                <w:rFonts w:cs="Arial"/>
              </w:rPr>
              <w:t xml:space="preserve">to </w:t>
            </w:r>
            <w:r w:rsidRPr="00963101">
              <w:rPr>
                <w:rFonts w:cs="Arial"/>
              </w:rPr>
              <w:br/>
            </w:r>
            <w:r w:rsidRPr="00963101">
              <w:rPr>
                <w:rFonts w:cs="Arial"/>
                <w:lang w:val="en-US"/>
              </w:rPr>
              <w:t>F</w:t>
            </w:r>
            <w:r w:rsidRPr="00963101">
              <w:rPr>
                <w:rFonts w:cs="Arial"/>
                <w:vertAlign w:val="subscript"/>
                <w:lang w:val="en-US"/>
              </w:rPr>
              <w:t xml:space="preserve">DL_high </w:t>
            </w:r>
            <w:r w:rsidR="008D5287" w:rsidRPr="00963101">
              <w:rPr>
                <w:rFonts w:cs="Arial"/>
                <w:lang w:val="en-US"/>
              </w:rPr>
              <w:t>-</w:t>
            </w:r>
            <w:r w:rsidRPr="00963101">
              <w:rPr>
                <w:rFonts w:cs="Arial"/>
                <w:lang w:val="en-US"/>
              </w:rPr>
              <w:t xml:space="preserve"> </w:t>
            </w:r>
            <w:r w:rsidR="008D5287" w:rsidRPr="00963101">
              <w:rPr>
                <w:rFonts w:cs="Arial"/>
                <w:lang w:val="en-US"/>
              </w:rPr>
              <w:t>2</w:t>
            </w:r>
            <w:r w:rsidRPr="00963101">
              <w:rPr>
                <w:rFonts w:cs="Arial"/>
                <w:lang w:val="en-US"/>
              </w:rPr>
              <w:t>5</w:t>
            </w:r>
          </w:p>
        </w:tc>
        <w:tc>
          <w:tcPr>
            <w:tcW w:w="1620" w:type="dxa"/>
          </w:tcPr>
          <w:p w:rsidR="00044CC7" w:rsidRPr="00963101" w:rsidRDefault="00044CC7" w:rsidP="008D5287">
            <w:pPr>
              <w:pStyle w:val="TAC"/>
              <w:rPr>
                <w:rFonts w:cs="Arial"/>
                <w:lang w:val="en-US"/>
              </w:rPr>
            </w:pPr>
            <w:r w:rsidRPr="00963101">
              <w:rPr>
                <w:rFonts w:cs="Arial"/>
                <w:lang w:val="en-US"/>
              </w:rPr>
              <w:t>F</w:t>
            </w:r>
            <w:r w:rsidRPr="00963101">
              <w:rPr>
                <w:rFonts w:cs="Arial"/>
                <w:vertAlign w:val="subscript"/>
                <w:lang w:val="en-US"/>
              </w:rPr>
              <w:t xml:space="preserve">DL_low </w:t>
            </w:r>
            <w:r w:rsidR="008D5287" w:rsidRPr="00963101">
              <w:rPr>
                <w:rFonts w:cs="Arial"/>
                <w:lang w:val="en-US"/>
              </w:rPr>
              <w:t>+</w:t>
            </w:r>
            <w:r w:rsidRPr="00963101">
              <w:rPr>
                <w:rFonts w:cs="Arial"/>
                <w:lang w:val="en-US"/>
              </w:rPr>
              <w:t xml:space="preserve"> 50</w:t>
            </w:r>
          </w:p>
          <w:p w:rsidR="00044CC7" w:rsidRPr="00963101" w:rsidRDefault="00044CC7" w:rsidP="00ED7884">
            <w:pPr>
              <w:pStyle w:val="TAC"/>
              <w:rPr>
                <w:rFonts w:cs="Arial"/>
              </w:rPr>
            </w:pPr>
            <w:r w:rsidRPr="00963101">
              <w:rPr>
                <w:rFonts w:cs="Arial"/>
              </w:rPr>
              <w:t xml:space="preserve">to </w:t>
            </w:r>
            <w:r w:rsidRPr="00963101">
              <w:rPr>
                <w:rFonts w:cs="Arial"/>
              </w:rPr>
              <w:br/>
            </w:r>
            <w:r w:rsidRPr="00963101">
              <w:rPr>
                <w:rFonts w:cs="Arial"/>
                <w:lang w:val="en-US"/>
              </w:rPr>
              <w:t>F</w:t>
            </w:r>
            <w:r w:rsidRPr="00963101">
              <w:rPr>
                <w:rFonts w:cs="Arial"/>
                <w:vertAlign w:val="subscript"/>
                <w:lang w:val="en-US"/>
              </w:rPr>
              <w:t xml:space="preserve">DL_high </w:t>
            </w:r>
            <w:r w:rsidR="008D5287" w:rsidRPr="00963101">
              <w:rPr>
                <w:rFonts w:cs="Arial"/>
                <w:lang w:val="en-US"/>
              </w:rPr>
              <w:t>-</w:t>
            </w:r>
            <w:r w:rsidRPr="00963101">
              <w:rPr>
                <w:rFonts w:cs="Arial"/>
                <w:lang w:val="en-US"/>
              </w:rPr>
              <w:t xml:space="preserve"> 50</w:t>
            </w:r>
          </w:p>
        </w:tc>
        <w:tc>
          <w:tcPr>
            <w:tcW w:w="1530" w:type="dxa"/>
          </w:tcPr>
          <w:p w:rsidR="00044CC7" w:rsidRPr="00963101" w:rsidRDefault="00044CC7" w:rsidP="008D5287">
            <w:pPr>
              <w:pStyle w:val="TAC"/>
              <w:rPr>
                <w:rFonts w:cs="Arial"/>
                <w:lang w:val="en-US"/>
              </w:rPr>
            </w:pPr>
            <w:r w:rsidRPr="00963101">
              <w:rPr>
                <w:rFonts w:cs="Arial"/>
                <w:lang w:val="en-US"/>
              </w:rPr>
              <w:t>F</w:t>
            </w:r>
            <w:r w:rsidRPr="00963101">
              <w:rPr>
                <w:rFonts w:cs="Arial"/>
                <w:vertAlign w:val="subscript"/>
                <w:lang w:val="en-US"/>
              </w:rPr>
              <w:t xml:space="preserve">DL_low </w:t>
            </w:r>
            <w:r w:rsidR="008D5287" w:rsidRPr="00963101">
              <w:rPr>
                <w:rFonts w:cs="Arial"/>
                <w:lang w:val="en-US"/>
              </w:rPr>
              <w:t>+</w:t>
            </w:r>
            <w:r w:rsidRPr="00963101">
              <w:rPr>
                <w:rFonts w:cs="Arial"/>
                <w:lang w:val="en-US"/>
              </w:rPr>
              <w:t xml:space="preserve"> </w:t>
            </w:r>
            <w:r w:rsidR="008D5287" w:rsidRPr="00963101">
              <w:rPr>
                <w:rFonts w:cs="Arial"/>
                <w:lang w:val="en-US"/>
              </w:rPr>
              <w:t>1</w:t>
            </w:r>
            <w:r w:rsidRPr="00963101">
              <w:rPr>
                <w:rFonts w:cs="Arial"/>
                <w:lang w:val="en-US"/>
              </w:rPr>
              <w:t>00</w:t>
            </w:r>
          </w:p>
          <w:p w:rsidR="00044CC7" w:rsidRPr="00963101" w:rsidRDefault="00044CC7" w:rsidP="00ED7884">
            <w:pPr>
              <w:pStyle w:val="TAC"/>
              <w:rPr>
                <w:rFonts w:cs="Arial"/>
              </w:rPr>
            </w:pPr>
            <w:r w:rsidRPr="00963101">
              <w:rPr>
                <w:rFonts w:cs="Arial"/>
              </w:rPr>
              <w:t xml:space="preserve">to </w:t>
            </w:r>
            <w:r w:rsidRPr="00963101">
              <w:rPr>
                <w:rFonts w:cs="Arial"/>
              </w:rPr>
              <w:br/>
            </w:r>
            <w:r w:rsidRPr="00963101">
              <w:rPr>
                <w:rFonts w:cs="Arial"/>
                <w:lang w:val="en-US"/>
              </w:rPr>
              <w:t>F</w:t>
            </w:r>
            <w:r w:rsidRPr="00963101">
              <w:rPr>
                <w:rFonts w:cs="Arial"/>
                <w:vertAlign w:val="subscript"/>
                <w:lang w:val="en-US"/>
              </w:rPr>
              <w:t xml:space="preserve">DL_high </w:t>
            </w:r>
            <w:r w:rsidR="008D5287" w:rsidRPr="00963101">
              <w:rPr>
                <w:rFonts w:cs="Arial"/>
                <w:lang w:val="en-US"/>
              </w:rPr>
              <w:t>-</w:t>
            </w:r>
            <w:r w:rsidRPr="00963101">
              <w:rPr>
                <w:rFonts w:cs="Arial"/>
                <w:lang w:val="en-US"/>
              </w:rPr>
              <w:t xml:space="preserve"> </w:t>
            </w:r>
            <w:r w:rsidR="008D5287" w:rsidRPr="00963101">
              <w:rPr>
                <w:rFonts w:cs="Arial"/>
                <w:lang w:val="en-US"/>
              </w:rPr>
              <w:t>1</w:t>
            </w:r>
            <w:r w:rsidRPr="00963101">
              <w:rPr>
                <w:rFonts w:cs="Arial"/>
                <w:lang w:val="en-US"/>
              </w:rPr>
              <w:t>00</w:t>
            </w:r>
          </w:p>
        </w:tc>
        <w:tc>
          <w:tcPr>
            <w:tcW w:w="2047" w:type="dxa"/>
          </w:tcPr>
          <w:p w:rsidR="00044CC7" w:rsidRPr="00963101" w:rsidRDefault="00044CC7" w:rsidP="008D5287">
            <w:pPr>
              <w:pStyle w:val="TAC"/>
              <w:rPr>
                <w:rFonts w:cs="Arial"/>
                <w:lang w:val="en-US"/>
              </w:rPr>
            </w:pPr>
            <w:r w:rsidRPr="00963101">
              <w:rPr>
                <w:rFonts w:cs="Arial"/>
                <w:lang w:val="en-US"/>
              </w:rPr>
              <w:t>F</w:t>
            </w:r>
            <w:r w:rsidRPr="00963101">
              <w:rPr>
                <w:rFonts w:cs="Arial"/>
                <w:vertAlign w:val="subscript"/>
                <w:lang w:val="en-US"/>
              </w:rPr>
              <w:t xml:space="preserve">DL_low </w:t>
            </w:r>
            <w:r w:rsidR="008D5287" w:rsidRPr="00963101">
              <w:rPr>
                <w:rFonts w:cs="Arial"/>
                <w:lang w:val="en-US"/>
              </w:rPr>
              <w:t>+</w:t>
            </w:r>
            <w:r w:rsidRPr="00963101">
              <w:rPr>
                <w:rFonts w:cs="Arial"/>
                <w:lang w:val="en-US"/>
              </w:rPr>
              <w:t xml:space="preserve"> </w:t>
            </w:r>
            <w:r w:rsidR="008D5287" w:rsidRPr="00963101">
              <w:rPr>
                <w:rFonts w:cs="Arial"/>
                <w:lang w:val="en-US"/>
              </w:rPr>
              <w:t>2</w:t>
            </w:r>
            <w:r w:rsidRPr="00963101">
              <w:rPr>
                <w:rFonts w:cs="Arial"/>
                <w:lang w:val="en-US"/>
              </w:rPr>
              <w:t>00</w:t>
            </w:r>
          </w:p>
          <w:p w:rsidR="00044CC7" w:rsidRPr="00963101" w:rsidRDefault="00044CC7" w:rsidP="00ED7884">
            <w:pPr>
              <w:pStyle w:val="TAC"/>
              <w:rPr>
                <w:rFonts w:cs="Arial"/>
              </w:rPr>
            </w:pPr>
            <w:r w:rsidRPr="00963101">
              <w:rPr>
                <w:rFonts w:cs="Arial"/>
              </w:rPr>
              <w:t xml:space="preserve">to </w:t>
            </w:r>
            <w:r w:rsidRPr="00963101">
              <w:rPr>
                <w:rFonts w:cs="Arial"/>
              </w:rPr>
              <w:br/>
            </w:r>
            <w:r w:rsidRPr="00963101">
              <w:rPr>
                <w:rFonts w:cs="Arial"/>
                <w:lang w:val="en-US"/>
              </w:rPr>
              <w:t>F</w:t>
            </w:r>
            <w:r w:rsidRPr="00963101">
              <w:rPr>
                <w:rFonts w:cs="Arial"/>
                <w:vertAlign w:val="subscript"/>
                <w:lang w:val="en-US"/>
              </w:rPr>
              <w:t xml:space="preserve">DL_high </w:t>
            </w:r>
            <w:r w:rsidR="008D5287" w:rsidRPr="00963101">
              <w:rPr>
                <w:rFonts w:cs="Arial"/>
                <w:lang w:val="en-US"/>
              </w:rPr>
              <w:t>-</w:t>
            </w:r>
            <w:r w:rsidRPr="00963101">
              <w:rPr>
                <w:rFonts w:cs="Arial"/>
                <w:lang w:val="en-US"/>
              </w:rPr>
              <w:t xml:space="preserve"> </w:t>
            </w:r>
            <w:r w:rsidR="008D5287" w:rsidRPr="00963101">
              <w:rPr>
                <w:rFonts w:cs="Arial"/>
                <w:lang w:val="en-US"/>
              </w:rPr>
              <w:t>2</w:t>
            </w:r>
            <w:r w:rsidRPr="00963101">
              <w:rPr>
                <w:rFonts w:cs="Arial"/>
                <w:lang w:val="en-US"/>
              </w:rPr>
              <w:t>00</w:t>
            </w:r>
          </w:p>
        </w:tc>
      </w:tr>
      <w:tr w:rsidR="00044CC7" w:rsidRPr="00963101" w:rsidTr="008D5287">
        <w:trPr>
          <w:trHeight w:val="398"/>
          <w:jc w:val="center"/>
        </w:trPr>
        <w:tc>
          <w:tcPr>
            <w:tcW w:w="9213" w:type="dxa"/>
            <w:gridSpan w:val="6"/>
          </w:tcPr>
          <w:p w:rsidR="00044CC7" w:rsidRPr="00963101" w:rsidRDefault="00044CC7" w:rsidP="008D5287">
            <w:pPr>
              <w:pStyle w:val="TAN"/>
              <w:rPr>
                <w:rFonts w:eastAsia="MS Mincho"/>
              </w:rPr>
            </w:pPr>
            <w:r w:rsidRPr="00963101">
              <w:rPr>
                <w:rFonts w:eastAsia="MS Mincho"/>
              </w:rPr>
              <w:t>NOTE 1:</w:t>
            </w:r>
            <w:r w:rsidRPr="00963101">
              <w:rPr>
                <w:rFonts w:eastAsia="MS Mincho"/>
              </w:rPr>
              <w:tab/>
              <w:t>The interferer consists of the Reference measurement channel specified in Annex A.</w:t>
            </w:r>
            <w:r w:rsidR="00EE5040" w:rsidRPr="00963101">
              <w:rPr>
                <w:rFonts w:eastAsia="MS Mincho"/>
              </w:rPr>
              <w:t>3</w:t>
            </w:r>
            <w:r w:rsidRPr="00963101">
              <w:rPr>
                <w:rFonts w:eastAsia="MS Mincho"/>
              </w:rPr>
              <w:t>.</w:t>
            </w:r>
            <w:r w:rsidR="00EE5040" w:rsidRPr="00963101">
              <w:rPr>
                <w:rFonts w:eastAsia="MS Mincho"/>
              </w:rPr>
              <w:t>2</w:t>
            </w:r>
            <w:r w:rsidRPr="00963101">
              <w:rPr>
                <w:rFonts w:eastAsia="MS Mincho"/>
              </w:rPr>
              <w:t xml:space="preserve"> with </w:t>
            </w:r>
            <w:r w:rsidRPr="00963101">
              <w:t xml:space="preserve">one sided dynamic OCNG Pattern as described in Annex A and </w:t>
            </w:r>
            <w:r w:rsidRPr="00963101">
              <w:rPr>
                <w:rFonts w:eastAsia="MS Mincho"/>
              </w:rPr>
              <w:t>set-up according to Annex C.</w:t>
            </w:r>
          </w:p>
          <w:p w:rsidR="00044CC7" w:rsidRPr="00963101" w:rsidRDefault="00044CC7" w:rsidP="008D5287">
            <w:pPr>
              <w:pStyle w:val="TAN"/>
              <w:rPr>
                <w:rFonts w:eastAsia="MS Mincho"/>
              </w:rPr>
            </w:pPr>
            <w:r w:rsidRPr="00963101">
              <w:rPr>
                <w:rFonts w:eastAsia="MS Mincho"/>
              </w:rPr>
              <w:t>NOTE2:</w:t>
            </w:r>
            <w:r w:rsidRPr="00963101">
              <w:rPr>
                <w:rFonts w:eastAsia="MS Mincho"/>
              </w:rPr>
              <w:tab/>
              <w:t xml:space="preserve">The REFSENS power level is specified in </w:t>
            </w:r>
            <w:r w:rsidR="00FC7605" w:rsidRPr="00963101">
              <w:rPr>
                <w:rFonts w:eastAsia="MS Mincho"/>
              </w:rPr>
              <w:t>Section 7.3.2, which are applicable according to different UE power classes</w:t>
            </w:r>
            <w:r w:rsidRPr="00963101">
              <w:rPr>
                <w:rFonts w:eastAsia="MS Mincho"/>
              </w:rPr>
              <w:t>.</w:t>
            </w:r>
          </w:p>
          <w:p w:rsidR="00044CC7" w:rsidRPr="00963101" w:rsidRDefault="00044CC7" w:rsidP="008D5287">
            <w:pPr>
              <w:pStyle w:val="TAN"/>
              <w:rPr>
                <w:rFonts w:eastAsia="MS Mincho"/>
              </w:rPr>
            </w:pPr>
            <w:r w:rsidRPr="00963101">
              <w:rPr>
                <w:rFonts w:eastAsia="MS Mincho"/>
              </w:rPr>
              <w:t>NOTE 3:</w:t>
            </w:r>
            <w:r w:rsidRPr="00963101">
              <w:rPr>
                <w:rFonts w:eastAsia="MS Mincho"/>
              </w:rPr>
              <w:tab/>
              <w:t>The wanted signal consists of the reference measurement channel specified in Annex A.</w:t>
            </w:r>
            <w:r w:rsidR="0076662A" w:rsidRPr="00963101">
              <w:rPr>
                <w:rFonts w:eastAsia="MS Mincho"/>
              </w:rPr>
              <w:t>3</w:t>
            </w:r>
            <w:r w:rsidRPr="00963101">
              <w:rPr>
                <w:rFonts w:eastAsia="MS Mincho"/>
              </w:rPr>
              <w:t>.</w:t>
            </w:r>
            <w:r w:rsidR="0076662A" w:rsidRPr="00963101">
              <w:rPr>
                <w:rFonts w:eastAsia="MS Mincho"/>
              </w:rPr>
              <w:t>2</w:t>
            </w:r>
            <w:r w:rsidRPr="00963101">
              <w:rPr>
                <w:rFonts w:eastAsia="MS Mincho"/>
              </w:rPr>
              <w:t xml:space="preserve"> QPSK, R=</w:t>
            </w:r>
            <w:r w:rsidR="0076662A" w:rsidRPr="00963101">
              <w:rPr>
                <w:rFonts w:eastAsia="MS Mincho"/>
              </w:rPr>
              <w:t>1</w:t>
            </w:r>
            <w:r w:rsidRPr="00963101">
              <w:rPr>
                <w:rFonts w:eastAsia="MS Mincho"/>
              </w:rPr>
              <w:t>/</w:t>
            </w:r>
            <w:r w:rsidR="0076662A" w:rsidRPr="00963101">
              <w:rPr>
                <w:rFonts w:eastAsia="MS Mincho"/>
              </w:rPr>
              <w:t>3</w:t>
            </w:r>
            <w:r w:rsidRPr="00963101">
              <w:rPr>
                <w:rFonts w:eastAsia="MS Mincho"/>
              </w:rPr>
              <w:t xml:space="preserve"> with one sided dynamic OCNG pattern as described in Annex A and set-up according to Annex C.</w:t>
            </w:r>
          </w:p>
          <w:p w:rsidR="00044CC7" w:rsidRPr="00963101" w:rsidRDefault="00044CC7" w:rsidP="008D5287">
            <w:pPr>
              <w:pStyle w:val="TAN"/>
              <w:rPr>
                <w:rFonts w:eastAsia="MS Mincho"/>
              </w:rPr>
            </w:pPr>
            <w:r w:rsidRPr="00963101">
              <w:rPr>
                <w:rFonts w:eastAsia="MS Mincho"/>
              </w:rPr>
              <w:t>NOTE 4:</w:t>
            </w:r>
            <w:r w:rsidRPr="00963101">
              <w:rPr>
                <w:rFonts w:eastAsia="MS Mincho"/>
              </w:rPr>
              <w:tab/>
              <w:t>F</w:t>
            </w:r>
            <w:r w:rsidRPr="00963101">
              <w:rPr>
                <w:rFonts w:eastAsia="MS Mincho"/>
                <w:vertAlign w:val="subscript"/>
              </w:rPr>
              <w:t>Ioffset</w:t>
            </w:r>
            <w:r w:rsidRPr="00963101">
              <w:rPr>
                <w:rFonts w:eastAsia="MS Mincho"/>
              </w:rPr>
              <w:t xml:space="preserve"> is the frequency separation between the center of the aggregated CA bandwidth and the center frequency of the Interferer signal.</w:t>
            </w:r>
          </w:p>
          <w:p w:rsidR="00044CC7" w:rsidRPr="00963101" w:rsidRDefault="00044CC7" w:rsidP="008D5287">
            <w:pPr>
              <w:pStyle w:val="TAN"/>
              <w:rPr>
                <w:rFonts w:eastAsia="MS Mincho"/>
              </w:rPr>
            </w:pPr>
            <w:r w:rsidRPr="00963101">
              <w:rPr>
                <w:rFonts w:eastAsia="MS Mincho"/>
              </w:rPr>
              <w:t>NOTE 5:</w:t>
            </w:r>
            <w:r w:rsidRPr="00963101">
              <w:rPr>
                <w:rFonts w:eastAsia="MS Mincho"/>
              </w:rPr>
              <w:tab/>
              <w:t>The absolute value of the interferer offset F</w:t>
            </w:r>
            <w:r w:rsidRPr="00963101">
              <w:rPr>
                <w:rFonts w:eastAsia="MS Mincho"/>
                <w:vertAlign w:val="subscript"/>
              </w:rPr>
              <w:t>Ioffset</w:t>
            </w:r>
            <w:r w:rsidRPr="00963101">
              <w:rPr>
                <w:rFonts w:eastAsia="MS Mincho"/>
              </w:rPr>
              <w:t xml:space="preserve"> shall be further adjusted to </w:t>
            </w:r>
            <w:r w:rsidR="0076662A" w:rsidRPr="00963101">
              <w:rPr>
                <w:rFonts w:eastAsia="MS Mincho"/>
                <w:bCs/>
              </w:rPr>
              <w:t>([│F</w:t>
            </w:r>
            <w:r w:rsidR="0076662A" w:rsidRPr="00963101">
              <w:rPr>
                <w:rFonts w:eastAsia="MS Mincho"/>
                <w:bCs/>
                <w:vertAlign w:val="subscript"/>
              </w:rPr>
              <w:t>Interferer</w:t>
            </w:r>
            <w:r w:rsidR="0076662A" w:rsidRPr="00963101">
              <w:rPr>
                <w:rFonts w:eastAsia="MS Mincho"/>
                <w:bCs/>
              </w:rPr>
              <w:t>│/SCS] + 0.5)SCS</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963101">
              <w:rPr>
                <w:rFonts w:eastAsia="MS Mincho"/>
              </w:rPr>
              <w:t xml:space="preserve"> MHz with SCS the sub-carrier spacing of the wanted signal in MHz. Wanted and interferer signal have same SCS.</w:t>
            </w:r>
          </w:p>
          <w:p w:rsidR="00044CC7" w:rsidRPr="00963101" w:rsidRDefault="00044CC7" w:rsidP="008D5287">
            <w:pPr>
              <w:pStyle w:val="TAN"/>
              <w:rPr>
                <w:rFonts w:eastAsia="MS Mincho"/>
              </w:rPr>
            </w:pPr>
            <w:r w:rsidRPr="00963101">
              <w:rPr>
                <w:rFonts w:eastAsia="MS Mincho"/>
              </w:rPr>
              <w:t xml:space="preserve">NOTE 6: </w:t>
            </w:r>
            <w:r w:rsidRPr="00963101">
              <w:rPr>
                <w:rFonts w:eastAsia="MS Mincho"/>
              </w:rPr>
              <w:tab/>
              <w:t>F</w:t>
            </w:r>
            <w:r w:rsidRPr="00963101">
              <w:rPr>
                <w:rFonts w:eastAsia="MS Mincho"/>
                <w:vertAlign w:val="subscript"/>
              </w:rPr>
              <w:t>Interferer</w:t>
            </w:r>
            <w:r w:rsidRPr="00963101">
              <w:rPr>
                <w:rFonts w:eastAsia="MS Mincho"/>
              </w:rPr>
              <w:t xml:space="preserve"> range values for unwanted modulated interfering signals are interferer center frequencies.</w:t>
            </w:r>
          </w:p>
        </w:tc>
      </w:tr>
    </w:tbl>
    <w:p w:rsidR="00044CC7" w:rsidRPr="00963101" w:rsidRDefault="00044CC7" w:rsidP="008D5287"/>
    <w:p w:rsidR="00044CC7" w:rsidRPr="00963101" w:rsidRDefault="00044CC7" w:rsidP="008D5287">
      <w:pPr>
        <w:pStyle w:val="Heading3"/>
      </w:pPr>
      <w:bookmarkStart w:id="179" w:name="_Toc518913816"/>
      <w:r w:rsidRPr="00963101">
        <w:t>7.6.3</w:t>
      </w:r>
      <w:r w:rsidRPr="00963101">
        <w:tab/>
        <w:t>Out-of-band blocking</w:t>
      </w:r>
      <w:bookmarkEnd w:id="179"/>
    </w:p>
    <w:p w:rsidR="00044CC7" w:rsidRPr="00963101" w:rsidRDefault="00044CC7" w:rsidP="008D5287">
      <w:pPr>
        <w:pStyle w:val="Guidance"/>
        <w:rPr>
          <w:color w:val="auto"/>
        </w:rPr>
      </w:pPr>
      <w:r w:rsidRPr="00963101">
        <w:rPr>
          <w:color w:val="auto"/>
        </w:rPr>
        <w:t>Detailed content of the subclause is TBD.</w:t>
      </w:r>
    </w:p>
    <w:p w:rsidR="00044CC7" w:rsidRPr="00963101" w:rsidRDefault="00044CC7" w:rsidP="008D5287">
      <w:pPr>
        <w:pStyle w:val="Heading2"/>
      </w:pPr>
      <w:bookmarkStart w:id="180" w:name="_Toc518913817"/>
      <w:r w:rsidRPr="00963101">
        <w:t>7.6A</w:t>
      </w:r>
      <w:r w:rsidRPr="00963101">
        <w:tab/>
        <w:t>Blocking characteristics for CA</w:t>
      </w:r>
      <w:bookmarkEnd w:id="180"/>
    </w:p>
    <w:p w:rsidR="00044CC7" w:rsidRPr="00963101" w:rsidRDefault="00044CC7" w:rsidP="008D5287">
      <w:pPr>
        <w:pStyle w:val="Heading3"/>
      </w:pPr>
      <w:bookmarkStart w:id="181" w:name="_Toc518913818"/>
      <w:r w:rsidRPr="00963101">
        <w:t>7.6A.1</w:t>
      </w:r>
      <w:r w:rsidRPr="00963101">
        <w:tab/>
        <w:t>General</w:t>
      </w:r>
      <w:bookmarkEnd w:id="181"/>
    </w:p>
    <w:p w:rsidR="00044CC7" w:rsidRPr="00963101" w:rsidRDefault="00044CC7" w:rsidP="008D5287">
      <w:pPr>
        <w:pStyle w:val="Heading3"/>
      </w:pPr>
      <w:bookmarkStart w:id="182" w:name="_Toc518913819"/>
      <w:r w:rsidRPr="00963101">
        <w:t>7.6A.2</w:t>
      </w:r>
      <w:r w:rsidRPr="00963101">
        <w:tab/>
        <w:t>In-band blocking</w:t>
      </w:r>
      <w:bookmarkEnd w:id="182"/>
    </w:p>
    <w:p w:rsidR="00044CC7" w:rsidRPr="00963101" w:rsidRDefault="00044CC7" w:rsidP="008D5287">
      <w:pPr>
        <w:rPr>
          <w:lang w:val="en-US"/>
        </w:rPr>
      </w:pPr>
      <w:r w:rsidRPr="00963101">
        <w:t>For intra-band contiguous carrier aggregation</w:t>
      </w:r>
      <w:r w:rsidR="008D5287" w:rsidRPr="00963101">
        <w:t>,</w:t>
      </w:r>
      <w:r w:rsidRPr="00963101">
        <w:t xml:space="preserve"> </w:t>
      </w:r>
      <w:r w:rsidRPr="00963101">
        <w:rPr>
          <w:lang w:val="en-US"/>
        </w:rPr>
        <w:t xml:space="preserve">the SCC(s) shall be configured at nominal channel spacing to the PCC. The UE shall fulfil the minimum requirement specified in Table 7.6A.2-1 for an adjacent channel interferer on either side of the aggregated downlink signal at a specified frequency offset and for an interferer power up to -25 dBm. The throughput of each carrier shall be </w:t>
      </w:r>
      <w:r w:rsidRPr="00963101">
        <w:t>≥</w:t>
      </w:r>
      <w:r w:rsidRPr="00963101">
        <w:rPr>
          <w:lang w:val="en-US"/>
        </w:rPr>
        <w:t xml:space="preserve"> 95% of the maximum throughput of the reference measurement channels as specified in Annexes A.</w:t>
      </w:r>
      <w:r w:rsidR="00751624" w:rsidRPr="00963101">
        <w:rPr>
          <w:lang w:val="en-US"/>
        </w:rPr>
        <w:t>3</w:t>
      </w:r>
      <w:r w:rsidRPr="00963101">
        <w:rPr>
          <w:lang w:val="en-US"/>
        </w:rPr>
        <w:t>.</w:t>
      </w:r>
      <w:r w:rsidR="00751624" w:rsidRPr="00963101">
        <w:rPr>
          <w:lang w:val="en-US"/>
        </w:rPr>
        <w:t>2</w:t>
      </w:r>
      <w:r w:rsidRPr="00963101">
        <w:rPr>
          <w:lang w:val="en-US"/>
        </w:rPr>
        <w:t xml:space="preserve">  with one sided dynamic OCNG Pattern for the DL-signal as described in Annex A.</w:t>
      </w:r>
      <w:r w:rsidR="00646E1D" w:rsidRPr="00963101">
        <w:t xml:space="preserve"> </w:t>
      </w:r>
      <w:r w:rsidR="00646E1D" w:rsidRPr="00963101">
        <w:rPr>
          <w:lang w:val="en-US"/>
        </w:rPr>
        <w:t>The requirement is verified with the test metric of EIS (Link=RX beam peak direction, Meas=Link angle).</w:t>
      </w:r>
    </w:p>
    <w:p w:rsidR="00044CC7" w:rsidRPr="00963101" w:rsidRDefault="00044CC7" w:rsidP="008D5287">
      <w:pPr>
        <w:pStyle w:val="TH"/>
      </w:pPr>
      <w:r w:rsidRPr="00963101">
        <w:lastRenderedPageBreak/>
        <w:t xml:space="preserve">Table </w:t>
      </w:r>
      <w:r w:rsidRPr="00963101">
        <w:rPr>
          <w:rFonts w:eastAsia="MS Mincho"/>
        </w:rPr>
        <w:t>7.6A.2-1</w:t>
      </w:r>
      <w:r w:rsidRPr="00963101">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044CC7" w:rsidRPr="00963101" w:rsidTr="008D5287">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rPr>
                <w:lang w:val="en-US"/>
              </w:rPr>
            </w:pPr>
            <w:r w:rsidRPr="00963101">
              <w:t>Rx Parameter</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rPr>
                <w:lang w:val="en-US"/>
              </w:rPr>
            </w:pPr>
            <w:r w:rsidRPr="00963101">
              <w:t xml:space="preserve">Units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rPr>
                <w:lang w:val="en-US"/>
              </w:rPr>
            </w:pPr>
            <w:r w:rsidRPr="00963101">
              <w:t xml:space="preserve">CA </w:t>
            </w:r>
            <w:r w:rsidR="007939C6" w:rsidRPr="00963101">
              <w:t>bandwidth class</w:t>
            </w:r>
          </w:p>
        </w:tc>
      </w:tr>
      <w:tr w:rsidR="00044CC7" w:rsidRPr="00963101" w:rsidTr="008D5287">
        <w:tc>
          <w:tcPr>
            <w:tcW w:w="1337"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lang w:val="en-US"/>
              </w:rPr>
            </w:pPr>
          </w:p>
        </w:tc>
        <w:tc>
          <w:tcPr>
            <w:tcW w:w="902" w:type="dxa"/>
            <w:vMerge/>
            <w:tcBorders>
              <w:top w:val="single" w:sz="4" w:space="0" w:color="auto"/>
              <w:left w:val="single" w:sz="4" w:space="0" w:color="auto"/>
              <w:bottom w:val="single" w:sz="4" w:space="0" w:color="auto"/>
              <w:right w:val="single" w:sz="4" w:space="0" w:color="auto"/>
            </w:tcBorders>
            <w:vAlign w:val="center"/>
            <w:hideMark/>
          </w:tcPr>
          <w:p w:rsidR="00044CC7" w:rsidRPr="00963101" w:rsidRDefault="00044CC7" w:rsidP="008D5287">
            <w:pPr>
              <w:pStyle w:val="TAH"/>
              <w:rPr>
                <w:lang w:val="en-US"/>
              </w:rPr>
            </w:pP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H"/>
              <w:rPr>
                <w:lang w:val="en-US"/>
              </w:rPr>
            </w:pPr>
            <w:r w:rsidRPr="00963101">
              <w:t xml:space="preserve">All CA bandwidth </w:t>
            </w:r>
            <w:r w:rsidR="007939C6" w:rsidRPr="00963101">
              <w:t>classes</w:t>
            </w:r>
          </w:p>
        </w:tc>
      </w:tr>
      <w:tr w:rsidR="00044CC7" w:rsidRPr="0096310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w:t>
            </w:r>
            <w:r w:rsidR="007939C6" w:rsidRPr="00963101">
              <w:t>ower</w:t>
            </w:r>
            <w:r w:rsidRPr="00963101">
              <w:t xml:space="preserve">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REFSENS + 14 dB</w:t>
            </w:r>
          </w:p>
        </w:tc>
      </w:tr>
      <w:tr w:rsidR="00044CC7" w:rsidRPr="0096310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Pinterferer for band n257, n258</w:t>
            </w:r>
            <w:r w:rsidR="008D5287" w:rsidRPr="00963101">
              <w:t>,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 xml:space="preserve">Aggregated power + </w:t>
            </w:r>
            <w:r w:rsidR="008D5287" w:rsidRPr="00963101">
              <w:rPr>
                <w:rFonts w:eastAsia="MS Mincho"/>
              </w:rPr>
              <w:t>21.5</w:t>
            </w:r>
          </w:p>
        </w:tc>
      </w:tr>
      <w:tr w:rsidR="00044CC7" w:rsidRPr="0096310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rPr>
                <w:rFonts w:eastAsia="MS Mincho"/>
              </w:rPr>
              <w:t>Aggregated power + 2</w:t>
            </w:r>
            <w:r w:rsidR="008D5287" w:rsidRPr="00963101">
              <w:rPr>
                <w:rFonts w:eastAsia="MS Mincho"/>
              </w:rPr>
              <w:t>0.5</w:t>
            </w:r>
            <w:r w:rsidRPr="00963101">
              <w:rPr>
                <w:rFonts w:eastAsia="MS Mincho"/>
              </w:rPr>
              <w:t xml:space="preserve"> </w:t>
            </w:r>
          </w:p>
        </w:tc>
      </w:tr>
      <w:tr w:rsidR="00044CC7" w:rsidRPr="0096310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00E14715" w:rsidRPr="00963101">
              <w:rPr>
                <w:vertAlign w:val="subscript"/>
              </w:rPr>
              <w:t>Interferer</w:t>
            </w:r>
            <w:r w:rsidRPr="00963101">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4CC7" w:rsidRPr="00963101" w:rsidRDefault="00044CC7" w:rsidP="008D5287">
            <w:pPr>
              <w:pStyle w:val="TAC"/>
            </w:pPr>
            <w:r w:rsidRPr="00963101">
              <w:t>BW</w:t>
            </w:r>
            <w:r w:rsidR="00E14715" w:rsidRPr="00963101">
              <w:rPr>
                <w:vertAlign w:val="subscript"/>
              </w:rPr>
              <w:t>Channel_CA</w:t>
            </w:r>
          </w:p>
        </w:tc>
      </w:tr>
      <w:tr w:rsidR="00044CC7" w:rsidRPr="00963101"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rPr>
                <w:rFonts w:eastAsia="MS Mincho"/>
              </w:rPr>
              <w:t>F</w:t>
            </w:r>
            <w:r w:rsidRPr="00963101">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p>
          <w:p w:rsidR="00044CC7" w:rsidRPr="00963101" w:rsidRDefault="00044CC7" w:rsidP="008D5287">
            <w:pPr>
              <w:pStyle w:val="TAC"/>
            </w:pPr>
            <w:r w:rsidRPr="00963101">
              <w:t>+2*BW</w:t>
            </w:r>
            <w:r w:rsidRPr="00963101">
              <w:rPr>
                <w:vertAlign w:val="subscript"/>
              </w:rPr>
              <w:t>Channel_CA</w:t>
            </w:r>
            <w:r w:rsidRPr="00963101">
              <w:t xml:space="preserve"> / </w:t>
            </w:r>
            <w:r w:rsidR="008D5287" w:rsidRPr="00963101">
              <w:t>-</w:t>
            </w:r>
            <w:r w:rsidRPr="00963101">
              <w:t>2*BW</w:t>
            </w:r>
            <w:r w:rsidRPr="00963101">
              <w:rPr>
                <w:vertAlign w:val="subscript"/>
              </w:rPr>
              <w:t>Channel_CA</w:t>
            </w:r>
            <w:r w:rsidR="008D5287" w:rsidRPr="00963101">
              <w:rPr>
                <w:vertAlign w:val="subscript"/>
              </w:rPr>
              <w:t xml:space="preserve"> </w:t>
            </w:r>
          </w:p>
          <w:p w:rsidR="00044CC7" w:rsidRPr="00963101" w:rsidRDefault="00044CC7" w:rsidP="008D5287">
            <w:pPr>
              <w:pStyle w:val="TAC"/>
            </w:pPr>
          </w:p>
          <w:p w:rsidR="00044CC7" w:rsidRPr="00963101" w:rsidRDefault="00044CC7" w:rsidP="008D5287">
            <w:pPr>
              <w:pStyle w:val="TAC"/>
            </w:pPr>
            <w:r w:rsidRPr="00963101">
              <w:t>NOTE 5</w:t>
            </w:r>
          </w:p>
          <w:p w:rsidR="00044CC7" w:rsidRPr="00963101" w:rsidRDefault="00044CC7" w:rsidP="008D5287">
            <w:pPr>
              <w:pStyle w:val="TAC"/>
            </w:pPr>
          </w:p>
        </w:tc>
      </w:tr>
      <w:tr w:rsidR="00044CC7" w:rsidRPr="00963101" w:rsidTr="008D5287">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F</w:t>
            </w:r>
            <w:r w:rsidRPr="00963101">
              <w:rPr>
                <w:vertAlign w:val="subscript"/>
              </w:rPr>
              <w:t>Interferer</w:t>
            </w:r>
            <w:r w:rsidRPr="00963101">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pStyle w:val="TAC"/>
            </w:pPr>
            <w:r w:rsidRPr="00963101">
              <w:t>F</w:t>
            </w:r>
            <w:r w:rsidRPr="00963101">
              <w:rPr>
                <w:vertAlign w:val="subscript"/>
              </w:rPr>
              <w:t>DL_low</w:t>
            </w:r>
            <w:r w:rsidRPr="00963101">
              <w:t xml:space="preserve"> </w:t>
            </w:r>
            <w:r w:rsidR="008D5287" w:rsidRPr="00963101">
              <w:t>+</w:t>
            </w:r>
            <w:r w:rsidRPr="00963101">
              <w:t xml:space="preserve"> </w:t>
            </w:r>
            <w:r w:rsidR="008D5287" w:rsidRPr="00963101">
              <w:t>0</w:t>
            </w:r>
            <w:r w:rsidRPr="00963101">
              <w:t>.5*BW</w:t>
            </w:r>
            <w:r w:rsidRPr="00963101">
              <w:rPr>
                <w:vertAlign w:val="subscript"/>
              </w:rPr>
              <w:t>Channel_CA</w:t>
            </w:r>
          </w:p>
          <w:p w:rsidR="00044CC7" w:rsidRPr="00963101" w:rsidRDefault="00044CC7" w:rsidP="008D5287">
            <w:pPr>
              <w:pStyle w:val="TAC"/>
            </w:pPr>
            <w:r w:rsidRPr="00963101">
              <w:t xml:space="preserve">To </w:t>
            </w:r>
          </w:p>
          <w:p w:rsidR="00044CC7" w:rsidRPr="00963101" w:rsidRDefault="00044CC7" w:rsidP="008D5287">
            <w:pPr>
              <w:pStyle w:val="TAC"/>
            </w:pPr>
            <w:r w:rsidRPr="00963101">
              <w:t>F</w:t>
            </w:r>
            <w:r w:rsidRPr="00963101">
              <w:rPr>
                <w:vertAlign w:val="subscript"/>
              </w:rPr>
              <w:t>DL_high</w:t>
            </w:r>
            <w:r w:rsidRPr="00963101">
              <w:t xml:space="preserve"> </w:t>
            </w:r>
            <w:r w:rsidR="008D5287" w:rsidRPr="00963101">
              <w:t>-</w:t>
            </w:r>
            <w:r w:rsidRPr="00963101">
              <w:t xml:space="preserve"> </w:t>
            </w:r>
            <w:r w:rsidR="008D5287" w:rsidRPr="00963101">
              <w:t>0</w:t>
            </w:r>
            <w:r w:rsidRPr="00963101">
              <w:t>.5*BW</w:t>
            </w:r>
            <w:r w:rsidRPr="00963101">
              <w:rPr>
                <w:vertAlign w:val="subscript"/>
              </w:rPr>
              <w:t>Channel_CA</w:t>
            </w:r>
          </w:p>
          <w:p w:rsidR="00044CC7" w:rsidRPr="00963101" w:rsidRDefault="00044CC7" w:rsidP="008D5287">
            <w:pPr>
              <w:pStyle w:val="TAC"/>
            </w:pPr>
          </w:p>
        </w:tc>
      </w:tr>
      <w:tr w:rsidR="00044CC7" w:rsidRPr="00963101" w:rsidTr="008D5287">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44CC7" w:rsidRPr="00963101" w:rsidRDefault="00044CC7" w:rsidP="008D5287">
            <w:pPr>
              <w:spacing w:after="0"/>
              <w:jc w:val="center"/>
              <w:rPr>
                <w:rFonts w:ascii="Arial" w:hAnsi="Arial" w:cs="Arial"/>
                <w:sz w:val="18"/>
                <w:szCs w:val="18"/>
              </w:rPr>
            </w:pPr>
          </w:p>
        </w:tc>
      </w:tr>
      <w:tr w:rsidR="00044CC7" w:rsidRPr="00963101" w:rsidTr="008D5287">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spacing w:after="0"/>
              <w:rPr>
                <w:rFonts w:ascii="Arial" w:hAnsi="Arial" w:cs="Arial"/>
                <w:sz w:val="18"/>
                <w:szCs w:val="18"/>
                <w:lang w:val="en-US"/>
              </w:rPr>
            </w:pPr>
          </w:p>
        </w:tc>
      </w:tr>
      <w:tr w:rsidR="00044CC7" w:rsidRPr="00963101"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rsidR="00044CC7" w:rsidRPr="00963101" w:rsidRDefault="00044CC7" w:rsidP="008D5287">
            <w:pPr>
              <w:pStyle w:val="TAN"/>
              <w:rPr>
                <w:rFonts w:eastAsia="MS Mincho"/>
              </w:rPr>
            </w:pPr>
            <w:r w:rsidRPr="00963101">
              <w:rPr>
                <w:rFonts w:eastAsia="MS Mincho"/>
              </w:rPr>
              <w:t>NOTE 1:</w:t>
            </w:r>
            <w:r w:rsidRPr="00963101">
              <w:rPr>
                <w:rFonts w:eastAsia="MS Mincho"/>
              </w:rPr>
              <w:tab/>
              <w:t xml:space="preserve">The interferer consists of the Reference measurement channel specified in Annex     </w:t>
            </w:r>
            <w:r w:rsidR="00751624" w:rsidRPr="00963101">
              <w:rPr>
                <w:rFonts w:eastAsia="MS Mincho"/>
              </w:rPr>
              <w:t>3</w:t>
            </w:r>
            <w:r w:rsidRPr="00963101">
              <w:rPr>
                <w:rFonts w:eastAsia="MS Mincho"/>
              </w:rPr>
              <w:t>.</w:t>
            </w:r>
            <w:r w:rsidR="00751624" w:rsidRPr="00963101">
              <w:rPr>
                <w:rFonts w:eastAsia="MS Mincho"/>
              </w:rPr>
              <w:t>2</w:t>
            </w:r>
            <w:r w:rsidRPr="00963101">
              <w:rPr>
                <w:rFonts w:eastAsia="MS Mincho"/>
              </w:rPr>
              <w:t xml:space="preserve"> with one sided dynamic OCNG Pattern as described in Annex A. and set-up according to Annex C.</w:t>
            </w:r>
          </w:p>
          <w:p w:rsidR="00044CC7" w:rsidRPr="00963101" w:rsidRDefault="00044CC7" w:rsidP="008D5287">
            <w:pPr>
              <w:pStyle w:val="TAN"/>
              <w:rPr>
                <w:rFonts w:eastAsia="MS Mincho"/>
              </w:rPr>
            </w:pPr>
            <w:r w:rsidRPr="00963101">
              <w:rPr>
                <w:rFonts w:eastAsia="MS Mincho"/>
              </w:rPr>
              <w:t>NOTE 2:</w:t>
            </w:r>
            <w:r w:rsidRPr="00963101">
              <w:rPr>
                <w:rFonts w:eastAsia="MS Mincho"/>
              </w:rPr>
              <w:tab/>
              <w:t xml:space="preserve">The REFSENS power level is specified in Table </w:t>
            </w:r>
            <w:r w:rsidR="00751624" w:rsidRPr="00963101">
              <w:rPr>
                <w:rFonts w:eastAsia="MS Mincho"/>
              </w:rPr>
              <w:t>7.3.2-1</w:t>
            </w:r>
            <w:r w:rsidRPr="00963101">
              <w:rPr>
                <w:rFonts w:eastAsia="MS Mincho"/>
              </w:rPr>
              <w:t>.</w:t>
            </w:r>
          </w:p>
          <w:p w:rsidR="00044CC7" w:rsidRPr="00963101" w:rsidRDefault="00044CC7" w:rsidP="008D5287">
            <w:pPr>
              <w:pStyle w:val="TAN"/>
              <w:rPr>
                <w:rFonts w:eastAsia="MS Mincho"/>
              </w:rPr>
            </w:pPr>
            <w:r w:rsidRPr="00963101">
              <w:rPr>
                <w:rFonts w:eastAsia="MS Mincho"/>
              </w:rPr>
              <w:t>NOTE 3:</w:t>
            </w:r>
            <w:r w:rsidRPr="00963101">
              <w:rPr>
                <w:rFonts w:eastAsia="MS Mincho"/>
              </w:rPr>
              <w:tab/>
              <w:t>The wanted signal consists of the reference measurement channel specified in Annex A.</w:t>
            </w:r>
            <w:r w:rsidR="00751624" w:rsidRPr="00963101">
              <w:rPr>
                <w:rFonts w:eastAsia="MS Mincho"/>
              </w:rPr>
              <w:t>3</w:t>
            </w:r>
            <w:r w:rsidRPr="00963101">
              <w:rPr>
                <w:rFonts w:eastAsia="MS Mincho"/>
              </w:rPr>
              <w:t>.</w:t>
            </w:r>
            <w:r w:rsidR="00751624" w:rsidRPr="00963101">
              <w:rPr>
                <w:rFonts w:eastAsia="MS Mincho"/>
              </w:rPr>
              <w:t>2</w:t>
            </w:r>
            <w:r w:rsidRPr="00963101">
              <w:rPr>
                <w:rFonts w:eastAsia="MS Mincho"/>
              </w:rPr>
              <w:t xml:space="preserve"> QPSK, R=</w:t>
            </w:r>
            <w:r w:rsidR="00751624" w:rsidRPr="00963101">
              <w:rPr>
                <w:rFonts w:eastAsia="MS Mincho"/>
              </w:rPr>
              <w:t>1</w:t>
            </w:r>
            <w:r w:rsidRPr="00963101">
              <w:rPr>
                <w:rFonts w:eastAsia="MS Mincho"/>
              </w:rPr>
              <w:t>/</w:t>
            </w:r>
            <w:r w:rsidR="00751624" w:rsidRPr="00963101">
              <w:rPr>
                <w:rFonts w:eastAsia="MS Mincho"/>
              </w:rPr>
              <w:t>3</w:t>
            </w:r>
            <w:r w:rsidRPr="00963101">
              <w:rPr>
                <w:rFonts w:eastAsia="MS Mincho"/>
              </w:rPr>
              <w:t xml:space="preserve"> with one sided dynamic OCNG pattern as described in Annex A and set-up according to Annex C.</w:t>
            </w:r>
          </w:p>
          <w:p w:rsidR="00044CC7" w:rsidRPr="00963101" w:rsidRDefault="00044CC7" w:rsidP="008D5287">
            <w:pPr>
              <w:pStyle w:val="TAN"/>
            </w:pPr>
            <w:r w:rsidRPr="00963101">
              <w:t>NOTE 4:</w:t>
            </w:r>
            <w:r w:rsidRPr="00963101">
              <w:tab/>
              <w:t>The F</w:t>
            </w:r>
            <w:r w:rsidR="00751624" w:rsidRPr="00963101">
              <w:rPr>
                <w:vertAlign w:val="subscript"/>
              </w:rPr>
              <w:t>I</w:t>
            </w:r>
            <w:r w:rsidR="00E14715" w:rsidRPr="00963101">
              <w:rPr>
                <w:vertAlign w:val="subscript"/>
              </w:rPr>
              <w:t>nterferer</w:t>
            </w:r>
            <w:r w:rsidRPr="00963101">
              <w:t xml:space="preserve"> (offset) is the frequency separation between the center of the aggregated CA bandwidth and the center frequency of the Interferer signal.</w:t>
            </w:r>
          </w:p>
          <w:p w:rsidR="00044CC7" w:rsidRPr="00963101" w:rsidRDefault="00044CC7" w:rsidP="008D5287">
            <w:pPr>
              <w:pStyle w:val="TAN"/>
              <w:rPr>
                <w:rFonts w:eastAsia="MS Mincho"/>
              </w:rPr>
            </w:pPr>
            <w:r w:rsidRPr="00963101">
              <w:rPr>
                <w:rFonts w:eastAsia="MS Mincho"/>
              </w:rPr>
              <w:t>NOTE 5:</w:t>
            </w:r>
            <w:r w:rsidRPr="00963101">
              <w:rPr>
                <w:rFonts w:eastAsia="MS Mincho"/>
              </w:rPr>
              <w:tab/>
              <w:t>The absolute value of the interferer offset F</w:t>
            </w:r>
            <w:r w:rsidR="00E14715" w:rsidRPr="00963101">
              <w:rPr>
                <w:rFonts w:eastAsia="MS Mincho"/>
                <w:vertAlign w:val="subscript"/>
              </w:rPr>
              <w:t>Interferer</w:t>
            </w:r>
            <w:r w:rsidRPr="00963101">
              <w:rPr>
                <w:rFonts w:eastAsia="MS Mincho"/>
              </w:rPr>
              <w:t xml:space="preserve"> (offset) shall be further adjusted to</w:t>
            </w:r>
            <w:r w:rsidR="00751624" w:rsidRPr="00963101">
              <w:rPr>
                <w:rFonts w:eastAsia="MS Mincho"/>
              </w:rPr>
              <w:t xml:space="preserve"> </w:t>
            </w:r>
            <w:r w:rsidR="00751624" w:rsidRPr="00963101">
              <w:rPr>
                <w:rFonts w:eastAsia="MS Mincho"/>
                <w:bCs/>
              </w:rPr>
              <w:t>([│F</w:t>
            </w:r>
            <w:r w:rsidR="00751624" w:rsidRPr="00963101">
              <w:rPr>
                <w:rFonts w:eastAsia="MS Mincho"/>
                <w:bCs/>
                <w:vertAlign w:val="subscript"/>
              </w:rPr>
              <w:t>Interferer</w:t>
            </w:r>
            <w:r w:rsidR="00751624" w:rsidRPr="00963101">
              <w:rPr>
                <w:rFonts w:eastAsia="MS Mincho"/>
                <w:bCs/>
              </w:rPr>
              <w:t>│/SCS] + 0.5)SCS</w:t>
            </w:r>
            <w:r w:rsidRPr="00963101">
              <w:rPr>
                <w:rFonts w:eastAsia="MS Mincho"/>
              </w:rPr>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963101">
              <w:rPr>
                <w:rFonts w:eastAsia="MS Mincho"/>
              </w:rPr>
              <w:t xml:space="preserve"> MHz with SCS the sub-carrier spacing of the wanted signal in MHz. Wanted and interferer signal have same SCS.</w:t>
            </w:r>
          </w:p>
          <w:p w:rsidR="00044CC7" w:rsidRPr="00963101" w:rsidRDefault="00044CC7" w:rsidP="008D5287">
            <w:pPr>
              <w:pStyle w:val="TAN"/>
              <w:rPr>
                <w:lang w:val="en-US"/>
              </w:rPr>
            </w:pPr>
            <w:r w:rsidRPr="00963101">
              <w:rPr>
                <w:lang w:val="en-US"/>
              </w:rPr>
              <w:t>NOTE 6:</w:t>
            </w:r>
            <w:r w:rsidRPr="00963101">
              <w:rPr>
                <w:lang w:val="en-US"/>
              </w:rPr>
              <w:tab/>
              <w:t>F</w:t>
            </w:r>
            <w:r w:rsidRPr="00963101">
              <w:rPr>
                <w:vertAlign w:val="subscript"/>
                <w:lang w:val="en-US"/>
              </w:rPr>
              <w:t>Interferer</w:t>
            </w:r>
            <w:r w:rsidRPr="00963101">
              <w:rPr>
                <w:lang w:val="en-US"/>
              </w:rPr>
              <w:t xml:space="preserve"> range values for unwanted modulated interfering signals are interferer center frequencies.</w:t>
            </w:r>
          </w:p>
        </w:tc>
      </w:tr>
    </w:tbl>
    <w:p w:rsidR="00044CC7" w:rsidRPr="00963101" w:rsidRDefault="00044CC7" w:rsidP="008D5287">
      <w:pPr>
        <w:rPr>
          <w:lang w:val="en-US"/>
        </w:rPr>
      </w:pPr>
    </w:p>
    <w:p w:rsidR="008D5287" w:rsidRPr="00963101" w:rsidRDefault="00044CC7" w:rsidP="008D5287">
      <w:r w:rsidRPr="00963101">
        <w:t xml:space="preserve">For intra-band non-contiguous carrier aggregation with two component carriers, the requirement applies to out-of-gap and in-gap. For out-of-gap, the UE shall meet the requirements for each component carrier with parameters as specified in </w:t>
      </w:r>
      <w:r w:rsidRPr="00963101">
        <w:rPr>
          <w:rFonts w:eastAsia="MS Mincho"/>
        </w:rPr>
        <w:t>7.6.2-</w:t>
      </w:r>
      <w:r w:rsidR="008D5287" w:rsidRPr="00963101">
        <w:rPr>
          <w:rFonts w:eastAsia="MS Mincho"/>
        </w:rPr>
        <w:t>1</w:t>
      </w:r>
      <w:r w:rsidRPr="00963101">
        <w:rPr>
          <w:rFonts w:eastAsia="MS Mincho"/>
        </w:rPr>
        <w:t xml:space="preserve">. The requirement associated to the maximum channel between across the component carriers is selected. </w:t>
      </w:r>
      <w:r w:rsidRPr="00963101">
        <w:t>For in-gap, the requirement shall apply if the following minimum gap condition is met:</w:t>
      </w:r>
    </w:p>
    <w:p w:rsidR="00AA43A2" w:rsidRPr="00963101" w:rsidRDefault="00044CC7">
      <w:pPr>
        <w:pStyle w:val="EQ"/>
        <w:jc w:val="center"/>
      </w:pPr>
      <w:r w:rsidRPr="00963101">
        <w:t xml:space="preserve">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IBB</m:t>
            </m:r>
          </m:sub>
        </m:sSub>
      </m:oMath>
      <w:r w:rsidR="008D5287" w:rsidRPr="00963101">
        <w:t>∆</w:t>
      </w:r>
      <w:r w:rsidR="00E14715" w:rsidRPr="00963101">
        <w:rPr>
          <w:i/>
        </w:rPr>
        <w:t>f</w:t>
      </w:r>
      <w:r w:rsidR="00E14715" w:rsidRPr="00963101">
        <w:rPr>
          <w:i/>
          <w:vertAlign w:val="subscript"/>
        </w:rPr>
        <w:t>IBB</w:t>
      </w:r>
      <w:r w:rsidRPr="00963101">
        <w:t xml:space="preserve"> ≥ 0.5(BW</w:t>
      </w:r>
      <w:r w:rsidRPr="00963101">
        <w:rPr>
          <w:vertAlign w:val="subscript"/>
        </w:rPr>
        <w:t>1</w:t>
      </w:r>
      <w:r w:rsidRPr="00963101">
        <w:t xml:space="preserve"> + BW</w:t>
      </w:r>
      <w:r w:rsidRPr="00963101">
        <w:rPr>
          <w:vertAlign w:val="subscript"/>
        </w:rPr>
        <w:t>2</w:t>
      </w:r>
      <w:r w:rsidRPr="00963101">
        <w:t xml:space="preserve">) + </w:t>
      </w:r>
      <w:r w:rsidR="00495591" w:rsidRPr="00963101">
        <w:t>2</w:t>
      </w:r>
      <w:r w:rsidRPr="00963101">
        <w:t xml:space="preserve"> max(BW</w:t>
      </w:r>
      <w:r w:rsidRPr="00963101">
        <w:rPr>
          <w:vertAlign w:val="subscript"/>
        </w:rPr>
        <w:t>1</w:t>
      </w:r>
      <w:r w:rsidRPr="00963101">
        <w:t>, BW</w:t>
      </w:r>
      <w:r w:rsidRPr="00963101">
        <w:rPr>
          <w:vertAlign w:val="subscript"/>
        </w:rPr>
        <w:t>2</w:t>
      </w:r>
      <w:r w:rsidRPr="00963101">
        <w:t>),</w:t>
      </w:r>
    </w:p>
    <w:p w:rsidR="00495591" w:rsidRPr="00963101" w:rsidRDefault="00044CC7" w:rsidP="008D5287">
      <w:r w:rsidRPr="00963101">
        <w:t xml:space="preserve">where </w:t>
      </w:r>
      <m:oMath>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IBB</m:t>
            </m:r>
          </m:sub>
        </m:sSub>
      </m:oMath>
      <w:r w:rsidR="008D5287" w:rsidRPr="00963101">
        <w:t>∆</w:t>
      </w:r>
      <w:r w:rsidR="008D5287" w:rsidRPr="00963101">
        <w:rPr>
          <w:i/>
        </w:rPr>
        <w:t>f</w:t>
      </w:r>
      <w:r w:rsidR="008D5287" w:rsidRPr="00963101">
        <w:rPr>
          <w:i/>
          <w:vertAlign w:val="subscript"/>
        </w:rPr>
        <w:t>IBB</w:t>
      </w:r>
      <w:r w:rsidRPr="00963101">
        <w:rPr>
          <w:iCs/>
        </w:rPr>
        <w:t xml:space="preserve"> is the f</w:t>
      </w:r>
      <w:r w:rsidRPr="00963101">
        <w:t xml:space="preserve">requency separation between </w:t>
      </w:r>
      <w:r w:rsidRPr="00963101">
        <w:rPr>
          <w:lang w:val="en-US"/>
        </w:rPr>
        <w:t xml:space="preserve">the center frequencies of the </w:t>
      </w:r>
      <w:r w:rsidRPr="00963101">
        <w:t>component carriers and BW</w:t>
      </w:r>
      <w:r w:rsidRPr="00963101">
        <w:rPr>
          <w:i/>
          <w:iCs/>
          <w:vertAlign w:val="subscript"/>
        </w:rPr>
        <w:t>k</w:t>
      </w:r>
      <w:r w:rsidRPr="00963101">
        <w:t xml:space="preserve">/2 are the channel bandwidths of carrier </w:t>
      </w:r>
      <w:r w:rsidRPr="00963101">
        <w:rPr>
          <w:i/>
          <w:iCs/>
        </w:rPr>
        <w:t>k</w:t>
      </w:r>
      <w:r w:rsidRPr="00963101">
        <w:t xml:space="preserve">, </w:t>
      </w:r>
      <w:r w:rsidRPr="00963101">
        <w:rPr>
          <w:i/>
          <w:iCs/>
        </w:rPr>
        <w:t>k</w:t>
      </w:r>
      <w:r w:rsidRPr="00963101">
        <w:t xml:space="preserve"> = 1,2.</w:t>
      </w:r>
    </w:p>
    <w:p w:rsidR="0092338C" w:rsidRPr="00963101" w:rsidRDefault="00044CC7" w:rsidP="008D5287">
      <w:r w:rsidRPr="00963101">
        <w:t xml:space="preserve">If the minimum gap condition is met, the UE shall meet the requirement specified in Table </w:t>
      </w:r>
      <w:r w:rsidRPr="00963101">
        <w:rPr>
          <w:rFonts w:eastAsia="MS Mincho"/>
        </w:rPr>
        <w:t>7.6</w:t>
      </w:r>
      <w:r w:rsidR="00495591" w:rsidRPr="00963101">
        <w:rPr>
          <w:rFonts w:eastAsia="MS Mincho"/>
        </w:rPr>
        <w:t>.</w:t>
      </w:r>
      <w:r w:rsidRPr="00963101">
        <w:rPr>
          <w:rFonts w:eastAsia="MS Mincho"/>
        </w:rPr>
        <w:t>2-</w:t>
      </w:r>
      <w:r w:rsidR="00495591" w:rsidRPr="00963101">
        <w:rPr>
          <w:rFonts w:eastAsia="MS Mincho"/>
        </w:rPr>
        <w:t>1</w:t>
      </w:r>
      <w:r w:rsidRPr="00963101">
        <w:t xml:space="preserve"> </w:t>
      </w:r>
      <w:r w:rsidR="00495591" w:rsidRPr="00963101">
        <w:t>for each component carrier.</w:t>
      </w:r>
      <w:r w:rsidRPr="00963101">
        <w:t xml:space="preserve"> </w:t>
      </w:r>
      <w:r w:rsidR="0092338C" w:rsidRPr="00963101">
        <w:t>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met.For every component carrier to which the requirements apply, the UE shall meet the requirement with one active interferer signal (in-gap or out-of-gap) while all downlink carriers are active.</w:t>
      </w:r>
    </w:p>
    <w:p w:rsidR="00044CC7" w:rsidRPr="00963101" w:rsidRDefault="00044CC7" w:rsidP="008D5287">
      <w:r w:rsidRPr="00963101">
        <w:t>For intra-band non-contiguous carrier aggregation with more than two component carriers or aggregated bandwidth BW</w:t>
      </w:r>
      <w:r w:rsidRPr="00963101">
        <w:rPr>
          <w:sz w:val="13"/>
          <w:szCs w:val="13"/>
        </w:rPr>
        <w:t>Channel_CA</w:t>
      </w:r>
      <w:r w:rsidRPr="00963101">
        <w:t xml:space="preserve"> larger than 400MHz the requirement is FFS.</w:t>
      </w:r>
    </w:p>
    <w:p w:rsidR="00044CC7" w:rsidRPr="00963101" w:rsidRDefault="00044CC7" w:rsidP="008D5287">
      <w:pPr>
        <w:pStyle w:val="TH"/>
      </w:pPr>
      <w:r w:rsidRPr="00963101">
        <w:t xml:space="preserve">Table </w:t>
      </w:r>
      <w:r w:rsidRPr="00963101">
        <w:rPr>
          <w:rFonts w:eastAsia="MS Mincho"/>
        </w:rPr>
        <w:t>7.6A.2-2</w:t>
      </w:r>
      <w:r w:rsidRPr="00963101">
        <w:t xml:space="preserve">: </w:t>
      </w:r>
      <w:r w:rsidR="00D54BBD" w:rsidRPr="00963101">
        <w:t>(Void)</w:t>
      </w:r>
    </w:p>
    <w:p w:rsidR="00D54BBD" w:rsidRPr="00963101" w:rsidRDefault="00D54BBD" w:rsidP="00492EFD"/>
    <w:p w:rsidR="00AA43A2" w:rsidRPr="00963101" w:rsidRDefault="00492EFD">
      <w:pPr>
        <w:pStyle w:val="Heading2"/>
      </w:pPr>
      <w:bookmarkStart w:id="183" w:name="_Toc518913820"/>
      <w:r w:rsidRPr="00963101">
        <w:lastRenderedPageBreak/>
        <w:t>7.6D</w:t>
      </w:r>
      <w:r w:rsidRPr="00963101">
        <w:tab/>
        <w:t>Blocking characteristics for UL-MIMO</w:t>
      </w:r>
      <w:bookmarkEnd w:id="183"/>
    </w:p>
    <w:p w:rsidR="00AA43A2" w:rsidRPr="00963101" w:rsidRDefault="00492EFD">
      <w:r w:rsidRPr="00963101">
        <w:t>For UL-MIMO, the blocking characteristics requirements in subclause 7.6 apply. The requirements shall be met with the UL-MIMO configurations specified in Table 6.2D.1</w:t>
      </w:r>
      <w:r w:rsidR="00AA0028" w:rsidRPr="00963101">
        <w:t>.3</w:t>
      </w:r>
      <w:r w:rsidRPr="00963101">
        <w:t>-</w:t>
      </w:r>
      <w:r w:rsidR="00AA0028" w:rsidRPr="00963101">
        <w:t>3</w:t>
      </w:r>
      <w:r w:rsidRPr="00963101">
        <w:t>.</w:t>
      </w:r>
    </w:p>
    <w:p w:rsidR="00044CC7" w:rsidRPr="00963101" w:rsidRDefault="00044CC7" w:rsidP="008D5287">
      <w:pPr>
        <w:pStyle w:val="Heading2"/>
      </w:pPr>
      <w:bookmarkStart w:id="184" w:name="_Toc518913821"/>
      <w:r w:rsidRPr="00963101">
        <w:t>7.7</w:t>
      </w:r>
      <w:r w:rsidRPr="00963101">
        <w:tab/>
        <w:t>Spurious response</w:t>
      </w:r>
      <w:bookmarkEnd w:id="184"/>
    </w:p>
    <w:p w:rsidR="00044CC7" w:rsidRPr="00963101" w:rsidRDefault="00044CC7" w:rsidP="008D5287">
      <w:pPr>
        <w:pStyle w:val="Guidance"/>
        <w:rPr>
          <w:color w:val="auto"/>
        </w:rPr>
      </w:pPr>
      <w:r w:rsidRPr="00963101">
        <w:rPr>
          <w:color w:val="auto"/>
        </w:rPr>
        <w:t>Detailed content of the subclause is TBD.</w:t>
      </w:r>
    </w:p>
    <w:p w:rsidR="00044CC7" w:rsidRPr="00963101" w:rsidRDefault="00044CC7" w:rsidP="008D5287">
      <w:pPr>
        <w:pStyle w:val="Heading2"/>
      </w:pPr>
      <w:bookmarkStart w:id="185" w:name="_Toc518913822"/>
      <w:r w:rsidRPr="00963101">
        <w:t>7.8</w:t>
      </w:r>
      <w:r w:rsidRPr="00963101">
        <w:tab/>
        <w:t>Void</w:t>
      </w:r>
      <w:bookmarkEnd w:id="185"/>
    </w:p>
    <w:p w:rsidR="00044CC7" w:rsidRPr="00963101" w:rsidRDefault="00044CC7" w:rsidP="008D5287">
      <w:pPr>
        <w:pStyle w:val="Heading2"/>
      </w:pPr>
      <w:bookmarkStart w:id="186" w:name="_Toc518913823"/>
      <w:r w:rsidRPr="00963101">
        <w:t>7.9</w:t>
      </w:r>
      <w:r w:rsidRPr="00963101">
        <w:tab/>
        <w:t>Spurious emissions</w:t>
      </w:r>
      <w:bookmarkEnd w:id="186"/>
    </w:p>
    <w:p w:rsidR="00044CC7" w:rsidRPr="00963101" w:rsidRDefault="00044CC7" w:rsidP="008D5287">
      <w:pPr>
        <w:rPr>
          <w:rFonts w:eastAsia="??" w:cs="v5.0.0"/>
        </w:rPr>
      </w:pPr>
      <w:r w:rsidRPr="00963101">
        <w:rPr>
          <w:rFonts w:eastAsia="??" w:cs="v5.0.0"/>
        </w:rPr>
        <w:t>The spurious emissions power is the power of emissions generated or amplified in a receiver. The spurious emissions power level is measured as TRP.</w:t>
      </w:r>
    </w:p>
    <w:p w:rsidR="00044CC7" w:rsidRPr="00963101" w:rsidRDefault="00044CC7" w:rsidP="008D5287">
      <w:pPr>
        <w:keepNext/>
        <w:rPr>
          <w:rFonts w:cs="v5.0.0"/>
        </w:rPr>
      </w:pPr>
      <w:r w:rsidRPr="00963101">
        <w:rPr>
          <w:rFonts w:cs="v5.0.0"/>
        </w:rPr>
        <w:t>The power of any narrow band CW spurious emission shall not exceed the maximum level specified in Table 7.9-1.</w:t>
      </w:r>
      <w:r w:rsidR="00646E1D" w:rsidRPr="00963101">
        <w:t xml:space="preserve"> </w:t>
      </w:r>
      <w:r w:rsidR="00646E1D" w:rsidRPr="00963101">
        <w:rPr>
          <w:rFonts w:cs="v5.0.0"/>
        </w:rPr>
        <w:t>The requirement is verified in beam locked mode with the test metric of TRP (Link=TX beam peak direction).</w:t>
      </w:r>
    </w:p>
    <w:p w:rsidR="00044CC7" w:rsidRPr="00963101" w:rsidRDefault="00044CC7" w:rsidP="008D5287">
      <w:pPr>
        <w:pStyle w:val="TH"/>
      </w:pPr>
      <w:r w:rsidRPr="00963101">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44CC7" w:rsidRPr="00963101" w:rsidTr="008D5287">
        <w:trPr>
          <w:jc w:val="center"/>
        </w:trPr>
        <w:tc>
          <w:tcPr>
            <w:tcW w:w="2538" w:type="dxa"/>
          </w:tcPr>
          <w:p w:rsidR="00044CC7" w:rsidRPr="00963101" w:rsidRDefault="00044CC7" w:rsidP="008D5287">
            <w:pPr>
              <w:pStyle w:val="TAH"/>
              <w:rPr>
                <w:rFonts w:cs="Arial"/>
              </w:rPr>
            </w:pPr>
            <w:r w:rsidRPr="00963101">
              <w:rPr>
                <w:rFonts w:cs="Arial"/>
              </w:rPr>
              <w:t>Frequency band</w:t>
            </w:r>
          </w:p>
        </w:tc>
        <w:tc>
          <w:tcPr>
            <w:tcW w:w="1440" w:type="dxa"/>
          </w:tcPr>
          <w:p w:rsidR="00044CC7" w:rsidRPr="00963101" w:rsidRDefault="00044CC7" w:rsidP="008D5287">
            <w:pPr>
              <w:pStyle w:val="TAH"/>
              <w:rPr>
                <w:rFonts w:cs="Arial"/>
              </w:rPr>
            </w:pPr>
            <w:r w:rsidRPr="00963101">
              <w:rPr>
                <w:rFonts w:cs="Arial"/>
              </w:rPr>
              <w:t>Measurement</w:t>
            </w:r>
          </w:p>
          <w:p w:rsidR="00044CC7" w:rsidRPr="00963101" w:rsidRDefault="00044CC7" w:rsidP="008D5287">
            <w:pPr>
              <w:pStyle w:val="TAH"/>
              <w:rPr>
                <w:rFonts w:cs="Arial"/>
              </w:rPr>
            </w:pPr>
            <w:r w:rsidRPr="00963101">
              <w:rPr>
                <w:rFonts w:cs="Arial"/>
              </w:rPr>
              <w:t>bandwidth</w:t>
            </w:r>
          </w:p>
        </w:tc>
        <w:tc>
          <w:tcPr>
            <w:tcW w:w="1170" w:type="dxa"/>
          </w:tcPr>
          <w:p w:rsidR="00044CC7" w:rsidRPr="00963101" w:rsidRDefault="00044CC7" w:rsidP="008D5287">
            <w:pPr>
              <w:pStyle w:val="TAH"/>
              <w:rPr>
                <w:rFonts w:cs="Arial"/>
              </w:rPr>
            </w:pPr>
            <w:r w:rsidRPr="00963101">
              <w:rPr>
                <w:rFonts w:cs="Arial"/>
              </w:rPr>
              <w:t>Maximum level</w:t>
            </w:r>
          </w:p>
        </w:tc>
        <w:tc>
          <w:tcPr>
            <w:tcW w:w="3330" w:type="dxa"/>
          </w:tcPr>
          <w:p w:rsidR="00044CC7" w:rsidRPr="00963101" w:rsidRDefault="00044CC7" w:rsidP="008D5287">
            <w:pPr>
              <w:pStyle w:val="TAH"/>
              <w:rPr>
                <w:rFonts w:cs="Arial"/>
              </w:rPr>
            </w:pPr>
            <w:r w:rsidRPr="00963101">
              <w:rPr>
                <w:rFonts w:cs="Arial"/>
              </w:rPr>
              <w:t>NOTE</w:t>
            </w:r>
          </w:p>
        </w:tc>
      </w:tr>
      <w:tr w:rsidR="00044CC7" w:rsidRPr="00963101" w:rsidTr="008D5287">
        <w:trPr>
          <w:trHeight w:val="170"/>
          <w:jc w:val="center"/>
        </w:trPr>
        <w:tc>
          <w:tcPr>
            <w:tcW w:w="2538" w:type="dxa"/>
          </w:tcPr>
          <w:p w:rsidR="00044CC7" w:rsidRPr="00963101" w:rsidRDefault="00044CC7" w:rsidP="008D5287">
            <w:pPr>
              <w:pStyle w:val="TAC"/>
              <w:rPr>
                <w:rFonts w:cs="Arial"/>
              </w:rPr>
            </w:pPr>
            <w:r w:rsidRPr="00963101">
              <w:rPr>
                <w:rFonts w:cs="Arial"/>
              </w:rPr>
              <w:t xml:space="preserve">30MHz </w:t>
            </w:r>
            <w:r w:rsidRPr="00963101">
              <w:rPr>
                <w:rFonts w:cs="Arial"/>
              </w:rPr>
              <w:sym w:font="Symbol" w:char="F0A3"/>
            </w:r>
            <w:r w:rsidRPr="00963101">
              <w:rPr>
                <w:rFonts w:cs="Arial"/>
              </w:rPr>
              <w:t xml:space="preserve"> f &lt; 1GHz</w:t>
            </w:r>
          </w:p>
        </w:tc>
        <w:tc>
          <w:tcPr>
            <w:tcW w:w="1440" w:type="dxa"/>
          </w:tcPr>
          <w:p w:rsidR="00044CC7" w:rsidRPr="00963101" w:rsidRDefault="00044CC7" w:rsidP="008D5287">
            <w:pPr>
              <w:pStyle w:val="TAC"/>
              <w:rPr>
                <w:rFonts w:cs="Arial"/>
              </w:rPr>
            </w:pPr>
            <w:r w:rsidRPr="00963101">
              <w:rPr>
                <w:rFonts w:cs="Arial"/>
              </w:rPr>
              <w:t>100 kHz</w:t>
            </w:r>
          </w:p>
        </w:tc>
        <w:tc>
          <w:tcPr>
            <w:tcW w:w="1170" w:type="dxa"/>
          </w:tcPr>
          <w:p w:rsidR="00044CC7" w:rsidRPr="00963101" w:rsidRDefault="00044CC7" w:rsidP="008D5287">
            <w:pPr>
              <w:pStyle w:val="TAC"/>
              <w:rPr>
                <w:rFonts w:cs="Arial"/>
              </w:rPr>
            </w:pPr>
            <w:r w:rsidRPr="00963101">
              <w:rPr>
                <w:rFonts w:cs="Arial"/>
              </w:rPr>
              <w:t>-57 dBm</w:t>
            </w:r>
          </w:p>
        </w:tc>
        <w:tc>
          <w:tcPr>
            <w:tcW w:w="3330" w:type="dxa"/>
            <w:vMerge w:val="restart"/>
          </w:tcPr>
          <w:p w:rsidR="00044CC7" w:rsidRPr="00963101" w:rsidRDefault="00044CC7" w:rsidP="008D5287">
            <w:pPr>
              <w:pStyle w:val="TAC"/>
              <w:rPr>
                <w:rFonts w:cs="Arial"/>
              </w:rPr>
            </w:pPr>
            <w:r w:rsidRPr="00963101">
              <w:rPr>
                <w:rFonts w:cs="Arial"/>
              </w:rPr>
              <w:t>1</w:t>
            </w:r>
          </w:p>
        </w:tc>
      </w:tr>
      <w:tr w:rsidR="00044CC7" w:rsidRPr="00963101" w:rsidTr="008D5287">
        <w:trPr>
          <w:jc w:val="center"/>
        </w:trPr>
        <w:tc>
          <w:tcPr>
            <w:tcW w:w="2538" w:type="dxa"/>
          </w:tcPr>
          <w:p w:rsidR="00044CC7" w:rsidRPr="00963101" w:rsidRDefault="00044CC7" w:rsidP="008D5287">
            <w:pPr>
              <w:pStyle w:val="TAC"/>
              <w:rPr>
                <w:rFonts w:cs="Arial"/>
              </w:rPr>
            </w:pPr>
            <w:r w:rsidRPr="00963101">
              <w:rPr>
                <w:rFonts w:cs="Arial"/>
              </w:rPr>
              <w:t xml:space="preserve">1GHz </w:t>
            </w:r>
            <w:r w:rsidRPr="00963101">
              <w:rPr>
                <w:rFonts w:cs="Arial"/>
              </w:rPr>
              <w:sym w:font="Symbol" w:char="F0A3"/>
            </w:r>
            <w:r w:rsidRPr="00963101">
              <w:rPr>
                <w:rFonts w:cs="Arial"/>
              </w:rPr>
              <w:t xml:space="preserve"> f </w:t>
            </w:r>
            <w:r w:rsidRPr="00963101">
              <w:rPr>
                <w:rFonts w:cs="Arial"/>
              </w:rPr>
              <w:sym w:font="Symbol" w:char="F0A3"/>
            </w:r>
            <w:r w:rsidRPr="00963101">
              <w:rPr>
                <w:rFonts w:cs="Arial"/>
              </w:rPr>
              <w:t xml:space="preserve"> 2</w:t>
            </w:r>
            <w:r w:rsidRPr="00963101">
              <w:rPr>
                <w:rFonts w:cs="Arial"/>
                <w:vertAlign w:val="superscript"/>
              </w:rPr>
              <w:t>nd</w:t>
            </w:r>
            <w:r w:rsidRPr="00963101">
              <w:rPr>
                <w:rFonts w:cs="Arial"/>
              </w:rPr>
              <w:t xml:space="preserve"> harmonic of the upper frequency edge of the DL operating band in GHz</w:t>
            </w:r>
          </w:p>
        </w:tc>
        <w:tc>
          <w:tcPr>
            <w:tcW w:w="1440" w:type="dxa"/>
          </w:tcPr>
          <w:p w:rsidR="00044CC7" w:rsidRPr="00963101" w:rsidRDefault="00044CC7" w:rsidP="008D5287">
            <w:pPr>
              <w:pStyle w:val="TAC"/>
              <w:rPr>
                <w:rFonts w:cs="Arial"/>
              </w:rPr>
            </w:pPr>
            <w:r w:rsidRPr="00963101">
              <w:rPr>
                <w:rFonts w:cs="Arial"/>
              </w:rPr>
              <w:t>1 MHz</w:t>
            </w:r>
          </w:p>
        </w:tc>
        <w:tc>
          <w:tcPr>
            <w:tcW w:w="1170" w:type="dxa"/>
          </w:tcPr>
          <w:p w:rsidR="00044CC7" w:rsidRPr="00963101" w:rsidRDefault="00044CC7" w:rsidP="008D5287">
            <w:pPr>
              <w:pStyle w:val="TAC"/>
              <w:rPr>
                <w:rFonts w:cs="Arial"/>
              </w:rPr>
            </w:pPr>
            <w:r w:rsidRPr="00963101">
              <w:rPr>
                <w:rFonts w:cs="Arial"/>
              </w:rPr>
              <w:t>-47 dBm</w:t>
            </w:r>
          </w:p>
        </w:tc>
        <w:tc>
          <w:tcPr>
            <w:tcW w:w="3330" w:type="dxa"/>
            <w:vMerge/>
          </w:tcPr>
          <w:p w:rsidR="00044CC7" w:rsidRPr="00963101" w:rsidRDefault="00044CC7" w:rsidP="008D5287">
            <w:pPr>
              <w:pStyle w:val="TAC"/>
              <w:rPr>
                <w:rFonts w:cs="Arial"/>
              </w:rPr>
            </w:pPr>
          </w:p>
        </w:tc>
      </w:tr>
      <w:tr w:rsidR="00044CC7" w:rsidRPr="00963101" w:rsidTr="008D5287">
        <w:trPr>
          <w:jc w:val="center"/>
        </w:trPr>
        <w:tc>
          <w:tcPr>
            <w:tcW w:w="8478" w:type="dxa"/>
            <w:gridSpan w:val="4"/>
          </w:tcPr>
          <w:p w:rsidR="00044CC7" w:rsidRPr="00963101" w:rsidRDefault="00044CC7" w:rsidP="008D5287">
            <w:pPr>
              <w:pStyle w:val="TAN"/>
              <w:rPr>
                <w:rFonts w:cs="Arial"/>
                <w:lang w:eastAsia="zh-CN"/>
              </w:rPr>
            </w:pPr>
            <w:r w:rsidRPr="00963101">
              <w:rPr>
                <w:rFonts w:cs="Arial"/>
              </w:rPr>
              <w:t>NOTE 1:</w:t>
            </w:r>
            <w:r w:rsidRPr="00963101">
              <w:rPr>
                <w:rFonts w:cs="Arial"/>
              </w:rPr>
              <w:tab/>
              <w:t>Unused PDCCH resources are padded with resource element groups with power level given by PDCCH_RA/RB as defined in Annex C.3.1.</w:t>
            </w:r>
          </w:p>
        </w:tc>
      </w:tr>
    </w:tbl>
    <w:p w:rsidR="00044CC7" w:rsidRPr="00963101" w:rsidRDefault="00044CC7" w:rsidP="008D5287"/>
    <w:p w:rsidR="00044CC7" w:rsidRPr="00963101" w:rsidRDefault="00044CC7" w:rsidP="008D5287">
      <w:pPr>
        <w:pStyle w:val="Heading2"/>
      </w:pPr>
      <w:bookmarkStart w:id="187" w:name="_Toc518913824"/>
      <w:r w:rsidRPr="00963101">
        <w:t>7.10</w:t>
      </w:r>
      <w:r w:rsidRPr="00963101">
        <w:tab/>
        <w:t>Receiver image</w:t>
      </w:r>
      <w:bookmarkEnd w:id="187"/>
    </w:p>
    <w:p w:rsidR="00044CC7" w:rsidRPr="00963101" w:rsidRDefault="00044CC7" w:rsidP="008D5287">
      <w:pPr>
        <w:pStyle w:val="Guidance"/>
        <w:rPr>
          <w:color w:val="auto"/>
        </w:rPr>
      </w:pPr>
      <w:r w:rsidRPr="00963101">
        <w:rPr>
          <w:color w:val="auto"/>
        </w:rPr>
        <w:t>Detailed content of the subclause is TBD.</w:t>
      </w:r>
    </w:p>
    <w:p w:rsidR="008513DB" w:rsidRPr="00963101" w:rsidRDefault="00044CC7" w:rsidP="00EF3BC0">
      <w:pPr>
        <w:pStyle w:val="Heading8"/>
      </w:pPr>
      <w:r w:rsidRPr="00963101">
        <w:br w:type="page"/>
      </w:r>
      <w:bookmarkStart w:id="188" w:name="_Toc518913825"/>
      <w:r w:rsidRPr="00963101">
        <w:lastRenderedPageBreak/>
        <w:t>Annex A (normative):</w:t>
      </w:r>
      <w:r w:rsidRPr="00963101">
        <w:br/>
        <w:t>Measurement channels</w:t>
      </w:r>
      <w:bookmarkEnd w:id="188"/>
    </w:p>
    <w:p w:rsidR="00044CC7" w:rsidRDefault="00044CC7" w:rsidP="008D5287">
      <w:pPr>
        <w:pStyle w:val="Guidance"/>
        <w:rPr>
          <w:ins w:id="189" w:author="Qualcomm User" w:date="2018-07-17T17:22:00Z"/>
          <w:color w:val="auto"/>
        </w:rPr>
      </w:pPr>
      <w:del w:id="190" w:author="Qualcomm User" w:date="2018-07-31T16:48:00Z">
        <w:r w:rsidRPr="00963101" w:rsidDel="00FE5AC7">
          <w:rPr>
            <w:color w:val="auto"/>
          </w:rPr>
          <w:delText>Detailed content of the annex is TBD</w:delText>
        </w:r>
      </w:del>
      <w:r w:rsidRPr="00963101">
        <w:rPr>
          <w:color w:val="auto"/>
        </w:rPr>
        <w:t>.</w:t>
      </w:r>
    </w:p>
    <w:p w:rsidR="00361CEE" w:rsidRPr="00361CEE" w:rsidRDefault="00361CEE">
      <w:pPr>
        <w:pStyle w:val="Heading2"/>
        <w:rPr>
          <w:ins w:id="191" w:author="Qualcomm User" w:date="2018-07-17T17:22:00Z"/>
        </w:rPr>
        <w:pPrChange w:id="192" w:author="Qualcomm User" w:date="2018-07-17T17:22:00Z">
          <w:pPr>
            <w:pStyle w:val="Guidance"/>
          </w:pPr>
        </w:pPrChange>
      </w:pPr>
      <w:ins w:id="193" w:author="Qualcomm User" w:date="2018-07-17T17:22:00Z">
        <w:r w:rsidRPr="00361CEE">
          <w:t>A.1</w:t>
        </w:r>
        <w:r w:rsidRPr="00361CEE">
          <w:tab/>
          <w:t>General</w:t>
        </w:r>
      </w:ins>
    </w:p>
    <w:p w:rsidR="00361CEE" w:rsidRPr="00361CEE" w:rsidRDefault="00361CEE">
      <w:pPr>
        <w:rPr>
          <w:ins w:id="194" w:author="Qualcomm User" w:date="2018-07-17T17:22:00Z"/>
        </w:rPr>
        <w:pPrChange w:id="195" w:author="Qualcomm User" w:date="2018-07-26T08:52:00Z">
          <w:pPr>
            <w:pStyle w:val="Guidance"/>
          </w:pPr>
        </w:pPrChange>
      </w:pPr>
    </w:p>
    <w:p w:rsidR="00361CEE" w:rsidRDefault="00361CEE">
      <w:pPr>
        <w:pStyle w:val="Heading2"/>
        <w:rPr>
          <w:ins w:id="196" w:author="Qualcomm User" w:date="2018-07-26T08:52:00Z"/>
        </w:rPr>
      </w:pPr>
      <w:ins w:id="197" w:author="Qualcomm User" w:date="2018-07-17T17:22:00Z">
        <w:r w:rsidRPr="00361CEE">
          <w:t>A.2</w:t>
        </w:r>
        <w:r w:rsidRPr="00361CEE">
          <w:tab/>
          <w:t>UL reference measurement channels</w:t>
        </w:r>
      </w:ins>
    </w:p>
    <w:p w:rsidR="001F64FA" w:rsidRDefault="001F64FA" w:rsidP="001F64FA">
      <w:pPr>
        <w:pStyle w:val="Heading3"/>
        <w:rPr>
          <w:ins w:id="198" w:author="Qualcomm User" w:date="2018-08-02T19:00:00Z"/>
        </w:rPr>
      </w:pPr>
      <w:ins w:id="199" w:author="Qualcomm User" w:date="2018-07-26T08:53:00Z">
        <w:r w:rsidRPr="001F64FA">
          <w:t>A.2.1</w:t>
        </w:r>
        <w:r>
          <w:tab/>
        </w:r>
        <w:r w:rsidRPr="001F64FA">
          <w:t>General</w:t>
        </w:r>
      </w:ins>
    </w:p>
    <w:p w:rsidR="00A20970" w:rsidRPr="00A20970" w:rsidRDefault="00A20970" w:rsidP="00A20970">
      <w:pPr>
        <w:pStyle w:val="Heading3"/>
        <w:rPr>
          <w:ins w:id="200" w:author="Qualcomm User" w:date="2018-07-26T08:54:00Z"/>
          <w:rPrChange w:id="201" w:author="Qualcomm User" w:date="2018-08-02T19:00:00Z">
            <w:rPr>
              <w:ins w:id="202" w:author="Qualcomm User" w:date="2018-07-26T08:54:00Z"/>
            </w:rPr>
          </w:rPrChange>
        </w:rPr>
        <w:pPrChange w:id="203" w:author="Qualcomm User" w:date="2018-08-02T19:00:00Z">
          <w:pPr>
            <w:pStyle w:val="Heading3"/>
          </w:pPr>
        </w:pPrChange>
      </w:pPr>
      <w:ins w:id="204" w:author="Qualcomm User" w:date="2018-08-02T19:00:00Z">
        <w:r>
          <w:t>A.2.2</w:t>
        </w:r>
        <w:r>
          <w:tab/>
          <w:t>Void</w:t>
        </w:r>
      </w:ins>
    </w:p>
    <w:p w:rsidR="001F64FA" w:rsidRPr="001F64FA" w:rsidRDefault="001F64FA">
      <w:pPr>
        <w:pPrChange w:id="205" w:author="Qualcomm User" w:date="2018-07-26T08:54:00Z">
          <w:pPr>
            <w:pStyle w:val="Guidance"/>
          </w:pPr>
        </w:pPrChange>
      </w:pPr>
    </w:p>
    <w:p w:rsidR="00E5128E" w:rsidRDefault="00E5128E">
      <w:pPr>
        <w:pStyle w:val="Heading3"/>
        <w:rPr>
          <w:ins w:id="206" w:author="Qualcomm User" w:date="2018-07-31T14:29:00Z"/>
        </w:rPr>
        <w:sectPr w:rsidR="00E5128E" w:rsidSect="00336EA1">
          <w:headerReference w:type="default" r:id="rId49"/>
          <w:footerReference w:type="default" r:id="rId50"/>
          <w:footnotePr>
            <w:numRestart w:val="eachSect"/>
          </w:footnotePr>
          <w:pgSz w:w="11907" w:h="16840" w:code="9"/>
          <w:pgMar w:top="1416" w:right="1133" w:bottom="1133" w:left="1133" w:header="850" w:footer="340" w:gutter="0"/>
          <w:cols w:space="720"/>
          <w:formProt w:val="0"/>
        </w:sectPr>
      </w:pPr>
    </w:p>
    <w:p w:rsidR="00361CEE" w:rsidRPr="00361CEE" w:rsidRDefault="00361CEE">
      <w:pPr>
        <w:pStyle w:val="Heading3"/>
        <w:rPr>
          <w:ins w:id="207" w:author="Qualcomm User" w:date="2018-07-17T17:15:00Z"/>
        </w:rPr>
        <w:pPrChange w:id="208" w:author="Qualcomm User" w:date="2018-07-17T17:23:00Z">
          <w:pPr/>
        </w:pPrChange>
      </w:pPr>
      <w:ins w:id="209" w:author="Qualcomm User" w:date="2018-07-17T17:15:00Z">
        <w:r w:rsidRPr="00361CEE">
          <w:lastRenderedPageBreak/>
          <w:t>A.2.3</w:t>
        </w:r>
        <w:r w:rsidRPr="00361CEE">
          <w:tab/>
          <w:t xml:space="preserve">Reference </w:t>
        </w:r>
      </w:ins>
      <w:ins w:id="210" w:author="Qualcomm User" w:date="2018-07-31T14:40:00Z">
        <w:r w:rsidR="002F5F88">
          <w:t>m</w:t>
        </w:r>
      </w:ins>
      <w:ins w:id="211" w:author="Qualcomm User" w:date="2018-07-17T17:15:00Z">
        <w:r w:rsidRPr="00361CEE">
          <w:t xml:space="preserve">easurement </w:t>
        </w:r>
      </w:ins>
      <w:ins w:id="212" w:author="Qualcomm User" w:date="2018-07-31T14:40:00Z">
        <w:r w:rsidR="002F5F88">
          <w:t>c</w:t>
        </w:r>
      </w:ins>
      <w:ins w:id="213" w:author="Qualcomm User" w:date="2018-07-17T17:15:00Z">
        <w:r w:rsidRPr="00361CEE">
          <w:t>hannels for TDD</w:t>
        </w:r>
      </w:ins>
    </w:p>
    <w:p w:rsidR="00361CEE" w:rsidRPr="00361CEE" w:rsidRDefault="00361CEE" w:rsidP="00361CEE">
      <w:pPr>
        <w:rPr>
          <w:ins w:id="214" w:author="Qualcomm User" w:date="2018-07-17T17:15:00Z"/>
        </w:rPr>
      </w:pPr>
      <w:ins w:id="215" w:author="Qualcomm User" w:date="2018-07-17T17:15:00Z">
        <w:r w:rsidRPr="00361CEE">
          <w:t>TDD slot patterns defined for reference sensitivity tests will be used for UL RMCs defined below.</w:t>
        </w:r>
      </w:ins>
    </w:p>
    <w:p w:rsidR="00361CEE" w:rsidRPr="00361CEE" w:rsidRDefault="00361CEE">
      <w:pPr>
        <w:pStyle w:val="Heading4"/>
        <w:rPr>
          <w:ins w:id="216" w:author="Qualcomm User" w:date="2018-07-17T17:15:00Z"/>
        </w:rPr>
        <w:pPrChange w:id="217" w:author="Qualcomm User" w:date="2018-07-26T09:30:00Z">
          <w:pPr/>
        </w:pPrChange>
      </w:pPr>
      <w:ins w:id="218" w:author="Qualcomm User" w:date="2018-07-17T17:15:00Z">
        <w:r w:rsidRPr="00361CEE">
          <w:t>A.2.3.1</w:t>
        </w:r>
        <w:r w:rsidRPr="00361CEE">
          <w:tab/>
          <w:t>DFT-s-OFDM Pi/2-BPSK</w:t>
        </w:r>
      </w:ins>
    </w:p>
    <w:p w:rsidR="00361CEE" w:rsidRPr="00361CEE" w:rsidRDefault="00361CEE">
      <w:pPr>
        <w:pStyle w:val="TH"/>
        <w:rPr>
          <w:ins w:id="219" w:author="Qualcomm User" w:date="2018-07-17T17:15:00Z"/>
        </w:rPr>
        <w:pPrChange w:id="220" w:author="Qualcomm User" w:date="2018-07-17T17:16:00Z">
          <w:pPr/>
        </w:pPrChange>
      </w:pPr>
      <w:ins w:id="221" w:author="Qualcomm User" w:date="2018-07-17T17:15:00Z">
        <w:r w:rsidRPr="00361CEE">
          <w:t>Table A.2.3.1-1: Reference Channels for DFT-s-OFDM pi/2-BPSK for 60kHz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222"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223" w:author="Qualcomm User" w:date="2018-07-17T17:15:00Z"/>
                <w:lang w:val="en-US"/>
              </w:rPr>
              <w:pPrChange w:id="224" w:author="Qualcomm User" w:date="2018-07-26T09:51:00Z">
                <w:pPr/>
              </w:pPrChange>
            </w:pPr>
            <w:ins w:id="225"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26" w:author="Qualcomm User" w:date="2018-07-17T17:15:00Z"/>
                <w:lang w:val="en-US"/>
              </w:rPr>
              <w:pPrChange w:id="227" w:author="Qualcomm User" w:date="2018-07-26T09:51:00Z">
                <w:pPr/>
              </w:pPrChange>
            </w:pPr>
            <w:ins w:id="228"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29" w:author="Qualcomm User" w:date="2018-07-17T17:15:00Z"/>
                <w:lang w:val="en-US"/>
              </w:rPr>
              <w:pPrChange w:id="230" w:author="Qualcomm User" w:date="2018-07-26T09:51:00Z">
                <w:pPr/>
              </w:pPrChange>
            </w:pPr>
            <w:ins w:id="231"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32" w:author="Qualcomm User" w:date="2018-07-17T17:15:00Z"/>
                <w:lang w:val="en-US"/>
              </w:rPr>
              <w:pPrChange w:id="233" w:author="Qualcomm User" w:date="2018-07-26T09:51:00Z">
                <w:pPr/>
              </w:pPrChange>
            </w:pPr>
            <w:ins w:id="234"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35" w:author="Qualcomm User" w:date="2018-07-17T17:15:00Z"/>
                <w:lang w:val="en-US"/>
              </w:rPr>
              <w:pPrChange w:id="236" w:author="Qualcomm User" w:date="2018-07-26T09:51:00Z">
                <w:pPr/>
              </w:pPrChange>
            </w:pPr>
            <w:ins w:id="237"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38" w:author="Qualcomm User" w:date="2018-07-17T17:15:00Z"/>
                <w:lang w:val="en-US"/>
              </w:rPr>
              <w:pPrChange w:id="239" w:author="Qualcomm User" w:date="2018-07-26T09:51:00Z">
                <w:pPr/>
              </w:pPrChange>
            </w:pPr>
            <w:ins w:id="240"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41" w:author="Qualcomm User" w:date="2018-07-17T17:15:00Z"/>
                <w:lang w:val="en-US"/>
              </w:rPr>
              <w:pPrChange w:id="242" w:author="Qualcomm User" w:date="2018-07-26T09:51:00Z">
                <w:pPr/>
              </w:pPrChange>
            </w:pPr>
            <w:ins w:id="243"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44" w:author="Qualcomm User" w:date="2018-07-17T17:15:00Z"/>
                <w:lang w:val="en-US"/>
              </w:rPr>
              <w:pPrChange w:id="245" w:author="Qualcomm User" w:date="2018-07-26T09:51:00Z">
                <w:pPr/>
              </w:pPrChange>
            </w:pPr>
            <w:ins w:id="246"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47" w:author="Qualcomm User" w:date="2018-07-17T17:15:00Z"/>
                <w:lang w:val="en-US"/>
              </w:rPr>
              <w:pPrChange w:id="248" w:author="Qualcomm User" w:date="2018-07-26T09:51:00Z">
                <w:pPr/>
              </w:pPrChange>
            </w:pPr>
            <w:ins w:id="249"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50" w:author="Qualcomm User" w:date="2018-07-17T17:15:00Z"/>
                <w:lang w:val="en-US"/>
              </w:rPr>
              <w:pPrChange w:id="251" w:author="Qualcomm User" w:date="2018-07-26T09:51:00Z">
                <w:pPr/>
              </w:pPrChange>
            </w:pPr>
            <w:ins w:id="252"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53" w:author="Qualcomm User" w:date="2018-07-17T17:15:00Z"/>
                <w:lang w:val="en-US"/>
              </w:rPr>
              <w:pPrChange w:id="254" w:author="Qualcomm User" w:date="2018-07-26T09:51:00Z">
                <w:pPr/>
              </w:pPrChange>
            </w:pPr>
            <w:ins w:id="255"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56" w:author="Qualcomm User" w:date="2018-07-17T17:15:00Z"/>
                <w:lang w:val="en-US"/>
              </w:rPr>
              <w:pPrChange w:id="257" w:author="Qualcomm User" w:date="2018-07-26T09:51:00Z">
                <w:pPr/>
              </w:pPrChange>
            </w:pPr>
            <w:ins w:id="258"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59" w:author="Qualcomm User" w:date="2018-07-17T17:15:00Z"/>
                <w:lang w:val="en-US"/>
              </w:rPr>
              <w:pPrChange w:id="260" w:author="Qualcomm User" w:date="2018-07-26T09:51:00Z">
                <w:pPr/>
              </w:pPrChange>
            </w:pPr>
            <w:ins w:id="261"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62" w:author="Qualcomm User" w:date="2018-07-17T17:15:00Z"/>
                <w:lang w:val="en-US"/>
              </w:rPr>
              <w:pPrChange w:id="263" w:author="Qualcomm User" w:date="2018-07-26T09:51:00Z">
                <w:pPr/>
              </w:pPrChange>
            </w:pPr>
            <w:ins w:id="264" w:author="Qualcomm User" w:date="2018-07-17T17:15:00Z">
              <w:r w:rsidRPr="00361CEE">
                <w:rPr>
                  <w:lang w:val="en-US"/>
                </w:rPr>
                <w:t>Total modulated symbols per slot for slots with mod(slot index+1,5) = 0</w:t>
              </w:r>
            </w:ins>
          </w:p>
        </w:tc>
      </w:tr>
      <w:tr w:rsidR="00361CEE" w:rsidRPr="00361CEE" w:rsidTr="00361CEE">
        <w:trPr>
          <w:trHeight w:val="300"/>
          <w:ins w:id="26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266" w:author="Qualcomm User" w:date="2018-07-17T17:15:00Z"/>
                <w:lang w:val="en-US"/>
              </w:rPr>
              <w:pPrChange w:id="267" w:author="Qualcomm User" w:date="2018-07-26T09:51:00Z">
                <w:pPr/>
              </w:pPrChange>
            </w:pPr>
            <w:ins w:id="268"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69" w:author="Qualcomm User" w:date="2018-07-17T17:15:00Z"/>
                <w:lang w:val="en-US"/>
              </w:rPr>
              <w:pPrChange w:id="270" w:author="Qualcomm User" w:date="2018-07-26T09:51:00Z">
                <w:pPr/>
              </w:pPrChange>
            </w:pPr>
            <w:ins w:id="271"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72" w:author="Qualcomm User" w:date="2018-07-17T17:15:00Z"/>
                <w:lang w:val="en-US"/>
              </w:rPr>
              <w:pPrChange w:id="273" w:author="Qualcomm User" w:date="2018-07-26T09:51:00Z">
                <w:pPr/>
              </w:pPrChange>
            </w:pPr>
            <w:ins w:id="274"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75" w:author="Qualcomm User" w:date="2018-07-17T17:15:00Z"/>
                <w:lang w:val="en-US"/>
              </w:rPr>
              <w:pPrChange w:id="276" w:author="Qualcomm User" w:date="2018-07-26T09:51:00Z">
                <w:pPr/>
              </w:pPrChange>
            </w:pPr>
            <w:ins w:id="277"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78" w:author="Qualcomm User" w:date="2018-07-17T17:15:00Z"/>
                <w:lang w:val="en-US"/>
              </w:rPr>
              <w:pPrChange w:id="279" w:author="Qualcomm User" w:date="2018-07-26T09:51:00Z">
                <w:pPr/>
              </w:pPrChange>
            </w:pPr>
            <w:ins w:id="280"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81" w:author="Qualcomm User" w:date="2018-07-17T17:15:00Z"/>
                <w:lang w:val="en-US"/>
              </w:rPr>
              <w:pPrChange w:id="282" w:author="Qualcomm User" w:date="2018-07-26T09:51:00Z">
                <w:pPr/>
              </w:pPrChange>
            </w:pPr>
            <w:ins w:id="283"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84" w:author="Qualcomm User" w:date="2018-07-17T17:15:00Z"/>
                <w:lang w:val="en-US"/>
              </w:rPr>
              <w:pPrChange w:id="285" w:author="Qualcomm User" w:date="2018-07-26T09:51:00Z">
                <w:pPr/>
              </w:pPrChange>
            </w:pPr>
            <w:ins w:id="286"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87" w:author="Qualcomm User" w:date="2018-07-17T17:15:00Z"/>
                <w:lang w:val="en-US"/>
              </w:rPr>
              <w:pPrChange w:id="288" w:author="Qualcomm User" w:date="2018-07-26T09:51:00Z">
                <w:pPr/>
              </w:pPrChange>
            </w:pPr>
            <w:ins w:id="289"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90" w:author="Qualcomm User" w:date="2018-07-17T17:15:00Z"/>
                <w:lang w:val="en-US"/>
              </w:rPr>
              <w:pPrChange w:id="291" w:author="Qualcomm User" w:date="2018-07-26T09:51:00Z">
                <w:pPr/>
              </w:pPrChange>
            </w:pPr>
            <w:ins w:id="292"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93" w:author="Qualcomm User" w:date="2018-07-17T17:15:00Z"/>
                <w:lang w:val="en-US"/>
              </w:rPr>
              <w:pPrChange w:id="294" w:author="Qualcomm User" w:date="2018-07-26T09:51:00Z">
                <w:pPr/>
              </w:pPrChange>
            </w:pPr>
            <w:ins w:id="295"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96" w:author="Qualcomm User" w:date="2018-07-17T17:15:00Z"/>
                <w:lang w:val="en-US"/>
              </w:rPr>
              <w:pPrChange w:id="297" w:author="Qualcomm User" w:date="2018-07-26T09:51:00Z">
                <w:pPr/>
              </w:pPrChange>
            </w:pPr>
            <w:ins w:id="298"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99" w:author="Qualcomm User" w:date="2018-07-17T17:15:00Z"/>
                <w:lang w:val="en-US"/>
              </w:rPr>
              <w:pPrChange w:id="300" w:author="Qualcomm User" w:date="2018-07-26T09:51:00Z">
                <w:pPr/>
              </w:pPrChange>
            </w:pPr>
            <w:ins w:id="301"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02" w:author="Qualcomm User" w:date="2018-07-17T17:15:00Z"/>
                <w:lang w:val="en-US"/>
              </w:rPr>
              <w:pPrChange w:id="303" w:author="Qualcomm User" w:date="2018-07-26T09:51:00Z">
                <w:pPr/>
              </w:pPrChange>
            </w:pPr>
            <w:ins w:id="304"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05" w:author="Qualcomm User" w:date="2018-07-17T17:15:00Z"/>
                <w:lang w:val="en-US"/>
              </w:rPr>
              <w:pPrChange w:id="306" w:author="Qualcomm User" w:date="2018-07-26T09:51:00Z">
                <w:pPr/>
              </w:pPrChange>
            </w:pPr>
            <w:ins w:id="307" w:author="Qualcomm User" w:date="2018-07-17T17:15:00Z">
              <w:r w:rsidRPr="00361CEE">
                <w:rPr>
                  <w:lang w:val="en-US"/>
                </w:rPr>
                <w:t> </w:t>
              </w:r>
            </w:ins>
          </w:p>
        </w:tc>
      </w:tr>
      <w:tr w:rsidR="00361CEE" w:rsidRPr="00361CEE" w:rsidTr="00361CEE">
        <w:trPr>
          <w:trHeight w:val="300"/>
          <w:ins w:id="30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09" w:author="Qualcomm User" w:date="2018-07-17T17:15:00Z"/>
                <w:lang w:val="en-US"/>
              </w:rPr>
              <w:pPrChange w:id="310" w:author="Qualcomm User" w:date="2018-07-26T09:50:00Z">
                <w:pPr/>
              </w:pPrChange>
            </w:pPr>
            <w:ins w:id="31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2" w:author="Qualcomm User" w:date="2018-07-17T17:15:00Z"/>
                <w:lang w:val="en-US"/>
              </w:rPr>
              <w:pPrChange w:id="313" w:author="Qualcomm User" w:date="2018-07-26T09:50:00Z">
                <w:pPr/>
              </w:pPrChange>
            </w:pPr>
            <w:ins w:id="314" w:author="Qualcomm User" w:date="2018-07-17T17:15:00Z">
              <w:r w:rsidRPr="00361CEE">
                <w:rPr>
                  <w:lang w:val="en-US"/>
                </w:rPr>
                <w:t>50-200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5" w:author="Qualcomm User" w:date="2018-07-17T17:15:00Z"/>
                <w:lang w:val="en-US"/>
              </w:rPr>
              <w:pPrChange w:id="316" w:author="Qualcomm User" w:date="2018-07-26T09:50:00Z">
                <w:pPr/>
              </w:pPrChange>
            </w:pPr>
            <w:ins w:id="317"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8" w:author="Qualcomm User" w:date="2018-07-17T17:15:00Z"/>
                <w:lang w:val="en-US"/>
              </w:rPr>
              <w:pPrChange w:id="319" w:author="Qualcomm User" w:date="2018-07-26T09:50:00Z">
                <w:pPr/>
              </w:pPrChange>
            </w:pPr>
            <w:ins w:id="320"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21" w:author="Qualcomm User" w:date="2018-07-17T17:15:00Z"/>
                <w:lang w:val="en-US"/>
              </w:rPr>
              <w:pPrChange w:id="322" w:author="Qualcomm User" w:date="2018-07-26T09:50:00Z">
                <w:pPr/>
              </w:pPrChange>
            </w:pPr>
            <w:ins w:id="32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24" w:author="Qualcomm User" w:date="2018-07-17T17:15:00Z"/>
                <w:lang w:val="en-US"/>
              </w:rPr>
              <w:pPrChange w:id="325" w:author="Qualcomm User" w:date="2018-07-26T09:50:00Z">
                <w:pPr/>
              </w:pPrChange>
            </w:pPr>
            <w:ins w:id="326"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27" w:author="Qualcomm User" w:date="2018-07-17T17:15:00Z"/>
                <w:lang w:val="en-US"/>
              </w:rPr>
              <w:pPrChange w:id="328" w:author="Qualcomm User" w:date="2018-07-26T09:50:00Z">
                <w:pPr/>
              </w:pPrChange>
            </w:pPr>
            <w:ins w:id="329"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0" w:author="Qualcomm User" w:date="2018-07-17T17:15:00Z"/>
                <w:lang w:val="en-US"/>
              </w:rPr>
              <w:pPrChange w:id="331" w:author="Qualcomm User" w:date="2018-07-26T09:50:00Z">
                <w:pPr/>
              </w:pPrChange>
            </w:pPr>
            <w:ins w:id="332"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3" w:author="Qualcomm User" w:date="2018-07-17T17:15:00Z"/>
                <w:lang w:val="en-US"/>
              </w:rPr>
              <w:pPrChange w:id="334" w:author="Qualcomm User" w:date="2018-07-26T09:50:00Z">
                <w:pPr/>
              </w:pPrChange>
            </w:pPr>
            <w:ins w:id="335" w:author="Qualcomm User" w:date="2018-07-17T17:15:00Z">
              <w:r w:rsidRPr="00361CEE">
                <w:rPr>
                  <w:lang w:val="en-US"/>
                </w:rPr>
                <w:t>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6" w:author="Qualcomm User" w:date="2018-07-17T17:15:00Z"/>
                <w:lang w:val="en-US"/>
              </w:rPr>
              <w:pPrChange w:id="337" w:author="Qualcomm User" w:date="2018-07-26T09:50:00Z">
                <w:pPr/>
              </w:pPrChange>
            </w:pPr>
            <w:ins w:id="338"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9" w:author="Qualcomm User" w:date="2018-07-17T17:15:00Z"/>
                <w:lang w:val="en-US"/>
              </w:rPr>
              <w:pPrChange w:id="340" w:author="Qualcomm User" w:date="2018-07-26T09:50:00Z">
                <w:pPr/>
              </w:pPrChange>
            </w:pPr>
            <w:ins w:id="341"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2" w:author="Qualcomm User" w:date="2018-07-17T17:15:00Z"/>
                <w:lang w:val="en-US"/>
              </w:rPr>
              <w:pPrChange w:id="343" w:author="Qualcomm User" w:date="2018-07-26T09:50:00Z">
                <w:pPr/>
              </w:pPrChange>
            </w:pPr>
            <w:ins w:id="34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5" w:author="Qualcomm User" w:date="2018-07-17T17:15:00Z"/>
                <w:lang w:val="en-US"/>
              </w:rPr>
              <w:pPrChange w:id="346" w:author="Qualcomm User" w:date="2018-07-26T09:50:00Z">
                <w:pPr/>
              </w:pPrChange>
            </w:pPr>
            <w:ins w:id="347" w:author="Qualcomm User" w:date="2018-07-17T17:15:00Z">
              <w:r w:rsidRPr="00361CEE">
                <w:rPr>
                  <w:lang w:val="en-US"/>
                </w:rPr>
                <w:t>132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8" w:author="Qualcomm User" w:date="2018-07-17T17:15:00Z"/>
                <w:lang w:val="en-US"/>
              </w:rPr>
              <w:pPrChange w:id="349" w:author="Qualcomm User" w:date="2018-07-26T09:50:00Z">
                <w:pPr/>
              </w:pPrChange>
            </w:pPr>
            <w:ins w:id="350" w:author="Qualcomm User" w:date="2018-07-17T17:15:00Z">
              <w:r w:rsidRPr="00361CEE">
                <w:rPr>
                  <w:lang w:val="en-US"/>
                </w:rPr>
                <w:t>132</w:t>
              </w:r>
            </w:ins>
          </w:p>
        </w:tc>
      </w:tr>
      <w:tr w:rsidR="00361CEE" w:rsidRPr="00361CEE" w:rsidTr="00361CEE">
        <w:trPr>
          <w:trHeight w:val="300"/>
          <w:ins w:id="35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52" w:author="Qualcomm User" w:date="2018-07-17T17:15:00Z"/>
                <w:lang w:val="en-US"/>
              </w:rPr>
              <w:pPrChange w:id="353" w:author="Qualcomm User" w:date="2018-07-26T09:50:00Z">
                <w:pPr/>
              </w:pPrChange>
            </w:pPr>
            <w:ins w:id="35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5" w:author="Qualcomm User" w:date="2018-07-17T17:15:00Z"/>
                <w:lang w:val="en-US"/>
              </w:rPr>
              <w:pPrChange w:id="356" w:author="Qualcomm User" w:date="2018-07-26T09:50:00Z">
                <w:pPr/>
              </w:pPrChange>
            </w:pPr>
            <w:ins w:id="357"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8" w:author="Qualcomm User" w:date="2018-07-17T17:15:00Z"/>
                <w:lang w:val="en-US"/>
              </w:rPr>
              <w:pPrChange w:id="359" w:author="Qualcomm User" w:date="2018-07-26T09:50:00Z">
                <w:pPr/>
              </w:pPrChange>
            </w:pPr>
            <w:ins w:id="360"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61" w:author="Qualcomm User" w:date="2018-07-17T17:15:00Z"/>
                <w:lang w:val="en-US"/>
              </w:rPr>
              <w:pPrChange w:id="362" w:author="Qualcomm User" w:date="2018-07-26T09:50:00Z">
                <w:pPr/>
              </w:pPrChange>
            </w:pPr>
            <w:ins w:id="363"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64" w:author="Qualcomm User" w:date="2018-07-17T17:15:00Z"/>
                <w:lang w:val="en-US"/>
              </w:rPr>
              <w:pPrChange w:id="365" w:author="Qualcomm User" w:date="2018-07-26T09:50:00Z">
                <w:pPr/>
              </w:pPrChange>
            </w:pPr>
            <w:ins w:id="36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67" w:author="Qualcomm User" w:date="2018-07-17T17:15:00Z"/>
                <w:lang w:val="en-US"/>
              </w:rPr>
              <w:pPrChange w:id="368" w:author="Qualcomm User" w:date="2018-07-26T09:50:00Z">
                <w:pPr/>
              </w:pPrChange>
            </w:pPr>
            <w:ins w:id="369"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0" w:author="Qualcomm User" w:date="2018-07-17T17:15:00Z"/>
                <w:lang w:val="en-US"/>
              </w:rPr>
              <w:pPrChange w:id="371" w:author="Qualcomm User" w:date="2018-07-26T09:50:00Z">
                <w:pPr/>
              </w:pPrChange>
            </w:pPr>
            <w:ins w:id="372"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3" w:author="Qualcomm User" w:date="2018-07-17T17:15:00Z"/>
                <w:lang w:val="en-US"/>
              </w:rPr>
              <w:pPrChange w:id="374" w:author="Qualcomm User" w:date="2018-07-26T09:50:00Z">
                <w:pPr/>
              </w:pPrChange>
            </w:pPr>
            <w:ins w:id="375"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6" w:author="Qualcomm User" w:date="2018-07-17T17:15:00Z"/>
                <w:lang w:val="en-US"/>
              </w:rPr>
              <w:pPrChange w:id="377" w:author="Qualcomm User" w:date="2018-07-26T09:50:00Z">
                <w:pPr/>
              </w:pPrChange>
            </w:pPr>
            <w:ins w:id="378" w:author="Qualcomm User" w:date="2018-07-17T17:15:00Z">
              <w:r w:rsidRPr="00361CEE">
                <w:rPr>
                  <w:lang w:val="en-US"/>
                </w:rPr>
                <w:t>1032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9" w:author="Qualcomm User" w:date="2018-07-17T17:15:00Z"/>
                <w:lang w:val="en-US"/>
              </w:rPr>
              <w:pPrChange w:id="380" w:author="Qualcomm User" w:date="2018-07-26T09:50:00Z">
                <w:pPr/>
              </w:pPrChange>
            </w:pPr>
            <w:ins w:id="381"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2" w:author="Qualcomm User" w:date="2018-07-17T17:15:00Z"/>
                <w:lang w:val="en-US"/>
              </w:rPr>
              <w:pPrChange w:id="383" w:author="Qualcomm User" w:date="2018-07-26T09:50:00Z">
                <w:pPr/>
              </w:pPrChange>
            </w:pPr>
            <w:ins w:id="384"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5" w:author="Qualcomm User" w:date="2018-07-17T17:15:00Z"/>
                <w:lang w:val="en-US"/>
              </w:rPr>
              <w:pPrChange w:id="386" w:author="Qualcomm User" w:date="2018-07-26T09:50:00Z">
                <w:pPr/>
              </w:pPrChange>
            </w:pPr>
            <w:ins w:id="38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8" w:author="Qualcomm User" w:date="2018-07-17T17:15:00Z"/>
                <w:lang w:val="en-US"/>
              </w:rPr>
              <w:pPrChange w:id="389" w:author="Qualcomm User" w:date="2018-07-26T09:50:00Z">
                <w:pPr/>
              </w:pPrChange>
            </w:pPr>
            <w:ins w:id="390" w:author="Qualcomm User" w:date="2018-07-17T17:15:00Z">
              <w:r w:rsidRPr="00361CEE">
                <w:rPr>
                  <w:lang w:val="en-US"/>
                </w:rPr>
                <w:t>4224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1" w:author="Qualcomm User" w:date="2018-07-17T17:15:00Z"/>
                <w:lang w:val="en-US"/>
              </w:rPr>
              <w:pPrChange w:id="392" w:author="Qualcomm User" w:date="2018-07-26T09:50:00Z">
                <w:pPr/>
              </w:pPrChange>
            </w:pPr>
            <w:ins w:id="393" w:author="Qualcomm User" w:date="2018-07-17T17:15:00Z">
              <w:r w:rsidRPr="00361CEE">
                <w:rPr>
                  <w:lang w:val="en-US"/>
                </w:rPr>
                <w:t>4224</w:t>
              </w:r>
            </w:ins>
          </w:p>
        </w:tc>
      </w:tr>
      <w:tr w:rsidR="00361CEE" w:rsidRPr="00361CEE" w:rsidTr="00361CEE">
        <w:trPr>
          <w:trHeight w:val="300"/>
          <w:ins w:id="39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95" w:author="Qualcomm User" w:date="2018-07-17T17:15:00Z"/>
                <w:lang w:val="en-US"/>
              </w:rPr>
              <w:pPrChange w:id="396" w:author="Qualcomm User" w:date="2018-07-26T09:50:00Z">
                <w:pPr/>
              </w:pPrChange>
            </w:pPr>
            <w:ins w:id="39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8" w:author="Qualcomm User" w:date="2018-07-17T17:15:00Z"/>
                <w:lang w:val="en-US"/>
              </w:rPr>
              <w:pPrChange w:id="399" w:author="Qualcomm User" w:date="2018-07-26T09:50:00Z">
                <w:pPr/>
              </w:pPrChange>
            </w:pPr>
            <w:ins w:id="400"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1" w:author="Qualcomm User" w:date="2018-07-17T17:15:00Z"/>
                <w:lang w:val="en-US"/>
              </w:rPr>
              <w:pPrChange w:id="402" w:author="Qualcomm User" w:date="2018-07-26T09:50:00Z">
                <w:pPr/>
              </w:pPrChange>
            </w:pPr>
            <w:ins w:id="403"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4" w:author="Qualcomm User" w:date="2018-07-17T17:15:00Z"/>
                <w:lang w:val="en-US"/>
              </w:rPr>
              <w:pPrChange w:id="405" w:author="Qualcomm User" w:date="2018-07-26T09:50:00Z">
                <w:pPr/>
              </w:pPrChange>
            </w:pPr>
            <w:ins w:id="406"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7" w:author="Qualcomm User" w:date="2018-07-17T17:15:00Z"/>
                <w:lang w:val="en-US"/>
              </w:rPr>
              <w:pPrChange w:id="408" w:author="Qualcomm User" w:date="2018-07-26T09:50:00Z">
                <w:pPr/>
              </w:pPrChange>
            </w:pPr>
            <w:ins w:id="40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0" w:author="Qualcomm User" w:date="2018-07-17T17:15:00Z"/>
                <w:lang w:val="en-US"/>
              </w:rPr>
              <w:pPrChange w:id="411" w:author="Qualcomm User" w:date="2018-07-26T09:50:00Z">
                <w:pPr/>
              </w:pPrChange>
            </w:pPr>
            <w:ins w:id="412"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3" w:author="Qualcomm User" w:date="2018-07-17T17:15:00Z"/>
                <w:lang w:val="en-US"/>
              </w:rPr>
              <w:pPrChange w:id="414" w:author="Qualcomm User" w:date="2018-07-26T09:50:00Z">
                <w:pPr/>
              </w:pPrChange>
            </w:pPr>
            <w:ins w:id="415"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6" w:author="Qualcomm User" w:date="2018-07-17T17:15:00Z"/>
                <w:lang w:val="en-US"/>
              </w:rPr>
              <w:pPrChange w:id="417" w:author="Qualcomm User" w:date="2018-07-26T09:50:00Z">
                <w:pPr/>
              </w:pPrChange>
            </w:pPr>
            <w:ins w:id="418"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9" w:author="Qualcomm User" w:date="2018-07-17T17:15:00Z"/>
                <w:lang w:val="en-US"/>
              </w:rPr>
              <w:pPrChange w:id="420" w:author="Qualcomm User" w:date="2018-07-26T09:50:00Z">
                <w:pPr/>
              </w:pPrChange>
            </w:pPr>
            <w:ins w:id="421" w:author="Qualcomm User" w:date="2018-07-17T17:15:00Z">
              <w:r w:rsidRPr="00361CEE">
                <w:rPr>
                  <w:lang w:val="en-US"/>
                </w:rPr>
                <w:t>2024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2" w:author="Qualcomm User" w:date="2018-07-17T17:15:00Z"/>
                <w:lang w:val="en-US"/>
              </w:rPr>
              <w:pPrChange w:id="423" w:author="Qualcomm User" w:date="2018-07-26T09:50:00Z">
                <w:pPr/>
              </w:pPrChange>
            </w:pPr>
            <w:ins w:id="424"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5" w:author="Qualcomm User" w:date="2018-07-17T17:15:00Z"/>
                <w:lang w:val="en-US"/>
              </w:rPr>
              <w:pPrChange w:id="426" w:author="Qualcomm User" w:date="2018-07-26T09:50:00Z">
                <w:pPr/>
              </w:pPrChange>
            </w:pPr>
            <w:ins w:id="427"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8" w:author="Qualcomm User" w:date="2018-07-17T17:15:00Z"/>
                <w:lang w:val="en-US"/>
              </w:rPr>
              <w:pPrChange w:id="429" w:author="Qualcomm User" w:date="2018-07-26T09:50:00Z">
                <w:pPr/>
              </w:pPrChange>
            </w:pPr>
            <w:ins w:id="43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1" w:author="Qualcomm User" w:date="2018-07-17T17:15:00Z"/>
                <w:lang w:val="en-US"/>
              </w:rPr>
              <w:pPrChange w:id="432" w:author="Qualcomm User" w:date="2018-07-26T09:50:00Z">
                <w:pPr/>
              </w:pPrChange>
            </w:pPr>
            <w:ins w:id="433"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4" w:author="Qualcomm User" w:date="2018-07-17T17:15:00Z"/>
                <w:lang w:val="en-US"/>
              </w:rPr>
              <w:pPrChange w:id="435" w:author="Qualcomm User" w:date="2018-07-26T09:50:00Z">
                <w:pPr/>
              </w:pPrChange>
            </w:pPr>
            <w:ins w:id="436" w:author="Qualcomm User" w:date="2018-07-17T17:15:00Z">
              <w:r w:rsidRPr="00361CEE">
                <w:rPr>
                  <w:lang w:val="en-US"/>
                </w:rPr>
                <w:t>8448</w:t>
              </w:r>
            </w:ins>
          </w:p>
        </w:tc>
      </w:tr>
      <w:tr w:rsidR="00361CEE" w:rsidRPr="00361CEE" w:rsidTr="00361CEE">
        <w:trPr>
          <w:trHeight w:val="300"/>
          <w:ins w:id="43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38" w:author="Qualcomm User" w:date="2018-07-17T17:15:00Z"/>
                <w:lang w:val="en-US"/>
              </w:rPr>
              <w:pPrChange w:id="439" w:author="Qualcomm User" w:date="2018-07-26T09:50:00Z">
                <w:pPr/>
              </w:pPrChange>
            </w:pPr>
            <w:ins w:id="44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1" w:author="Qualcomm User" w:date="2018-07-17T17:15:00Z"/>
                <w:lang w:val="en-US"/>
              </w:rPr>
              <w:pPrChange w:id="442" w:author="Qualcomm User" w:date="2018-07-26T09:50:00Z">
                <w:pPr/>
              </w:pPrChange>
            </w:pPr>
            <w:ins w:id="443"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4" w:author="Qualcomm User" w:date="2018-07-17T17:15:00Z"/>
                <w:lang w:val="en-US"/>
              </w:rPr>
              <w:pPrChange w:id="445" w:author="Qualcomm User" w:date="2018-07-26T09:50:00Z">
                <w:pPr/>
              </w:pPrChange>
            </w:pPr>
            <w:ins w:id="446"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7" w:author="Qualcomm User" w:date="2018-07-17T17:15:00Z"/>
                <w:lang w:val="en-US"/>
              </w:rPr>
              <w:pPrChange w:id="448" w:author="Qualcomm User" w:date="2018-07-26T09:50:00Z">
                <w:pPr/>
              </w:pPrChange>
            </w:pPr>
            <w:ins w:id="449"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50" w:author="Qualcomm User" w:date="2018-07-17T17:15:00Z"/>
                <w:lang w:val="en-US"/>
              </w:rPr>
              <w:pPrChange w:id="451" w:author="Qualcomm User" w:date="2018-07-26T09:50:00Z">
                <w:pPr/>
              </w:pPrChange>
            </w:pPr>
            <w:ins w:id="45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53" w:author="Qualcomm User" w:date="2018-07-17T17:15:00Z"/>
                <w:lang w:val="en-US"/>
              </w:rPr>
              <w:pPrChange w:id="454" w:author="Qualcomm User" w:date="2018-07-26T09:50:00Z">
                <w:pPr/>
              </w:pPrChange>
            </w:pPr>
            <w:ins w:id="455"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56" w:author="Qualcomm User" w:date="2018-07-17T17:15:00Z"/>
                <w:lang w:val="en-US"/>
              </w:rPr>
              <w:pPrChange w:id="457" w:author="Qualcomm User" w:date="2018-07-26T09:50:00Z">
                <w:pPr/>
              </w:pPrChange>
            </w:pPr>
            <w:ins w:id="458"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59" w:author="Qualcomm User" w:date="2018-07-17T17:15:00Z"/>
                <w:lang w:val="en-US"/>
              </w:rPr>
              <w:pPrChange w:id="460" w:author="Qualcomm User" w:date="2018-07-26T09:50:00Z">
                <w:pPr/>
              </w:pPrChange>
            </w:pPr>
            <w:ins w:id="461"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62" w:author="Qualcomm User" w:date="2018-07-17T17:15:00Z"/>
                <w:lang w:val="en-US"/>
              </w:rPr>
              <w:pPrChange w:id="463" w:author="Qualcomm User" w:date="2018-07-26T09:50:00Z">
                <w:pPr/>
              </w:pPrChange>
            </w:pPr>
            <w:ins w:id="464" w:author="Qualcomm User" w:date="2018-07-17T17:15:00Z">
              <w:r w:rsidRPr="00361CEE">
                <w:rPr>
                  <w:lang w:val="en-US"/>
                </w:rPr>
                <w:t>2024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65" w:author="Qualcomm User" w:date="2018-07-17T17:15:00Z"/>
                <w:lang w:val="en-US"/>
              </w:rPr>
              <w:pPrChange w:id="466" w:author="Qualcomm User" w:date="2018-07-26T09:50:00Z">
                <w:pPr/>
              </w:pPrChange>
            </w:pPr>
            <w:ins w:id="467"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68" w:author="Qualcomm User" w:date="2018-07-17T17:15:00Z"/>
                <w:lang w:val="en-US"/>
              </w:rPr>
              <w:pPrChange w:id="469" w:author="Qualcomm User" w:date="2018-07-26T09:50:00Z">
                <w:pPr/>
              </w:pPrChange>
            </w:pPr>
            <w:ins w:id="47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71" w:author="Qualcomm User" w:date="2018-07-17T17:15:00Z"/>
                <w:lang w:val="en-US"/>
              </w:rPr>
              <w:pPrChange w:id="472" w:author="Qualcomm User" w:date="2018-07-26T09:50:00Z">
                <w:pPr/>
              </w:pPrChange>
            </w:pPr>
            <w:ins w:id="47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74" w:author="Qualcomm User" w:date="2018-07-17T17:15:00Z"/>
                <w:lang w:val="en-US"/>
              </w:rPr>
              <w:pPrChange w:id="475" w:author="Qualcomm User" w:date="2018-07-26T09:50:00Z">
                <w:pPr/>
              </w:pPrChange>
            </w:pPr>
            <w:ins w:id="476"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77" w:author="Qualcomm User" w:date="2018-07-17T17:15:00Z"/>
                <w:lang w:val="en-US"/>
              </w:rPr>
              <w:pPrChange w:id="478" w:author="Qualcomm User" w:date="2018-07-26T09:50:00Z">
                <w:pPr/>
              </w:pPrChange>
            </w:pPr>
            <w:ins w:id="479" w:author="Qualcomm User" w:date="2018-07-17T17:15:00Z">
              <w:r w:rsidRPr="00361CEE">
                <w:rPr>
                  <w:lang w:val="en-US"/>
                </w:rPr>
                <w:t>8448</w:t>
              </w:r>
            </w:ins>
          </w:p>
        </w:tc>
      </w:tr>
      <w:tr w:rsidR="00361CEE" w:rsidRPr="00361CEE" w:rsidTr="00361CEE">
        <w:trPr>
          <w:trHeight w:val="300"/>
          <w:ins w:id="48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81" w:author="Qualcomm User" w:date="2018-07-17T17:15:00Z"/>
                <w:lang w:val="en-US"/>
              </w:rPr>
              <w:pPrChange w:id="482" w:author="Qualcomm User" w:date="2018-07-26T09:50:00Z">
                <w:pPr/>
              </w:pPrChange>
            </w:pPr>
            <w:ins w:id="48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84" w:author="Qualcomm User" w:date="2018-07-17T17:15:00Z"/>
                <w:lang w:val="en-US"/>
              </w:rPr>
              <w:pPrChange w:id="485" w:author="Qualcomm User" w:date="2018-07-26T09:50:00Z">
                <w:pPr/>
              </w:pPrChange>
            </w:pPr>
            <w:ins w:id="486"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87" w:author="Qualcomm User" w:date="2018-07-17T17:15:00Z"/>
                <w:lang w:val="en-US"/>
              </w:rPr>
              <w:pPrChange w:id="488" w:author="Qualcomm User" w:date="2018-07-26T09:50:00Z">
                <w:pPr/>
              </w:pPrChange>
            </w:pPr>
            <w:ins w:id="489"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90" w:author="Qualcomm User" w:date="2018-07-17T17:15:00Z"/>
                <w:lang w:val="en-US"/>
              </w:rPr>
              <w:pPrChange w:id="491" w:author="Qualcomm User" w:date="2018-07-26T09:50:00Z">
                <w:pPr/>
              </w:pPrChange>
            </w:pPr>
            <w:ins w:id="492"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93" w:author="Qualcomm User" w:date="2018-07-17T17:15:00Z"/>
                <w:lang w:val="en-US"/>
              </w:rPr>
              <w:pPrChange w:id="494" w:author="Qualcomm User" w:date="2018-07-26T09:50:00Z">
                <w:pPr/>
              </w:pPrChange>
            </w:pPr>
            <w:ins w:id="49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96" w:author="Qualcomm User" w:date="2018-07-17T17:15:00Z"/>
                <w:lang w:val="en-US"/>
              </w:rPr>
              <w:pPrChange w:id="497" w:author="Qualcomm User" w:date="2018-07-26T09:50:00Z">
                <w:pPr/>
              </w:pPrChange>
            </w:pPr>
            <w:ins w:id="498"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99" w:author="Qualcomm User" w:date="2018-07-17T17:15:00Z"/>
                <w:lang w:val="en-US"/>
              </w:rPr>
              <w:pPrChange w:id="500" w:author="Qualcomm User" w:date="2018-07-26T09:50:00Z">
                <w:pPr/>
              </w:pPrChange>
            </w:pPr>
            <w:ins w:id="501"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02" w:author="Qualcomm User" w:date="2018-07-17T17:15:00Z"/>
                <w:lang w:val="en-US"/>
              </w:rPr>
              <w:pPrChange w:id="503" w:author="Qualcomm User" w:date="2018-07-26T09:50:00Z">
                <w:pPr/>
              </w:pPrChange>
            </w:pPr>
            <w:ins w:id="504"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05" w:author="Qualcomm User" w:date="2018-07-17T17:15:00Z"/>
                <w:lang w:val="en-US"/>
              </w:rPr>
              <w:pPrChange w:id="506" w:author="Qualcomm User" w:date="2018-07-26T09:50:00Z">
                <w:pPr/>
              </w:pPrChange>
            </w:pPr>
            <w:ins w:id="507" w:author="Qualcomm User" w:date="2018-07-17T17:15:00Z">
              <w:r w:rsidRPr="00361CEE">
                <w:rPr>
                  <w:lang w:val="en-US"/>
                </w:rPr>
                <w:t>3976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08" w:author="Qualcomm User" w:date="2018-07-17T17:15:00Z"/>
                <w:lang w:val="en-US"/>
              </w:rPr>
              <w:pPrChange w:id="509" w:author="Qualcomm User" w:date="2018-07-26T09:50:00Z">
                <w:pPr/>
              </w:pPrChange>
            </w:pPr>
            <w:ins w:id="51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11" w:author="Qualcomm User" w:date="2018-07-17T17:15:00Z"/>
                <w:lang w:val="en-US"/>
              </w:rPr>
              <w:pPrChange w:id="512" w:author="Qualcomm User" w:date="2018-07-26T09:50:00Z">
                <w:pPr/>
              </w:pPrChange>
            </w:pPr>
            <w:ins w:id="513"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14" w:author="Qualcomm User" w:date="2018-07-17T17:15:00Z"/>
                <w:lang w:val="en-US"/>
              </w:rPr>
              <w:pPrChange w:id="515" w:author="Qualcomm User" w:date="2018-07-26T09:50:00Z">
                <w:pPr/>
              </w:pPrChange>
            </w:pPr>
            <w:ins w:id="516"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17" w:author="Qualcomm User" w:date="2018-07-17T17:15:00Z"/>
                <w:lang w:val="en-US"/>
              </w:rPr>
              <w:pPrChange w:id="518" w:author="Qualcomm User" w:date="2018-07-26T09:50:00Z">
                <w:pPr/>
              </w:pPrChange>
            </w:pPr>
            <w:ins w:id="519"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20" w:author="Qualcomm User" w:date="2018-07-17T17:15:00Z"/>
                <w:lang w:val="en-US"/>
              </w:rPr>
              <w:pPrChange w:id="521" w:author="Qualcomm User" w:date="2018-07-26T09:50:00Z">
                <w:pPr/>
              </w:pPrChange>
            </w:pPr>
            <w:ins w:id="522" w:author="Qualcomm User" w:date="2018-07-17T17:15:00Z">
              <w:r w:rsidRPr="00361CEE">
                <w:rPr>
                  <w:lang w:val="en-US"/>
                </w:rPr>
                <w:t>16896</w:t>
              </w:r>
            </w:ins>
          </w:p>
        </w:tc>
      </w:tr>
      <w:tr w:rsidR="00361CEE" w:rsidRPr="00361CEE" w:rsidTr="00361CEE">
        <w:trPr>
          <w:trHeight w:val="300"/>
          <w:ins w:id="52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24" w:author="Qualcomm User" w:date="2018-07-17T17:15:00Z"/>
                <w:lang w:val="en-US"/>
              </w:rPr>
              <w:pPrChange w:id="525" w:author="Qualcomm User" w:date="2018-07-26T09:50:00Z">
                <w:pPr/>
              </w:pPrChange>
            </w:pPr>
            <w:ins w:id="52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27" w:author="Qualcomm User" w:date="2018-07-17T17:15:00Z"/>
                <w:lang w:val="en-US"/>
              </w:rPr>
              <w:pPrChange w:id="528" w:author="Qualcomm User" w:date="2018-07-26T09:50:00Z">
                <w:pPr/>
              </w:pPrChange>
            </w:pPr>
            <w:ins w:id="529"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0" w:author="Qualcomm User" w:date="2018-07-17T17:15:00Z"/>
                <w:lang w:val="en-US"/>
              </w:rPr>
              <w:pPrChange w:id="531" w:author="Qualcomm User" w:date="2018-07-26T09:50:00Z">
                <w:pPr/>
              </w:pPrChange>
            </w:pPr>
            <w:ins w:id="532"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3" w:author="Qualcomm User" w:date="2018-07-17T17:15:00Z"/>
                <w:lang w:val="en-US"/>
              </w:rPr>
              <w:pPrChange w:id="534" w:author="Qualcomm User" w:date="2018-07-26T09:50:00Z">
                <w:pPr/>
              </w:pPrChange>
            </w:pPr>
            <w:ins w:id="535"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6" w:author="Qualcomm User" w:date="2018-07-17T17:15:00Z"/>
                <w:lang w:val="en-US"/>
              </w:rPr>
              <w:pPrChange w:id="537" w:author="Qualcomm User" w:date="2018-07-26T09:50:00Z">
                <w:pPr/>
              </w:pPrChange>
            </w:pPr>
            <w:ins w:id="53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9" w:author="Qualcomm User" w:date="2018-07-17T17:15:00Z"/>
                <w:lang w:val="en-US"/>
              </w:rPr>
              <w:pPrChange w:id="540" w:author="Qualcomm User" w:date="2018-07-26T09:50:00Z">
                <w:pPr/>
              </w:pPrChange>
            </w:pPr>
            <w:ins w:id="541"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2" w:author="Qualcomm User" w:date="2018-07-17T17:15:00Z"/>
                <w:lang w:val="en-US"/>
              </w:rPr>
              <w:pPrChange w:id="543" w:author="Qualcomm User" w:date="2018-07-26T09:50:00Z">
                <w:pPr/>
              </w:pPrChange>
            </w:pPr>
            <w:ins w:id="544"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5" w:author="Qualcomm User" w:date="2018-07-17T17:15:00Z"/>
                <w:lang w:val="en-US"/>
              </w:rPr>
              <w:pPrChange w:id="546" w:author="Qualcomm User" w:date="2018-07-26T09:50:00Z">
                <w:pPr/>
              </w:pPrChange>
            </w:pPr>
            <w:ins w:id="547"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8" w:author="Qualcomm User" w:date="2018-07-17T17:15:00Z"/>
                <w:lang w:val="en-US"/>
              </w:rPr>
              <w:pPrChange w:id="549" w:author="Qualcomm User" w:date="2018-07-26T09:50:00Z">
                <w:pPr/>
              </w:pPrChange>
            </w:pPr>
            <w:ins w:id="550" w:author="Qualcomm User" w:date="2018-07-17T17:15:00Z">
              <w:r w:rsidRPr="00361CEE">
                <w:rPr>
                  <w:lang w:val="en-US"/>
                </w:rPr>
                <w:t>3976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1" w:author="Qualcomm User" w:date="2018-07-17T17:15:00Z"/>
                <w:lang w:val="en-US"/>
              </w:rPr>
              <w:pPrChange w:id="552" w:author="Qualcomm User" w:date="2018-07-26T09:50:00Z">
                <w:pPr/>
              </w:pPrChange>
            </w:pPr>
            <w:ins w:id="553"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4" w:author="Qualcomm User" w:date="2018-07-17T17:15:00Z"/>
                <w:lang w:val="en-US"/>
              </w:rPr>
              <w:pPrChange w:id="555" w:author="Qualcomm User" w:date="2018-07-26T09:50:00Z">
                <w:pPr/>
              </w:pPrChange>
            </w:pPr>
            <w:ins w:id="556"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7" w:author="Qualcomm User" w:date="2018-07-17T17:15:00Z"/>
                <w:lang w:val="en-US"/>
              </w:rPr>
              <w:pPrChange w:id="558" w:author="Qualcomm User" w:date="2018-07-26T09:50:00Z">
                <w:pPr/>
              </w:pPrChange>
            </w:pPr>
            <w:ins w:id="559"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0" w:author="Qualcomm User" w:date="2018-07-17T17:15:00Z"/>
                <w:lang w:val="en-US"/>
              </w:rPr>
              <w:pPrChange w:id="561" w:author="Qualcomm User" w:date="2018-07-26T09:50:00Z">
                <w:pPr/>
              </w:pPrChange>
            </w:pPr>
            <w:ins w:id="562"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3" w:author="Qualcomm User" w:date="2018-07-17T17:15:00Z"/>
                <w:lang w:val="en-US"/>
              </w:rPr>
              <w:pPrChange w:id="564" w:author="Qualcomm User" w:date="2018-07-26T09:50:00Z">
                <w:pPr/>
              </w:pPrChange>
            </w:pPr>
            <w:ins w:id="565" w:author="Qualcomm User" w:date="2018-07-17T17:15:00Z">
              <w:r w:rsidRPr="00361CEE">
                <w:rPr>
                  <w:lang w:val="en-US"/>
                </w:rPr>
                <w:t>16896</w:t>
              </w:r>
            </w:ins>
          </w:p>
        </w:tc>
      </w:tr>
      <w:tr w:rsidR="00361CEE" w:rsidRPr="00361CEE" w:rsidTr="00361CEE">
        <w:trPr>
          <w:trHeight w:val="300"/>
          <w:ins w:id="56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67" w:author="Qualcomm User" w:date="2018-07-17T17:15:00Z"/>
                <w:lang w:val="en-US"/>
              </w:rPr>
              <w:pPrChange w:id="568" w:author="Qualcomm User" w:date="2018-07-26T09:50:00Z">
                <w:pPr/>
              </w:pPrChange>
            </w:pPr>
            <w:ins w:id="56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0" w:author="Qualcomm User" w:date="2018-07-17T17:15:00Z"/>
                <w:lang w:val="en-US"/>
              </w:rPr>
              <w:pPrChange w:id="571" w:author="Qualcomm User" w:date="2018-07-26T09:50:00Z">
                <w:pPr/>
              </w:pPrChange>
            </w:pPr>
            <w:ins w:id="572"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3" w:author="Qualcomm User" w:date="2018-07-17T17:15:00Z"/>
                <w:lang w:val="en-US"/>
              </w:rPr>
              <w:pPrChange w:id="574" w:author="Qualcomm User" w:date="2018-07-26T09:50:00Z">
                <w:pPr/>
              </w:pPrChange>
            </w:pPr>
            <w:ins w:id="575"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6" w:author="Qualcomm User" w:date="2018-07-17T17:15:00Z"/>
                <w:lang w:val="en-US"/>
              </w:rPr>
              <w:pPrChange w:id="577" w:author="Qualcomm User" w:date="2018-07-26T09:50:00Z">
                <w:pPr/>
              </w:pPrChange>
            </w:pPr>
            <w:ins w:id="578" w:author="Qualcomm User" w:date="2018-07-17T17:15:00Z">
              <w:r w:rsidRPr="00361CEE">
                <w:rPr>
                  <w:lang w:val="en-US"/>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9" w:author="Qualcomm User" w:date="2018-07-17T17:15:00Z"/>
                <w:lang w:val="en-US"/>
              </w:rPr>
              <w:pPrChange w:id="580" w:author="Qualcomm User" w:date="2018-07-26T09:50:00Z">
                <w:pPr/>
              </w:pPrChange>
            </w:pPr>
            <w:ins w:id="58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2" w:author="Qualcomm User" w:date="2018-07-17T17:15:00Z"/>
                <w:lang w:val="en-US"/>
              </w:rPr>
              <w:pPrChange w:id="583" w:author="Qualcomm User" w:date="2018-07-26T09:50:00Z">
                <w:pPr/>
              </w:pPrChange>
            </w:pPr>
            <w:ins w:id="584"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5" w:author="Qualcomm User" w:date="2018-07-17T17:15:00Z"/>
                <w:lang w:val="en-US"/>
              </w:rPr>
              <w:pPrChange w:id="586" w:author="Qualcomm User" w:date="2018-07-26T09:50:00Z">
                <w:pPr/>
              </w:pPrChange>
            </w:pPr>
            <w:ins w:id="587"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8" w:author="Qualcomm User" w:date="2018-07-17T17:15:00Z"/>
                <w:lang w:val="en-US"/>
              </w:rPr>
              <w:pPrChange w:id="589" w:author="Qualcomm User" w:date="2018-07-26T09:50:00Z">
                <w:pPr/>
              </w:pPrChange>
            </w:pPr>
            <w:ins w:id="590"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1" w:author="Qualcomm User" w:date="2018-07-17T17:15:00Z"/>
                <w:lang w:val="en-US"/>
              </w:rPr>
              <w:pPrChange w:id="592" w:author="Qualcomm User" w:date="2018-07-26T09:50:00Z">
                <w:pPr/>
              </w:pPrChange>
            </w:pPr>
            <w:ins w:id="593" w:author="Qualcomm User" w:date="2018-07-17T17:15:00Z">
              <w:r w:rsidRPr="00361CEE">
                <w:rPr>
                  <w:lang w:val="en-US"/>
                </w:rPr>
                <w:t>7944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4" w:author="Qualcomm User" w:date="2018-07-17T17:15:00Z"/>
                <w:lang w:val="en-US"/>
              </w:rPr>
              <w:pPrChange w:id="595" w:author="Qualcomm User" w:date="2018-07-26T09:50:00Z">
                <w:pPr/>
              </w:pPrChange>
            </w:pPr>
            <w:ins w:id="596"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7" w:author="Qualcomm User" w:date="2018-07-17T17:15:00Z"/>
                <w:lang w:val="en-US"/>
              </w:rPr>
              <w:pPrChange w:id="598" w:author="Qualcomm User" w:date="2018-07-26T09:50:00Z">
                <w:pPr/>
              </w:pPrChange>
            </w:pPr>
            <w:ins w:id="599"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0" w:author="Qualcomm User" w:date="2018-07-17T17:15:00Z"/>
                <w:lang w:val="en-US"/>
              </w:rPr>
              <w:pPrChange w:id="601" w:author="Qualcomm User" w:date="2018-07-26T09:50:00Z">
                <w:pPr/>
              </w:pPrChange>
            </w:pPr>
            <w:ins w:id="602"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3" w:author="Qualcomm User" w:date="2018-07-17T17:15:00Z"/>
                <w:lang w:val="en-US"/>
              </w:rPr>
              <w:pPrChange w:id="604" w:author="Qualcomm User" w:date="2018-07-26T09:50:00Z">
                <w:pPr/>
              </w:pPrChange>
            </w:pPr>
            <w:ins w:id="605"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6" w:author="Qualcomm User" w:date="2018-07-17T17:15:00Z"/>
                <w:lang w:val="en-US"/>
              </w:rPr>
              <w:pPrChange w:id="607" w:author="Qualcomm User" w:date="2018-07-26T09:50:00Z">
                <w:pPr/>
              </w:pPrChange>
            </w:pPr>
            <w:ins w:id="608" w:author="Qualcomm User" w:date="2018-07-17T17:15:00Z">
              <w:r w:rsidRPr="00361CEE">
                <w:rPr>
                  <w:lang w:val="en-US"/>
                </w:rPr>
                <w:t>33792</w:t>
              </w:r>
            </w:ins>
          </w:p>
        </w:tc>
      </w:tr>
      <w:tr w:rsidR="00361CEE" w:rsidRPr="00361CEE" w:rsidTr="00361CEE">
        <w:trPr>
          <w:trHeight w:val="1215"/>
          <w:ins w:id="609"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297D42" w:rsidRDefault="00297D42" w:rsidP="00297D42">
            <w:pPr>
              <w:pStyle w:val="TAN"/>
              <w:rPr>
                <w:ins w:id="610" w:author="Qualcomm User" w:date="2018-07-26T09:51:00Z"/>
                <w:lang w:val="en-US"/>
              </w:rPr>
            </w:pPr>
            <w:ins w:id="611" w:author="Qualcomm User" w:date="2018-07-26T09:51:00Z">
              <w:r>
                <w:rPr>
                  <w:lang w:val="en-US"/>
                </w:rPr>
                <w:t xml:space="preserve">NOTE </w:t>
              </w:r>
            </w:ins>
            <w:ins w:id="612" w:author="Qualcomm User" w:date="2018-07-17T17:15:00Z">
              <w:r w:rsidR="00361CEE" w:rsidRPr="00361CEE">
                <w:rPr>
                  <w:lang w:val="en-US"/>
                </w:rPr>
                <w:t>1:     PUSCH mapping Type-A and single-symbol DM-RS configuration Type-1 with 2 additional DM-RS symbols, such that the DM-RS positions are set to symbols 2, 7, 11. DMRS is [TDM’ed] with PUSCH data.</w:t>
              </w:r>
            </w:ins>
          </w:p>
          <w:p w:rsidR="00297D42" w:rsidRDefault="00361CEE" w:rsidP="00297D42">
            <w:pPr>
              <w:pStyle w:val="TAN"/>
              <w:rPr>
                <w:ins w:id="613" w:author="Qualcomm User" w:date="2018-07-26T09:51:00Z"/>
                <w:lang w:val="en-US"/>
              </w:rPr>
            </w:pPr>
            <w:ins w:id="614" w:author="Qualcomm User" w:date="2018-07-17T17:15:00Z">
              <w:r w:rsidRPr="00361CEE">
                <w:rPr>
                  <w:lang w:val="en-US"/>
                </w:rPr>
                <w:t>N</w:t>
              </w:r>
            </w:ins>
            <w:ins w:id="615" w:author="Qualcomm User" w:date="2018-07-26T09:51:00Z">
              <w:r w:rsidR="00297D42">
                <w:rPr>
                  <w:lang w:val="en-US"/>
                </w:rPr>
                <w:t>OTE</w:t>
              </w:r>
            </w:ins>
            <w:ins w:id="616" w:author="Qualcomm User" w:date="2018-07-17T17:15:00Z">
              <w:r w:rsidRPr="00361CEE">
                <w:rPr>
                  <w:lang w:val="en-US"/>
                </w:rPr>
                <w:t xml:space="preserve"> 2:     MCS Index is based on MCS table 6.1.4.1-1 defined in 38.214.</w:t>
              </w:r>
            </w:ins>
          </w:p>
          <w:p w:rsidR="00361CEE" w:rsidRPr="00361CEE" w:rsidRDefault="00361CEE">
            <w:pPr>
              <w:pStyle w:val="TAN"/>
              <w:rPr>
                <w:ins w:id="617" w:author="Qualcomm User" w:date="2018-07-17T17:15:00Z"/>
                <w:lang w:val="en-US"/>
              </w:rPr>
              <w:pPrChange w:id="618" w:author="Qualcomm User" w:date="2018-07-26T09:51:00Z">
                <w:pPr/>
              </w:pPrChange>
            </w:pPr>
            <w:ins w:id="619" w:author="Qualcomm User" w:date="2018-07-17T17:15:00Z">
              <w:r w:rsidRPr="00361CEE">
                <w:rPr>
                  <w:lang w:val="en-US"/>
                </w:rPr>
                <w:t>N</w:t>
              </w:r>
            </w:ins>
            <w:ins w:id="620" w:author="Qualcomm User" w:date="2018-07-26T09:51:00Z">
              <w:r w:rsidR="00297D42">
                <w:rPr>
                  <w:lang w:val="en-US"/>
                </w:rPr>
                <w:t>OTE</w:t>
              </w:r>
            </w:ins>
            <w:ins w:id="621"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622" w:author="Qualcomm User" w:date="2018-07-17T17:15:00Z"/>
        </w:rPr>
      </w:pPr>
    </w:p>
    <w:p w:rsidR="00361CEE" w:rsidRPr="00361CEE" w:rsidRDefault="00361CEE">
      <w:pPr>
        <w:pStyle w:val="TH"/>
        <w:rPr>
          <w:ins w:id="623" w:author="Qualcomm User" w:date="2018-07-17T17:15:00Z"/>
        </w:rPr>
        <w:pPrChange w:id="624" w:author="Qualcomm User" w:date="2018-07-17T17:16:00Z">
          <w:pPr/>
        </w:pPrChange>
      </w:pPr>
      <w:ins w:id="625" w:author="Qualcomm User" w:date="2018-07-17T17:15:00Z">
        <w:r w:rsidRPr="00361CEE">
          <w:lastRenderedPageBreak/>
          <w:t>Table A.2.3.1-2: Reference Channels for DFT-s-OFDM pi/2-BPSK for 120kHz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626"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627" w:author="Qualcomm User" w:date="2018-07-17T17:15:00Z"/>
                <w:lang w:val="en-US"/>
              </w:rPr>
              <w:pPrChange w:id="628" w:author="Qualcomm User" w:date="2018-07-26T09:52:00Z">
                <w:pPr/>
              </w:pPrChange>
            </w:pPr>
            <w:ins w:id="629"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30" w:author="Qualcomm User" w:date="2018-07-17T17:15:00Z"/>
                <w:lang w:val="en-US"/>
              </w:rPr>
              <w:pPrChange w:id="631" w:author="Qualcomm User" w:date="2018-07-26T09:52:00Z">
                <w:pPr/>
              </w:pPrChange>
            </w:pPr>
            <w:ins w:id="632"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33" w:author="Qualcomm User" w:date="2018-07-17T17:15:00Z"/>
                <w:lang w:val="en-US"/>
              </w:rPr>
              <w:pPrChange w:id="634" w:author="Qualcomm User" w:date="2018-07-26T09:52:00Z">
                <w:pPr/>
              </w:pPrChange>
            </w:pPr>
            <w:ins w:id="635"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36" w:author="Qualcomm User" w:date="2018-07-17T17:15:00Z"/>
                <w:lang w:val="en-US"/>
              </w:rPr>
              <w:pPrChange w:id="637" w:author="Qualcomm User" w:date="2018-07-26T09:52:00Z">
                <w:pPr/>
              </w:pPrChange>
            </w:pPr>
            <w:ins w:id="638"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39" w:author="Qualcomm User" w:date="2018-07-17T17:15:00Z"/>
                <w:lang w:val="en-US"/>
              </w:rPr>
              <w:pPrChange w:id="640" w:author="Qualcomm User" w:date="2018-07-26T09:52:00Z">
                <w:pPr/>
              </w:pPrChange>
            </w:pPr>
            <w:ins w:id="641"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42" w:author="Qualcomm User" w:date="2018-07-17T17:15:00Z"/>
                <w:lang w:val="en-US"/>
              </w:rPr>
              <w:pPrChange w:id="643" w:author="Qualcomm User" w:date="2018-07-26T09:52:00Z">
                <w:pPr/>
              </w:pPrChange>
            </w:pPr>
            <w:ins w:id="644"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45" w:author="Qualcomm User" w:date="2018-07-17T17:15:00Z"/>
                <w:lang w:val="en-US"/>
              </w:rPr>
              <w:pPrChange w:id="646" w:author="Qualcomm User" w:date="2018-07-26T09:52:00Z">
                <w:pPr/>
              </w:pPrChange>
            </w:pPr>
            <w:ins w:id="647"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48" w:author="Qualcomm User" w:date="2018-07-17T17:15:00Z"/>
                <w:lang w:val="en-US"/>
              </w:rPr>
              <w:pPrChange w:id="649" w:author="Qualcomm User" w:date="2018-07-26T09:52:00Z">
                <w:pPr/>
              </w:pPrChange>
            </w:pPr>
            <w:ins w:id="650"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51" w:author="Qualcomm User" w:date="2018-07-17T17:15:00Z"/>
                <w:lang w:val="en-US"/>
              </w:rPr>
              <w:pPrChange w:id="652" w:author="Qualcomm User" w:date="2018-07-26T09:52:00Z">
                <w:pPr/>
              </w:pPrChange>
            </w:pPr>
            <w:ins w:id="653"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54" w:author="Qualcomm User" w:date="2018-07-17T17:15:00Z"/>
                <w:lang w:val="en-US"/>
              </w:rPr>
              <w:pPrChange w:id="655" w:author="Qualcomm User" w:date="2018-07-26T09:52:00Z">
                <w:pPr/>
              </w:pPrChange>
            </w:pPr>
            <w:ins w:id="656"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57" w:author="Qualcomm User" w:date="2018-07-17T17:15:00Z"/>
                <w:lang w:val="en-US"/>
              </w:rPr>
              <w:pPrChange w:id="658" w:author="Qualcomm User" w:date="2018-07-26T09:52:00Z">
                <w:pPr/>
              </w:pPrChange>
            </w:pPr>
            <w:ins w:id="659"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0" w:author="Qualcomm User" w:date="2018-07-17T17:15:00Z"/>
                <w:lang w:val="en-US"/>
              </w:rPr>
              <w:pPrChange w:id="661" w:author="Qualcomm User" w:date="2018-07-26T09:52:00Z">
                <w:pPr/>
              </w:pPrChange>
            </w:pPr>
            <w:ins w:id="662"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3" w:author="Qualcomm User" w:date="2018-07-17T17:15:00Z"/>
                <w:lang w:val="en-US"/>
              </w:rPr>
              <w:pPrChange w:id="664" w:author="Qualcomm User" w:date="2018-07-26T09:52:00Z">
                <w:pPr/>
              </w:pPrChange>
            </w:pPr>
            <w:ins w:id="665"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66" w:author="Qualcomm User" w:date="2018-07-17T17:15:00Z"/>
                <w:lang w:val="en-US"/>
              </w:rPr>
              <w:pPrChange w:id="667" w:author="Qualcomm User" w:date="2018-07-26T09:52:00Z">
                <w:pPr/>
              </w:pPrChange>
            </w:pPr>
            <w:ins w:id="668" w:author="Qualcomm User" w:date="2018-07-17T17:15:00Z">
              <w:r w:rsidRPr="00361CEE">
                <w:rPr>
                  <w:lang w:val="en-US"/>
                </w:rPr>
                <w:t>Total modulated symbols per slot for slots with mod(slot index+1,5) = 0</w:t>
              </w:r>
            </w:ins>
          </w:p>
        </w:tc>
      </w:tr>
      <w:tr w:rsidR="00361CEE" w:rsidRPr="00361CEE" w:rsidTr="00361CEE">
        <w:trPr>
          <w:trHeight w:val="300"/>
          <w:ins w:id="66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670" w:author="Qualcomm User" w:date="2018-07-17T17:15:00Z"/>
                <w:lang w:val="en-US"/>
              </w:rPr>
              <w:pPrChange w:id="671" w:author="Qualcomm User" w:date="2018-07-26T09:52:00Z">
                <w:pPr/>
              </w:pPrChange>
            </w:pPr>
            <w:ins w:id="672"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73" w:author="Qualcomm User" w:date="2018-07-17T17:15:00Z"/>
                <w:lang w:val="en-US"/>
              </w:rPr>
              <w:pPrChange w:id="674" w:author="Qualcomm User" w:date="2018-07-26T09:52:00Z">
                <w:pPr/>
              </w:pPrChange>
            </w:pPr>
            <w:ins w:id="675"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76" w:author="Qualcomm User" w:date="2018-07-17T17:15:00Z"/>
                <w:lang w:val="en-US"/>
              </w:rPr>
              <w:pPrChange w:id="677" w:author="Qualcomm User" w:date="2018-07-26T09:52:00Z">
                <w:pPr/>
              </w:pPrChange>
            </w:pPr>
            <w:ins w:id="678"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79" w:author="Qualcomm User" w:date="2018-07-17T17:15:00Z"/>
                <w:lang w:val="en-US"/>
              </w:rPr>
              <w:pPrChange w:id="680" w:author="Qualcomm User" w:date="2018-07-26T09:52:00Z">
                <w:pPr/>
              </w:pPrChange>
            </w:pPr>
            <w:ins w:id="681"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82" w:author="Qualcomm User" w:date="2018-07-17T17:15:00Z"/>
                <w:lang w:val="en-US"/>
              </w:rPr>
              <w:pPrChange w:id="683" w:author="Qualcomm User" w:date="2018-07-26T09:52:00Z">
                <w:pPr/>
              </w:pPrChange>
            </w:pPr>
            <w:ins w:id="684"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85" w:author="Qualcomm User" w:date="2018-07-17T17:15:00Z"/>
                <w:lang w:val="en-US"/>
              </w:rPr>
              <w:pPrChange w:id="686" w:author="Qualcomm User" w:date="2018-07-26T09:52:00Z">
                <w:pPr/>
              </w:pPrChange>
            </w:pPr>
            <w:ins w:id="687"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88" w:author="Qualcomm User" w:date="2018-07-17T17:15:00Z"/>
                <w:lang w:val="en-US"/>
              </w:rPr>
              <w:pPrChange w:id="689" w:author="Qualcomm User" w:date="2018-07-26T09:52:00Z">
                <w:pPr/>
              </w:pPrChange>
            </w:pPr>
            <w:ins w:id="690"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91" w:author="Qualcomm User" w:date="2018-07-17T17:15:00Z"/>
                <w:lang w:val="en-US"/>
              </w:rPr>
              <w:pPrChange w:id="692" w:author="Qualcomm User" w:date="2018-07-26T09:52:00Z">
                <w:pPr/>
              </w:pPrChange>
            </w:pPr>
            <w:ins w:id="693"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94" w:author="Qualcomm User" w:date="2018-07-17T17:15:00Z"/>
                <w:lang w:val="en-US"/>
              </w:rPr>
              <w:pPrChange w:id="695" w:author="Qualcomm User" w:date="2018-07-26T09:52:00Z">
                <w:pPr/>
              </w:pPrChange>
            </w:pPr>
            <w:ins w:id="696"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97" w:author="Qualcomm User" w:date="2018-07-17T17:15:00Z"/>
                <w:lang w:val="en-US"/>
              </w:rPr>
              <w:pPrChange w:id="698" w:author="Qualcomm User" w:date="2018-07-26T09:52:00Z">
                <w:pPr/>
              </w:pPrChange>
            </w:pPr>
            <w:ins w:id="699"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00" w:author="Qualcomm User" w:date="2018-07-17T17:15:00Z"/>
                <w:lang w:val="en-US"/>
              </w:rPr>
              <w:pPrChange w:id="701" w:author="Qualcomm User" w:date="2018-07-26T09:52:00Z">
                <w:pPr/>
              </w:pPrChange>
            </w:pPr>
            <w:ins w:id="702"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03" w:author="Qualcomm User" w:date="2018-07-17T17:15:00Z"/>
                <w:lang w:val="en-US"/>
              </w:rPr>
              <w:pPrChange w:id="704" w:author="Qualcomm User" w:date="2018-07-26T09:52:00Z">
                <w:pPr/>
              </w:pPrChange>
            </w:pPr>
            <w:ins w:id="705"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06" w:author="Qualcomm User" w:date="2018-07-17T17:15:00Z"/>
                <w:lang w:val="en-US"/>
              </w:rPr>
              <w:pPrChange w:id="707" w:author="Qualcomm User" w:date="2018-07-26T09:52:00Z">
                <w:pPr/>
              </w:pPrChange>
            </w:pPr>
            <w:ins w:id="708"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709" w:author="Qualcomm User" w:date="2018-07-17T17:15:00Z"/>
                <w:lang w:val="en-US"/>
              </w:rPr>
              <w:pPrChange w:id="710" w:author="Qualcomm User" w:date="2018-07-26T09:52:00Z">
                <w:pPr/>
              </w:pPrChange>
            </w:pPr>
            <w:ins w:id="711" w:author="Qualcomm User" w:date="2018-07-17T17:15:00Z">
              <w:r w:rsidRPr="00361CEE">
                <w:rPr>
                  <w:lang w:val="en-US"/>
                </w:rPr>
                <w:t> </w:t>
              </w:r>
            </w:ins>
          </w:p>
        </w:tc>
      </w:tr>
      <w:tr w:rsidR="00361CEE" w:rsidRPr="00361CEE" w:rsidTr="00361CEE">
        <w:trPr>
          <w:trHeight w:val="300"/>
          <w:ins w:id="71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13" w:author="Qualcomm User" w:date="2018-07-17T17:15:00Z"/>
                <w:lang w:val="en-US"/>
              </w:rPr>
              <w:pPrChange w:id="714" w:author="Qualcomm User" w:date="2018-07-26T09:52:00Z">
                <w:pPr/>
              </w:pPrChange>
            </w:pPr>
            <w:ins w:id="71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6" w:author="Qualcomm User" w:date="2018-07-17T17:15:00Z"/>
                <w:lang w:val="en-US"/>
              </w:rPr>
              <w:pPrChange w:id="717" w:author="Qualcomm User" w:date="2018-07-26T09:52:00Z">
                <w:pPr/>
              </w:pPrChange>
            </w:pPr>
            <w:ins w:id="718" w:author="Qualcomm User" w:date="2018-07-17T17:15:00Z">
              <w:r w:rsidRPr="00361CEE">
                <w:rPr>
                  <w:lang w:val="en-US"/>
                </w:rPr>
                <w:t>50-400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19" w:author="Qualcomm User" w:date="2018-07-17T17:15:00Z"/>
                <w:lang w:val="en-US"/>
              </w:rPr>
              <w:pPrChange w:id="720" w:author="Qualcomm User" w:date="2018-07-26T09:52:00Z">
                <w:pPr/>
              </w:pPrChange>
            </w:pPr>
            <w:ins w:id="721"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2" w:author="Qualcomm User" w:date="2018-07-17T17:15:00Z"/>
                <w:lang w:val="en-US"/>
              </w:rPr>
              <w:pPrChange w:id="723" w:author="Qualcomm User" w:date="2018-07-26T09:52:00Z">
                <w:pPr/>
              </w:pPrChange>
            </w:pPr>
            <w:ins w:id="724"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5" w:author="Qualcomm User" w:date="2018-07-17T17:15:00Z"/>
                <w:lang w:val="en-US"/>
              </w:rPr>
              <w:pPrChange w:id="726" w:author="Qualcomm User" w:date="2018-07-26T09:52:00Z">
                <w:pPr/>
              </w:pPrChange>
            </w:pPr>
            <w:ins w:id="72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28" w:author="Qualcomm User" w:date="2018-07-17T17:15:00Z"/>
                <w:lang w:val="en-US"/>
              </w:rPr>
              <w:pPrChange w:id="729" w:author="Qualcomm User" w:date="2018-07-26T09:52:00Z">
                <w:pPr/>
              </w:pPrChange>
            </w:pPr>
            <w:ins w:id="730"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1" w:author="Qualcomm User" w:date="2018-07-17T17:15:00Z"/>
                <w:lang w:val="en-US"/>
              </w:rPr>
              <w:pPrChange w:id="732" w:author="Qualcomm User" w:date="2018-07-26T09:52:00Z">
                <w:pPr/>
              </w:pPrChange>
            </w:pPr>
            <w:ins w:id="733"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4" w:author="Qualcomm User" w:date="2018-07-17T17:15:00Z"/>
                <w:lang w:val="en-US"/>
              </w:rPr>
              <w:pPrChange w:id="735" w:author="Qualcomm User" w:date="2018-07-26T09:52:00Z">
                <w:pPr/>
              </w:pPrChange>
            </w:pPr>
            <w:ins w:id="736"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37" w:author="Qualcomm User" w:date="2018-07-17T17:15:00Z"/>
                <w:lang w:val="en-US"/>
              </w:rPr>
              <w:pPrChange w:id="738" w:author="Qualcomm User" w:date="2018-07-26T09:52:00Z">
                <w:pPr/>
              </w:pPrChange>
            </w:pPr>
            <w:ins w:id="739" w:author="Qualcomm User" w:date="2018-07-17T17:15:00Z">
              <w:r w:rsidRPr="00361CEE">
                <w:rPr>
                  <w:lang w:val="en-US"/>
                </w:rPr>
                <w:t>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0" w:author="Qualcomm User" w:date="2018-07-17T17:15:00Z"/>
                <w:lang w:val="en-US"/>
              </w:rPr>
              <w:pPrChange w:id="741" w:author="Qualcomm User" w:date="2018-07-26T09:52:00Z">
                <w:pPr/>
              </w:pPrChange>
            </w:pPr>
            <w:ins w:id="742"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3" w:author="Qualcomm User" w:date="2018-07-17T17:15:00Z"/>
                <w:lang w:val="en-US"/>
              </w:rPr>
              <w:pPrChange w:id="744" w:author="Qualcomm User" w:date="2018-07-26T09:52:00Z">
                <w:pPr/>
              </w:pPrChange>
            </w:pPr>
            <w:ins w:id="745"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6" w:author="Qualcomm User" w:date="2018-07-17T17:15:00Z"/>
                <w:lang w:val="en-US"/>
              </w:rPr>
              <w:pPrChange w:id="747" w:author="Qualcomm User" w:date="2018-07-26T09:52:00Z">
                <w:pPr/>
              </w:pPrChange>
            </w:pPr>
            <w:ins w:id="74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49" w:author="Qualcomm User" w:date="2018-07-17T17:15:00Z"/>
                <w:lang w:val="en-US"/>
              </w:rPr>
              <w:pPrChange w:id="750" w:author="Qualcomm User" w:date="2018-07-26T09:52:00Z">
                <w:pPr/>
              </w:pPrChange>
            </w:pPr>
            <w:ins w:id="751" w:author="Qualcomm User" w:date="2018-07-17T17:15:00Z">
              <w:r w:rsidRPr="00361CEE">
                <w:rPr>
                  <w:lang w:val="en-US"/>
                </w:rPr>
                <w:t>132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52" w:author="Qualcomm User" w:date="2018-07-17T17:15:00Z"/>
                <w:lang w:val="en-US"/>
              </w:rPr>
              <w:pPrChange w:id="753" w:author="Qualcomm User" w:date="2018-07-26T09:52:00Z">
                <w:pPr/>
              </w:pPrChange>
            </w:pPr>
            <w:ins w:id="754" w:author="Qualcomm User" w:date="2018-07-17T17:15:00Z">
              <w:r w:rsidRPr="00361CEE">
                <w:rPr>
                  <w:lang w:val="en-US"/>
                </w:rPr>
                <w:t>132</w:t>
              </w:r>
            </w:ins>
          </w:p>
        </w:tc>
      </w:tr>
      <w:tr w:rsidR="00361CEE" w:rsidRPr="00361CEE" w:rsidTr="00361CEE">
        <w:trPr>
          <w:trHeight w:val="300"/>
          <w:ins w:id="75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56" w:author="Qualcomm User" w:date="2018-07-17T17:15:00Z"/>
                <w:lang w:val="en-US"/>
              </w:rPr>
              <w:pPrChange w:id="757" w:author="Qualcomm User" w:date="2018-07-26T09:52:00Z">
                <w:pPr/>
              </w:pPrChange>
            </w:pPr>
            <w:ins w:id="75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59" w:author="Qualcomm User" w:date="2018-07-17T17:15:00Z"/>
                <w:lang w:val="en-US"/>
              </w:rPr>
              <w:pPrChange w:id="760" w:author="Qualcomm User" w:date="2018-07-26T09:52:00Z">
                <w:pPr/>
              </w:pPrChange>
            </w:pPr>
            <w:ins w:id="761"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2" w:author="Qualcomm User" w:date="2018-07-17T17:15:00Z"/>
                <w:lang w:val="en-US"/>
              </w:rPr>
              <w:pPrChange w:id="763" w:author="Qualcomm User" w:date="2018-07-26T09:52:00Z">
                <w:pPr/>
              </w:pPrChange>
            </w:pPr>
            <w:ins w:id="764"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5" w:author="Qualcomm User" w:date="2018-07-17T17:15:00Z"/>
                <w:lang w:val="en-US"/>
              </w:rPr>
              <w:pPrChange w:id="766" w:author="Qualcomm User" w:date="2018-07-26T09:52:00Z">
                <w:pPr/>
              </w:pPrChange>
            </w:pPr>
            <w:ins w:id="767" w:author="Qualcomm User" w:date="2018-07-17T17:15:00Z">
              <w:r w:rsidRPr="00361CEE">
                <w:rPr>
                  <w:lang w:val="en-US"/>
                </w:rPr>
                <w:t>16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68" w:author="Qualcomm User" w:date="2018-07-17T17:15:00Z"/>
                <w:lang w:val="en-US"/>
              </w:rPr>
              <w:pPrChange w:id="769" w:author="Qualcomm User" w:date="2018-07-26T09:52:00Z">
                <w:pPr/>
              </w:pPrChange>
            </w:pPr>
            <w:ins w:id="77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1" w:author="Qualcomm User" w:date="2018-07-17T17:15:00Z"/>
                <w:lang w:val="en-US"/>
              </w:rPr>
              <w:pPrChange w:id="772" w:author="Qualcomm User" w:date="2018-07-26T09:52:00Z">
                <w:pPr/>
              </w:pPrChange>
            </w:pPr>
            <w:ins w:id="773"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4" w:author="Qualcomm User" w:date="2018-07-17T17:15:00Z"/>
                <w:lang w:val="en-US"/>
              </w:rPr>
              <w:pPrChange w:id="775" w:author="Qualcomm User" w:date="2018-07-26T09:52:00Z">
                <w:pPr/>
              </w:pPrChange>
            </w:pPr>
            <w:ins w:id="776"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77" w:author="Qualcomm User" w:date="2018-07-17T17:15:00Z"/>
                <w:lang w:val="en-US"/>
              </w:rPr>
              <w:pPrChange w:id="778" w:author="Qualcomm User" w:date="2018-07-26T09:52:00Z">
                <w:pPr/>
              </w:pPrChange>
            </w:pPr>
            <w:ins w:id="779"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0" w:author="Qualcomm User" w:date="2018-07-17T17:15:00Z"/>
                <w:lang w:val="en-US"/>
              </w:rPr>
              <w:pPrChange w:id="781" w:author="Qualcomm User" w:date="2018-07-26T09:52:00Z">
                <w:pPr/>
              </w:pPrChange>
            </w:pPr>
            <w:ins w:id="782" w:author="Qualcomm User" w:date="2018-07-17T17:15:00Z">
              <w:r w:rsidRPr="00361CEE">
                <w:rPr>
                  <w:lang w:val="en-US"/>
                </w:rPr>
                <w:t>504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3" w:author="Qualcomm User" w:date="2018-07-17T17:15:00Z"/>
                <w:lang w:val="en-US"/>
              </w:rPr>
              <w:pPrChange w:id="784" w:author="Qualcomm User" w:date="2018-07-26T09:52:00Z">
                <w:pPr/>
              </w:pPrChange>
            </w:pPr>
            <w:ins w:id="785"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6" w:author="Qualcomm User" w:date="2018-07-17T17:15:00Z"/>
                <w:lang w:val="en-US"/>
              </w:rPr>
              <w:pPrChange w:id="787" w:author="Qualcomm User" w:date="2018-07-26T09:52:00Z">
                <w:pPr/>
              </w:pPrChange>
            </w:pPr>
            <w:ins w:id="788"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89" w:author="Qualcomm User" w:date="2018-07-17T17:15:00Z"/>
                <w:lang w:val="en-US"/>
              </w:rPr>
              <w:pPrChange w:id="790" w:author="Qualcomm User" w:date="2018-07-26T09:52:00Z">
                <w:pPr/>
              </w:pPrChange>
            </w:pPr>
            <w:ins w:id="79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92" w:author="Qualcomm User" w:date="2018-07-17T17:15:00Z"/>
                <w:lang w:val="en-US"/>
              </w:rPr>
              <w:pPrChange w:id="793" w:author="Qualcomm User" w:date="2018-07-26T09:52:00Z">
                <w:pPr/>
              </w:pPrChange>
            </w:pPr>
            <w:ins w:id="794" w:author="Qualcomm User" w:date="2018-07-17T17:15:00Z">
              <w:r w:rsidRPr="00361CEE">
                <w:rPr>
                  <w:lang w:val="en-US"/>
                </w:rPr>
                <w:t>2112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795" w:author="Qualcomm User" w:date="2018-07-17T17:15:00Z"/>
                <w:lang w:val="en-US"/>
              </w:rPr>
              <w:pPrChange w:id="796" w:author="Qualcomm User" w:date="2018-07-26T09:52:00Z">
                <w:pPr/>
              </w:pPrChange>
            </w:pPr>
            <w:ins w:id="797" w:author="Qualcomm User" w:date="2018-07-17T17:15:00Z">
              <w:r w:rsidRPr="00361CEE">
                <w:rPr>
                  <w:lang w:val="en-US"/>
                </w:rPr>
                <w:t>2112</w:t>
              </w:r>
            </w:ins>
          </w:p>
        </w:tc>
      </w:tr>
      <w:tr w:rsidR="00361CEE" w:rsidRPr="00361CEE" w:rsidTr="00361CEE">
        <w:trPr>
          <w:trHeight w:val="300"/>
          <w:ins w:id="79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799" w:author="Qualcomm User" w:date="2018-07-17T17:15:00Z"/>
                <w:lang w:val="en-US"/>
              </w:rPr>
              <w:pPrChange w:id="800" w:author="Qualcomm User" w:date="2018-07-26T09:52:00Z">
                <w:pPr/>
              </w:pPrChange>
            </w:pPr>
            <w:ins w:id="80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02" w:author="Qualcomm User" w:date="2018-07-17T17:15:00Z"/>
                <w:lang w:val="en-US"/>
              </w:rPr>
              <w:pPrChange w:id="803" w:author="Qualcomm User" w:date="2018-07-26T09:52:00Z">
                <w:pPr/>
              </w:pPrChange>
            </w:pPr>
            <w:ins w:id="804"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05" w:author="Qualcomm User" w:date="2018-07-17T17:15:00Z"/>
                <w:lang w:val="en-US"/>
              </w:rPr>
              <w:pPrChange w:id="806" w:author="Qualcomm User" w:date="2018-07-26T09:52:00Z">
                <w:pPr/>
              </w:pPrChange>
            </w:pPr>
            <w:ins w:id="807"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08" w:author="Qualcomm User" w:date="2018-07-17T17:15:00Z"/>
                <w:lang w:val="en-US"/>
              </w:rPr>
              <w:pPrChange w:id="809" w:author="Qualcomm User" w:date="2018-07-26T09:52:00Z">
                <w:pPr/>
              </w:pPrChange>
            </w:pPr>
            <w:ins w:id="810"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11" w:author="Qualcomm User" w:date="2018-07-17T17:15:00Z"/>
                <w:lang w:val="en-US"/>
              </w:rPr>
              <w:pPrChange w:id="812" w:author="Qualcomm User" w:date="2018-07-26T09:52:00Z">
                <w:pPr/>
              </w:pPrChange>
            </w:pPr>
            <w:ins w:id="81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14" w:author="Qualcomm User" w:date="2018-07-17T17:15:00Z"/>
                <w:lang w:val="en-US"/>
              </w:rPr>
              <w:pPrChange w:id="815" w:author="Qualcomm User" w:date="2018-07-26T09:52:00Z">
                <w:pPr/>
              </w:pPrChange>
            </w:pPr>
            <w:ins w:id="816"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17" w:author="Qualcomm User" w:date="2018-07-17T17:15:00Z"/>
                <w:lang w:val="en-US"/>
              </w:rPr>
              <w:pPrChange w:id="818" w:author="Qualcomm User" w:date="2018-07-26T09:52:00Z">
                <w:pPr/>
              </w:pPrChange>
            </w:pPr>
            <w:ins w:id="819"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20" w:author="Qualcomm User" w:date="2018-07-17T17:15:00Z"/>
                <w:lang w:val="en-US"/>
              </w:rPr>
              <w:pPrChange w:id="821" w:author="Qualcomm User" w:date="2018-07-26T09:52:00Z">
                <w:pPr/>
              </w:pPrChange>
            </w:pPr>
            <w:ins w:id="822"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23" w:author="Qualcomm User" w:date="2018-07-17T17:15:00Z"/>
                <w:lang w:val="en-US"/>
              </w:rPr>
              <w:pPrChange w:id="824" w:author="Qualcomm User" w:date="2018-07-26T09:52:00Z">
                <w:pPr/>
              </w:pPrChange>
            </w:pPr>
            <w:ins w:id="825" w:author="Qualcomm User" w:date="2018-07-17T17:15:00Z">
              <w:r w:rsidRPr="00361CEE">
                <w:rPr>
                  <w:lang w:val="en-US"/>
                </w:rPr>
                <w:t>1032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26" w:author="Qualcomm User" w:date="2018-07-17T17:15:00Z"/>
                <w:lang w:val="en-US"/>
              </w:rPr>
              <w:pPrChange w:id="827" w:author="Qualcomm User" w:date="2018-07-26T09:52:00Z">
                <w:pPr/>
              </w:pPrChange>
            </w:pPr>
            <w:ins w:id="828"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29" w:author="Qualcomm User" w:date="2018-07-17T17:15:00Z"/>
                <w:lang w:val="en-US"/>
              </w:rPr>
              <w:pPrChange w:id="830" w:author="Qualcomm User" w:date="2018-07-26T09:52:00Z">
                <w:pPr/>
              </w:pPrChange>
            </w:pPr>
            <w:ins w:id="831"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32" w:author="Qualcomm User" w:date="2018-07-17T17:15:00Z"/>
                <w:lang w:val="en-US"/>
              </w:rPr>
              <w:pPrChange w:id="833" w:author="Qualcomm User" w:date="2018-07-26T09:52:00Z">
                <w:pPr/>
              </w:pPrChange>
            </w:pPr>
            <w:ins w:id="83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35" w:author="Qualcomm User" w:date="2018-07-17T17:15:00Z"/>
                <w:lang w:val="en-US"/>
              </w:rPr>
              <w:pPrChange w:id="836" w:author="Qualcomm User" w:date="2018-07-26T09:52:00Z">
                <w:pPr/>
              </w:pPrChange>
            </w:pPr>
            <w:ins w:id="837" w:author="Qualcomm User" w:date="2018-07-17T17:15:00Z">
              <w:r w:rsidRPr="00361CEE">
                <w:rPr>
                  <w:lang w:val="en-US"/>
                </w:rPr>
                <w:t>4224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38" w:author="Qualcomm User" w:date="2018-07-17T17:15:00Z"/>
                <w:lang w:val="en-US"/>
              </w:rPr>
              <w:pPrChange w:id="839" w:author="Qualcomm User" w:date="2018-07-26T09:52:00Z">
                <w:pPr/>
              </w:pPrChange>
            </w:pPr>
            <w:ins w:id="840" w:author="Qualcomm User" w:date="2018-07-17T17:15:00Z">
              <w:r w:rsidRPr="00361CEE">
                <w:rPr>
                  <w:lang w:val="en-US"/>
                </w:rPr>
                <w:t>4224</w:t>
              </w:r>
            </w:ins>
          </w:p>
        </w:tc>
      </w:tr>
      <w:tr w:rsidR="00361CEE" w:rsidRPr="00361CEE" w:rsidTr="00361CEE">
        <w:trPr>
          <w:trHeight w:val="300"/>
          <w:ins w:id="84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842" w:author="Qualcomm User" w:date="2018-07-17T17:15:00Z"/>
                <w:lang w:val="en-US"/>
              </w:rPr>
              <w:pPrChange w:id="843" w:author="Qualcomm User" w:date="2018-07-26T09:52:00Z">
                <w:pPr/>
              </w:pPrChange>
            </w:pPr>
            <w:ins w:id="84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45" w:author="Qualcomm User" w:date="2018-07-17T17:15:00Z"/>
                <w:lang w:val="en-US"/>
              </w:rPr>
              <w:pPrChange w:id="846" w:author="Qualcomm User" w:date="2018-07-26T09:52:00Z">
                <w:pPr/>
              </w:pPrChange>
            </w:pPr>
            <w:ins w:id="847"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48" w:author="Qualcomm User" w:date="2018-07-17T17:15:00Z"/>
                <w:lang w:val="en-US"/>
              </w:rPr>
              <w:pPrChange w:id="849" w:author="Qualcomm User" w:date="2018-07-26T09:52:00Z">
                <w:pPr/>
              </w:pPrChange>
            </w:pPr>
            <w:ins w:id="850"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51" w:author="Qualcomm User" w:date="2018-07-17T17:15:00Z"/>
                <w:lang w:val="en-US"/>
              </w:rPr>
              <w:pPrChange w:id="852" w:author="Qualcomm User" w:date="2018-07-26T09:52:00Z">
                <w:pPr/>
              </w:pPrChange>
            </w:pPr>
            <w:ins w:id="853"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54" w:author="Qualcomm User" w:date="2018-07-17T17:15:00Z"/>
                <w:lang w:val="en-US"/>
              </w:rPr>
              <w:pPrChange w:id="855" w:author="Qualcomm User" w:date="2018-07-26T09:52:00Z">
                <w:pPr/>
              </w:pPrChange>
            </w:pPr>
            <w:ins w:id="85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57" w:author="Qualcomm User" w:date="2018-07-17T17:15:00Z"/>
                <w:lang w:val="en-US"/>
              </w:rPr>
              <w:pPrChange w:id="858" w:author="Qualcomm User" w:date="2018-07-26T09:52:00Z">
                <w:pPr/>
              </w:pPrChange>
            </w:pPr>
            <w:ins w:id="859"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60" w:author="Qualcomm User" w:date="2018-07-17T17:15:00Z"/>
                <w:lang w:val="en-US"/>
              </w:rPr>
              <w:pPrChange w:id="861" w:author="Qualcomm User" w:date="2018-07-26T09:52:00Z">
                <w:pPr/>
              </w:pPrChange>
            </w:pPr>
            <w:ins w:id="862"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63" w:author="Qualcomm User" w:date="2018-07-17T17:15:00Z"/>
                <w:lang w:val="en-US"/>
              </w:rPr>
              <w:pPrChange w:id="864" w:author="Qualcomm User" w:date="2018-07-26T09:52:00Z">
                <w:pPr/>
              </w:pPrChange>
            </w:pPr>
            <w:ins w:id="865"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66" w:author="Qualcomm User" w:date="2018-07-17T17:15:00Z"/>
                <w:lang w:val="en-US"/>
              </w:rPr>
              <w:pPrChange w:id="867" w:author="Qualcomm User" w:date="2018-07-26T09:52:00Z">
                <w:pPr/>
              </w:pPrChange>
            </w:pPr>
            <w:ins w:id="868" w:author="Qualcomm User" w:date="2018-07-17T17:15:00Z">
              <w:r w:rsidRPr="00361CEE">
                <w:rPr>
                  <w:lang w:val="en-US"/>
                </w:rPr>
                <w:t>1032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69" w:author="Qualcomm User" w:date="2018-07-17T17:15:00Z"/>
                <w:lang w:val="en-US"/>
              </w:rPr>
              <w:pPrChange w:id="870" w:author="Qualcomm User" w:date="2018-07-26T09:52:00Z">
                <w:pPr/>
              </w:pPrChange>
            </w:pPr>
            <w:ins w:id="871"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2" w:author="Qualcomm User" w:date="2018-07-17T17:15:00Z"/>
                <w:lang w:val="en-US"/>
              </w:rPr>
              <w:pPrChange w:id="873" w:author="Qualcomm User" w:date="2018-07-26T09:52:00Z">
                <w:pPr/>
              </w:pPrChange>
            </w:pPr>
            <w:ins w:id="874"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5" w:author="Qualcomm User" w:date="2018-07-17T17:15:00Z"/>
                <w:lang w:val="en-US"/>
              </w:rPr>
              <w:pPrChange w:id="876" w:author="Qualcomm User" w:date="2018-07-26T09:52:00Z">
                <w:pPr/>
              </w:pPrChange>
            </w:pPr>
            <w:ins w:id="87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78" w:author="Qualcomm User" w:date="2018-07-17T17:15:00Z"/>
                <w:lang w:val="en-US"/>
              </w:rPr>
              <w:pPrChange w:id="879" w:author="Qualcomm User" w:date="2018-07-26T09:52:00Z">
                <w:pPr/>
              </w:pPrChange>
            </w:pPr>
            <w:ins w:id="880" w:author="Qualcomm User" w:date="2018-07-17T17:15:00Z">
              <w:r w:rsidRPr="00361CEE">
                <w:rPr>
                  <w:lang w:val="en-US"/>
                </w:rPr>
                <w:t>4224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1" w:author="Qualcomm User" w:date="2018-07-17T17:15:00Z"/>
                <w:lang w:val="en-US"/>
              </w:rPr>
              <w:pPrChange w:id="882" w:author="Qualcomm User" w:date="2018-07-26T09:52:00Z">
                <w:pPr/>
              </w:pPrChange>
            </w:pPr>
            <w:ins w:id="883" w:author="Qualcomm User" w:date="2018-07-17T17:15:00Z">
              <w:r w:rsidRPr="00361CEE">
                <w:rPr>
                  <w:lang w:val="en-US"/>
                </w:rPr>
                <w:t>4224</w:t>
              </w:r>
            </w:ins>
          </w:p>
        </w:tc>
      </w:tr>
      <w:tr w:rsidR="00361CEE" w:rsidRPr="00361CEE" w:rsidTr="00361CEE">
        <w:trPr>
          <w:trHeight w:val="300"/>
          <w:ins w:id="88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885" w:author="Qualcomm User" w:date="2018-07-17T17:15:00Z"/>
                <w:lang w:val="en-US"/>
              </w:rPr>
              <w:pPrChange w:id="886" w:author="Qualcomm User" w:date="2018-07-26T09:52:00Z">
                <w:pPr/>
              </w:pPrChange>
            </w:pPr>
            <w:ins w:id="88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88" w:author="Qualcomm User" w:date="2018-07-17T17:15:00Z"/>
                <w:lang w:val="en-US"/>
              </w:rPr>
              <w:pPrChange w:id="889" w:author="Qualcomm User" w:date="2018-07-26T09:52:00Z">
                <w:pPr/>
              </w:pPrChange>
            </w:pPr>
            <w:ins w:id="890"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1" w:author="Qualcomm User" w:date="2018-07-17T17:15:00Z"/>
                <w:lang w:val="en-US"/>
              </w:rPr>
              <w:pPrChange w:id="892" w:author="Qualcomm User" w:date="2018-07-26T09:52:00Z">
                <w:pPr/>
              </w:pPrChange>
            </w:pPr>
            <w:ins w:id="893"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4" w:author="Qualcomm User" w:date="2018-07-17T17:15:00Z"/>
                <w:lang w:val="en-US"/>
              </w:rPr>
              <w:pPrChange w:id="895" w:author="Qualcomm User" w:date="2018-07-26T09:52:00Z">
                <w:pPr/>
              </w:pPrChange>
            </w:pPr>
            <w:ins w:id="896"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897" w:author="Qualcomm User" w:date="2018-07-17T17:15:00Z"/>
                <w:lang w:val="en-US"/>
              </w:rPr>
              <w:pPrChange w:id="898" w:author="Qualcomm User" w:date="2018-07-26T09:52:00Z">
                <w:pPr/>
              </w:pPrChange>
            </w:pPr>
            <w:ins w:id="89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00" w:author="Qualcomm User" w:date="2018-07-17T17:15:00Z"/>
                <w:lang w:val="en-US"/>
              </w:rPr>
              <w:pPrChange w:id="901" w:author="Qualcomm User" w:date="2018-07-26T09:52:00Z">
                <w:pPr/>
              </w:pPrChange>
            </w:pPr>
            <w:ins w:id="902"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03" w:author="Qualcomm User" w:date="2018-07-17T17:15:00Z"/>
                <w:lang w:val="en-US"/>
              </w:rPr>
              <w:pPrChange w:id="904" w:author="Qualcomm User" w:date="2018-07-26T09:52:00Z">
                <w:pPr/>
              </w:pPrChange>
            </w:pPr>
            <w:ins w:id="905"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06" w:author="Qualcomm User" w:date="2018-07-17T17:15:00Z"/>
                <w:lang w:val="en-US"/>
              </w:rPr>
              <w:pPrChange w:id="907" w:author="Qualcomm User" w:date="2018-07-26T09:52:00Z">
                <w:pPr/>
              </w:pPrChange>
            </w:pPr>
            <w:ins w:id="908"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09" w:author="Qualcomm User" w:date="2018-07-17T17:15:00Z"/>
                <w:lang w:val="en-US"/>
              </w:rPr>
              <w:pPrChange w:id="910" w:author="Qualcomm User" w:date="2018-07-26T09:52:00Z">
                <w:pPr/>
              </w:pPrChange>
            </w:pPr>
            <w:ins w:id="911" w:author="Qualcomm User" w:date="2018-07-17T17:15:00Z">
              <w:r w:rsidRPr="00361CEE">
                <w:rPr>
                  <w:lang w:val="en-US"/>
                </w:rPr>
                <w:t>2024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2" w:author="Qualcomm User" w:date="2018-07-17T17:15:00Z"/>
                <w:lang w:val="en-US"/>
              </w:rPr>
              <w:pPrChange w:id="913" w:author="Qualcomm User" w:date="2018-07-26T09:52:00Z">
                <w:pPr/>
              </w:pPrChange>
            </w:pPr>
            <w:ins w:id="914"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5" w:author="Qualcomm User" w:date="2018-07-17T17:15:00Z"/>
                <w:lang w:val="en-US"/>
              </w:rPr>
              <w:pPrChange w:id="916" w:author="Qualcomm User" w:date="2018-07-26T09:52:00Z">
                <w:pPr/>
              </w:pPrChange>
            </w:pPr>
            <w:ins w:id="917"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18" w:author="Qualcomm User" w:date="2018-07-17T17:15:00Z"/>
                <w:lang w:val="en-US"/>
              </w:rPr>
              <w:pPrChange w:id="919" w:author="Qualcomm User" w:date="2018-07-26T09:52:00Z">
                <w:pPr/>
              </w:pPrChange>
            </w:pPr>
            <w:ins w:id="92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1" w:author="Qualcomm User" w:date="2018-07-17T17:15:00Z"/>
                <w:lang w:val="en-US"/>
              </w:rPr>
              <w:pPrChange w:id="922" w:author="Qualcomm User" w:date="2018-07-26T09:52:00Z">
                <w:pPr/>
              </w:pPrChange>
            </w:pPr>
            <w:ins w:id="923"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24" w:author="Qualcomm User" w:date="2018-07-17T17:15:00Z"/>
                <w:lang w:val="en-US"/>
              </w:rPr>
              <w:pPrChange w:id="925" w:author="Qualcomm User" w:date="2018-07-26T09:52:00Z">
                <w:pPr/>
              </w:pPrChange>
            </w:pPr>
            <w:ins w:id="926" w:author="Qualcomm User" w:date="2018-07-17T17:15:00Z">
              <w:r w:rsidRPr="00361CEE">
                <w:rPr>
                  <w:lang w:val="en-US"/>
                </w:rPr>
                <w:t>8448</w:t>
              </w:r>
            </w:ins>
          </w:p>
        </w:tc>
      </w:tr>
      <w:tr w:rsidR="00361CEE" w:rsidRPr="00361CEE" w:rsidTr="00361CEE">
        <w:trPr>
          <w:trHeight w:val="300"/>
          <w:ins w:id="92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28" w:author="Qualcomm User" w:date="2018-07-17T17:15:00Z"/>
                <w:lang w:val="en-US"/>
              </w:rPr>
              <w:pPrChange w:id="929" w:author="Qualcomm User" w:date="2018-07-26T09:52:00Z">
                <w:pPr/>
              </w:pPrChange>
            </w:pPr>
            <w:ins w:id="93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1" w:author="Qualcomm User" w:date="2018-07-17T17:15:00Z"/>
                <w:lang w:val="en-US"/>
              </w:rPr>
              <w:pPrChange w:id="932" w:author="Qualcomm User" w:date="2018-07-26T09:52:00Z">
                <w:pPr/>
              </w:pPrChange>
            </w:pPr>
            <w:ins w:id="933"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4" w:author="Qualcomm User" w:date="2018-07-17T17:15:00Z"/>
                <w:lang w:val="en-US"/>
              </w:rPr>
              <w:pPrChange w:id="935" w:author="Qualcomm User" w:date="2018-07-26T09:52:00Z">
                <w:pPr/>
              </w:pPrChange>
            </w:pPr>
            <w:ins w:id="936"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37" w:author="Qualcomm User" w:date="2018-07-17T17:15:00Z"/>
                <w:lang w:val="en-US"/>
              </w:rPr>
              <w:pPrChange w:id="938" w:author="Qualcomm User" w:date="2018-07-26T09:52:00Z">
                <w:pPr/>
              </w:pPrChange>
            </w:pPr>
            <w:ins w:id="939"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0" w:author="Qualcomm User" w:date="2018-07-17T17:15:00Z"/>
                <w:lang w:val="en-US"/>
              </w:rPr>
              <w:pPrChange w:id="941" w:author="Qualcomm User" w:date="2018-07-26T09:52:00Z">
                <w:pPr/>
              </w:pPrChange>
            </w:pPr>
            <w:ins w:id="94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3" w:author="Qualcomm User" w:date="2018-07-17T17:15:00Z"/>
                <w:lang w:val="en-US"/>
              </w:rPr>
              <w:pPrChange w:id="944" w:author="Qualcomm User" w:date="2018-07-26T09:52:00Z">
                <w:pPr/>
              </w:pPrChange>
            </w:pPr>
            <w:ins w:id="945"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6" w:author="Qualcomm User" w:date="2018-07-17T17:15:00Z"/>
                <w:lang w:val="en-US"/>
              </w:rPr>
              <w:pPrChange w:id="947" w:author="Qualcomm User" w:date="2018-07-26T09:52:00Z">
                <w:pPr/>
              </w:pPrChange>
            </w:pPr>
            <w:ins w:id="948"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49" w:author="Qualcomm User" w:date="2018-07-17T17:15:00Z"/>
                <w:lang w:val="en-US"/>
              </w:rPr>
              <w:pPrChange w:id="950" w:author="Qualcomm User" w:date="2018-07-26T09:52:00Z">
                <w:pPr/>
              </w:pPrChange>
            </w:pPr>
            <w:ins w:id="951"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52" w:author="Qualcomm User" w:date="2018-07-17T17:15:00Z"/>
                <w:lang w:val="en-US"/>
              </w:rPr>
              <w:pPrChange w:id="953" w:author="Qualcomm User" w:date="2018-07-26T09:52:00Z">
                <w:pPr/>
              </w:pPrChange>
            </w:pPr>
            <w:ins w:id="954" w:author="Qualcomm User" w:date="2018-07-17T17:15:00Z">
              <w:r w:rsidRPr="00361CEE">
                <w:rPr>
                  <w:lang w:val="en-US"/>
                </w:rPr>
                <w:t>2024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55" w:author="Qualcomm User" w:date="2018-07-17T17:15:00Z"/>
                <w:lang w:val="en-US"/>
              </w:rPr>
              <w:pPrChange w:id="956" w:author="Qualcomm User" w:date="2018-07-26T09:52:00Z">
                <w:pPr/>
              </w:pPrChange>
            </w:pPr>
            <w:ins w:id="957"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58" w:author="Qualcomm User" w:date="2018-07-17T17:15:00Z"/>
                <w:lang w:val="en-US"/>
              </w:rPr>
              <w:pPrChange w:id="959" w:author="Qualcomm User" w:date="2018-07-26T09:52:00Z">
                <w:pPr/>
              </w:pPrChange>
            </w:pPr>
            <w:ins w:id="96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1" w:author="Qualcomm User" w:date="2018-07-17T17:15:00Z"/>
                <w:lang w:val="en-US"/>
              </w:rPr>
              <w:pPrChange w:id="962" w:author="Qualcomm User" w:date="2018-07-26T09:52:00Z">
                <w:pPr/>
              </w:pPrChange>
            </w:pPr>
            <w:ins w:id="96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4" w:author="Qualcomm User" w:date="2018-07-17T17:15:00Z"/>
                <w:lang w:val="en-US"/>
              </w:rPr>
              <w:pPrChange w:id="965" w:author="Qualcomm User" w:date="2018-07-26T09:52:00Z">
                <w:pPr/>
              </w:pPrChange>
            </w:pPr>
            <w:ins w:id="966"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67" w:author="Qualcomm User" w:date="2018-07-17T17:15:00Z"/>
                <w:lang w:val="en-US"/>
              </w:rPr>
              <w:pPrChange w:id="968" w:author="Qualcomm User" w:date="2018-07-26T09:52:00Z">
                <w:pPr/>
              </w:pPrChange>
            </w:pPr>
            <w:ins w:id="969" w:author="Qualcomm User" w:date="2018-07-17T17:15:00Z">
              <w:r w:rsidRPr="00361CEE">
                <w:rPr>
                  <w:lang w:val="en-US"/>
                </w:rPr>
                <w:t>8448</w:t>
              </w:r>
            </w:ins>
          </w:p>
        </w:tc>
      </w:tr>
      <w:tr w:rsidR="00361CEE" w:rsidRPr="00361CEE" w:rsidTr="00361CEE">
        <w:trPr>
          <w:trHeight w:val="300"/>
          <w:ins w:id="97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971" w:author="Qualcomm User" w:date="2018-07-17T17:15:00Z"/>
                <w:lang w:val="en-US"/>
              </w:rPr>
              <w:pPrChange w:id="972" w:author="Qualcomm User" w:date="2018-07-26T09:52:00Z">
                <w:pPr/>
              </w:pPrChange>
            </w:pPr>
            <w:ins w:id="97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4" w:author="Qualcomm User" w:date="2018-07-17T17:15:00Z"/>
                <w:lang w:val="en-US"/>
              </w:rPr>
              <w:pPrChange w:id="975" w:author="Qualcomm User" w:date="2018-07-26T09:52:00Z">
                <w:pPr/>
              </w:pPrChange>
            </w:pPr>
            <w:ins w:id="976"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77" w:author="Qualcomm User" w:date="2018-07-17T17:15:00Z"/>
                <w:lang w:val="en-US"/>
              </w:rPr>
              <w:pPrChange w:id="978" w:author="Qualcomm User" w:date="2018-07-26T09:52:00Z">
                <w:pPr/>
              </w:pPrChange>
            </w:pPr>
            <w:ins w:id="979"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0" w:author="Qualcomm User" w:date="2018-07-17T17:15:00Z"/>
                <w:lang w:val="en-US"/>
              </w:rPr>
              <w:pPrChange w:id="981" w:author="Qualcomm User" w:date="2018-07-26T09:52:00Z">
                <w:pPr/>
              </w:pPrChange>
            </w:pPr>
            <w:ins w:id="982"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3" w:author="Qualcomm User" w:date="2018-07-17T17:15:00Z"/>
                <w:lang w:val="en-US"/>
              </w:rPr>
              <w:pPrChange w:id="984" w:author="Qualcomm User" w:date="2018-07-26T09:52:00Z">
                <w:pPr/>
              </w:pPrChange>
            </w:pPr>
            <w:ins w:id="98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6" w:author="Qualcomm User" w:date="2018-07-17T17:15:00Z"/>
                <w:lang w:val="en-US"/>
              </w:rPr>
              <w:pPrChange w:id="987" w:author="Qualcomm User" w:date="2018-07-26T09:52:00Z">
                <w:pPr/>
              </w:pPrChange>
            </w:pPr>
            <w:ins w:id="988"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89" w:author="Qualcomm User" w:date="2018-07-17T17:15:00Z"/>
                <w:lang w:val="en-US"/>
              </w:rPr>
              <w:pPrChange w:id="990" w:author="Qualcomm User" w:date="2018-07-26T09:52:00Z">
                <w:pPr/>
              </w:pPrChange>
            </w:pPr>
            <w:ins w:id="991"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92" w:author="Qualcomm User" w:date="2018-07-17T17:15:00Z"/>
                <w:lang w:val="en-US"/>
              </w:rPr>
              <w:pPrChange w:id="993" w:author="Qualcomm User" w:date="2018-07-26T09:52:00Z">
                <w:pPr/>
              </w:pPrChange>
            </w:pPr>
            <w:ins w:id="994"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95" w:author="Qualcomm User" w:date="2018-07-17T17:15:00Z"/>
                <w:lang w:val="en-US"/>
              </w:rPr>
              <w:pPrChange w:id="996" w:author="Qualcomm User" w:date="2018-07-26T09:52:00Z">
                <w:pPr/>
              </w:pPrChange>
            </w:pPr>
            <w:ins w:id="997" w:author="Qualcomm User" w:date="2018-07-17T17:15:00Z">
              <w:r w:rsidRPr="00361CEE">
                <w:rPr>
                  <w:lang w:val="en-US"/>
                </w:rPr>
                <w:t>3976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998" w:author="Qualcomm User" w:date="2018-07-17T17:15:00Z"/>
                <w:lang w:val="en-US"/>
              </w:rPr>
              <w:pPrChange w:id="999" w:author="Qualcomm User" w:date="2018-07-26T09:52:00Z">
                <w:pPr/>
              </w:pPrChange>
            </w:pPr>
            <w:ins w:id="100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1" w:author="Qualcomm User" w:date="2018-07-17T17:15:00Z"/>
                <w:lang w:val="en-US"/>
              </w:rPr>
              <w:pPrChange w:id="1002" w:author="Qualcomm User" w:date="2018-07-26T09:52:00Z">
                <w:pPr/>
              </w:pPrChange>
            </w:pPr>
            <w:ins w:id="1003"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4" w:author="Qualcomm User" w:date="2018-07-17T17:15:00Z"/>
                <w:lang w:val="en-US"/>
              </w:rPr>
              <w:pPrChange w:id="1005" w:author="Qualcomm User" w:date="2018-07-26T09:52:00Z">
                <w:pPr/>
              </w:pPrChange>
            </w:pPr>
            <w:ins w:id="1006"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07" w:author="Qualcomm User" w:date="2018-07-17T17:15:00Z"/>
                <w:lang w:val="en-US"/>
              </w:rPr>
              <w:pPrChange w:id="1008" w:author="Qualcomm User" w:date="2018-07-26T09:52:00Z">
                <w:pPr/>
              </w:pPrChange>
            </w:pPr>
            <w:ins w:id="1009"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0" w:author="Qualcomm User" w:date="2018-07-17T17:15:00Z"/>
                <w:lang w:val="en-US"/>
              </w:rPr>
              <w:pPrChange w:id="1011" w:author="Qualcomm User" w:date="2018-07-26T09:52:00Z">
                <w:pPr/>
              </w:pPrChange>
            </w:pPr>
            <w:ins w:id="1012" w:author="Qualcomm User" w:date="2018-07-17T17:15:00Z">
              <w:r w:rsidRPr="00361CEE">
                <w:rPr>
                  <w:lang w:val="en-US"/>
                </w:rPr>
                <w:t>16896</w:t>
              </w:r>
            </w:ins>
          </w:p>
        </w:tc>
      </w:tr>
      <w:tr w:rsidR="00361CEE" w:rsidRPr="00361CEE" w:rsidTr="00361CEE">
        <w:trPr>
          <w:trHeight w:val="300"/>
          <w:ins w:id="101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1014" w:author="Qualcomm User" w:date="2018-07-17T17:15:00Z"/>
                <w:lang w:val="en-US"/>
              </w:rPr>
              <w:pPrChange w:id="1015" w:author="Qualcomm User" w:date="2018-07-26T09:52:00Z">
                <w:pPr/>
              </w:pPrChange>
            </w:pPr>
            <w:ins w:id="101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17" w:author="Qualcomm User" w:date="2018-07-17T17:15:00Z"/>
                <w:lang w:val="en-US"/>
              </w:rPr>
              <w:pPrChange w:id="1018" w:author="Qualcomm User" w:date="2018-07-26T09:52:00Z">
                <w:pPr/>
              </w:pPrChange>
            </w:pPr>
            <w:ins w:id="1019"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0" w:author="Qualcomm User" w:date="2018-07-17T17:15:00Z"/>
                <w:lang w:val="en-US"/>
              </w:rPr>
              <w:pPrChange w:id="1021" w:author="Qualcomm User" w:date="2018-07-26T09:52:00Z">
                <w:pPr/>
              </w:pPrChange>
            </w:pPr>
            <w:ins w:id="1022"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3" w:author="Qualcomm User" w:date="2018-07-17T17:15:00Z"/>
                <w:lang w:val="en-US"/>
              </w:rPr>
              <w:pPrChange w:id="1024" w:author="Qualcomm User" w:date="2018-07-26T09:52:00Z">
                <w:pPr/>
              </w:pPrChange>
            </w:pPr>
            <w:ins w:id="1025"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6" w:author="Qualcomm User" w:date="2018-07-17T17:15:00Z"/>
                <w:lang w:val="en-US"/>
              </w:rPr>
              <w:pPrChange w:id="1027" w:author="Qualcomm User" w:date="2018-07-26T09:52:00Z">
                <w:pPr/>
              </w:pPrChange>
            </w:pPr>
            <w:ins w:id="102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29" w:author="Qualcomm User" w:date="2018-07-17T17:15:00Z"/>
                <w:lang w:val="en-US"/>
              </w:rPr>
              <w:pPrChange w:id="1030" w:author="Qualcomm User" w:date="2018-07-26T09:52:00Z">
                <w:pPr/>
              </w:pPrChange>
            </w:pPr>
            <w:ins w:id="1031"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2" w:author="Qualcomm User" w:date="2018-07-17T17:15:00Z"/>
                <w:lang w:val="en-US"/>
              </w:rPr>
              <w:pPrChange w:id="1033" w:author="Qualcomm User" w:date="2018-07-26T09:52:00Z">
                <w:pPr/>
              </w:pPrChange>
            </w:pPr>
            <w:ins w:id="1034"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5" w:author="Qualcomm User" w:date="2018-07-17T17:15:00Z"/>
                <w:lang w:val="en-US"/>
              </w:rPr>
              <w:pPrChange w:id="1036" w:author="Qualcomm User" w:date="2018-07-26T09:52:00Z">
                <w:pPr/>
              </w:pPrChange>
            </w:pPr>
            <w:ins w:id="1037"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38" w:author="Qualcomm User" w:date="2018-07-17T17:15:00Z"/>
                <w:lang w:val="en-US"/>
              </w:rPr>
              <w:pPrChange w:id="1039" w:author="Qualcomm User" w:date="2018-07-26T09:52:00Z">
                <w:pPr/>
              </w:pPrChange>
            </w:pPr>
            <w:ins w:id="1040" w:author="Qualcomm User" w:date="2018-07-17T17:15:00Z">
              <w:r w:rsidRPr="00361CEE">
                <w:rPr>
                  <w:lang w:val="en-US"/>
                </w:rPr>
                <w:t>3976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41" w:author="Qualcomm User" w:date="2018-07-17T17:15:00Z"/>
                <w:lang w:val="en-US"/>
              </w:rPr>
              <w:pPrChange w:id="1042" w:author="Qualcomm User" w:date="2018-07-26T09:52:00Z">
                <w:pPr/>
              </w:pPrChange>
            </w:pPr>
            <w:ins w:id="1043"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44" w:author="Qualcomm User" w:date="2018-07-17T17:15:00Z"/>
                <w:lang w:val="en-US"/>
              </w:rPr>
              <w:pPrChange w:id="1045" w:author="Qualcomm User" w:date="2018-07-26T09:52:00Z">
                <w:pPr/>
              </w:pPrChange>
            </w:pPr>
            <w:ins w:id="1046"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47" w:author="Qualcomm User" w:date="2018-07-17T17:15:00Z"/>
                <w:lang w:val="en-US"/>
              </w:rPr>
              <w:pPrChange w:id="1048" w:author="Qualcomm User" w:date="2018-07-26T09:52:00Z">
                <w:pPr/>
              </w:pPrChange>
            </w:pPr>
            <w:ins w:id="1049"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50" w:author="Qualcomm User" w:date="2018-07-17T17:15:00Z"/>
                <w:lang w:val="en-US"/>
              </w:rPr>
              <w:pPrChange w:id="1051" w:author="Qualcomm User" w:date="2018-07-26T09:52:00Z">
                <w:pPr/>
              </w:pPrChange>
            </w:pPr>
            <w:ins w:id="1052"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53" w:author="Qualcomm User" w:date="2018-07-17T17:15:00Z"/>
                <w:lang w:val="en-US"/>
              </w:rPr>
              <w:pPrChange w:id="1054" w:author="Qualcomm User" w:date="2018-07-26T09:52:00Z">
                <w:pPr/>
              </w:pPrChange>
            </w:pPr>
            <w:ins w:id="1055" w:author="Qualcomm User" w:date="2018-07-17T17:15:00Z">
              <w:r w:rsidRPr="00361CEE">
                <w:rPr>
                  <w:lang w:val="en-US"/>
                </w:rPr>
                <w:t>16896</w:t>
              </w:r>
            </w:ins>
          </w:p>
        </w:tc>
      </w:tr>
      <w:tr w:rsidR="00361CEE" w:rsidRPr="00361CEE" w:rsidTr="00361CEE">
        <w:trPr>
          <w:trHeight w:val="300"/>
          <w:ins w:id="105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1057" w:author="Qualcomm User" w:date="2018-07-17T17:15:00Z"/>
                <w:lang w:val="en-US"/>
              </w:rPr>
              <w:pPrChange w:id="1058" w:author="Qualcomm User" w:date="2018-07-26T09:52:00Z">
                <w:pPr/>
              </w:pPrChange>
            </w:pPr>
            <w:ins w:id="105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60" w:author="Qualcomm User" w:date="2018-07-17T17:15:00Z"/>
                <w:lang w:val="en-US"/>
              </w:rPr>
              <w:pPrChange w:id="1061" w:author="Qualcomm User" w:date="2018-07-26T09:52:00Z">
                <w:pPr/>
              </w:pPrChange>
            </w:pPr>
            <w:ins w:id="1062"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63" w:author="Qualcomm User" w:date="2018-07-17T17:15:00Z"/>
                <w:lang w:val="en-US"/>
              </w:rPr>
              <w:pPrChange w:id="1064" w:author="Qualcomm User" w:date="2018-07-26T09:52:00Z">
                <w:pPr/>
              </w:pPrChange>
            </w:pPr>
            <w:ins w:id="1065"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66" w:author="Qualcomm User" w:date="2018-07-17T17:15:00Z"/>
                <w:lang w:val="en-US"/>
              </w:rPr>
              <w:pPrChange w:id="1067" w:author="Qualcomm User" w:date="2018-07-26T09:52:00Z">
                <w:pPr/>
              </w:pPrChange>
            </w:pPr>
            <w:ins w:id="1068" w:author="Qualcomm User" w:date="2018-07-17T17:15:00Z">
              <w:r w:rsidRPr="00361CEE">
                <w:rPr>
                  <w:lang w:val="en-US"/>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69" w:author="Qualcomm User" w:date="2018-07-17T17:15:00Z"/>
                <w:lang w:val="en-US"/>
              </w:rPr>
              <w:pPrChange w:id="1070" w:author="Qualcomm User" w:date="2018-07-26T09:52:00Z">
                <w:pPr/>
              </w:pPrChange>
            </w:pPr>
            <w:ins w:id="107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72" w:author="Qualcomm User" w:date="2018-07-17T17:15:00Z"/>
                <w:lang w:val="en-US"/>
              </w:rPr>
              <w:pPrChange w:id="1073" w:author="Qualcomm User" w:date="2018-07-26T09:52:00Z">
                <w:pPr/>
              </w:pPrChange>
            </w:pPr>
            <w:ins w:id="1074" w:author="Qualcomm User" w:date="2018-07-17T17:15:00Z">
              <w:r w:rsidRPr="00361CEE">
                <w:rPr>
                  <w:lang w:val="en-US"/>
                </w:rPr>
                <w:t>pi/2 BPSK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75" w:author="Qualcomm User" w:date="2018-07-17T17:15:00Z"/>
                <w:lang w:val="en-US"/>
              </w:rPr>
              <w:pPrChange w:id="1076" w:author="Qualcomm User" w:date="2018-07-26T09:52:00Z">
                <w:pPr/>
              </w:pPrChange>
            </w:pPr>
            <w:ins w:id="1077" w:author="Qualcomm User" w:date="2018-07-17T17:15:00Z">
              <w:r w:rsidRPr="00361CEE">
                <w:rPr>
                  <w:lang w:val="en-US"/>
                </w:rPr>
                <w:t>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78" w:author="Qualcomm User" w:date="2018-07-17T17:15:00Z"/>
                <w:lang w:val="en-US"/>
              </w:rPr>
              <w:pPrChange w:id="1079" w:author="Qualcomm User" w:date="2018-07-26T09:52:00Z">
                <w:pPr/>
              </w:pPrChange>
            </w:pPr>
            <w:ins w:id="1080" w:author="Qualcomm User" w:date="2018-07-17T17:15:00Z">
              <w:r w:rsidRPr="00361CEE">
                <w:rPr>
                  <w:lang w:val="en-US"/>
                </w:rPr>
                <w:t>1/4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81" w:author="Qualcomm User" w:date="2018-07-17T17:15:00Z"/>
                <w:lang w:val="en-US"/>
              </w:rPr>
              <w:pPrChange w:id="1082" w:author="Qualcomm User" w:date="2018-07-26T09:52:00Z">
                <w:pPr/>
              </w:pPrChange>
            </w:pPr>
            <w:ins w:id="1083" w:author="Qualcomm User" w:date="2018-07-17T17:15:00Z">
              <w:r w:rsidRPr="00361CEE">
                <w:rPr>
                  <w:lang w:val="en-US"/>
                </w:rPr>
                <w:t>7944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84" w:author="Qualcomm User" w:date="2018-07-17T17:15:00Z"/>
                <w:lang w:val="en-US"/>
              </w:rPr>
              <w:pPrChange w:id="1085" w:author="Qualcomm User" w:date="2018-07-26T09:52:00Z">
                <w:pPr/>
              </w:pPrChange>
            </w:pPr>
            <w:ins w:id="1086"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87" w:author="Qualcomm User" w:date="2018-07-17T17:15:00Z"/>
                <w:lang w:val="en-US"/>
              </w:rPr>
              <w:pPrChange w:id="1088" w:author="Qualcomm User" w:date="2018-07-26T09:52:00Z">
                <w:pPr/>
              </w:pPrChange>
            </w:pPr>
            <w:ins w:id="1089"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90" w:author="Qualcomm User" w:date="2018-07-17T17:15:00Z"/>
                <w:lang w:val="en-US"/>
              </w:rPr>
              <w:pPrChange w:id="1091" w:author="Qualcomm User" w:date="2018-07-26T09:52:00Z">
                <w:pPr/>
              </w:pPrChange>
            </w:pPr>
            <w:ins w:id="1092"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93" w:author="Qualcomm User" w:date="2018-07-17T17:15:00Z"/>
                <w:lang w:val="en-US"/>
              </w:rPr>
              <w:pPrChange w:id="1094" w:author="Qualcomm User" w:date="2018-07-26T09:52:00Z">
                <w:pPr/>
              </w:pPrChange>
            </w:pPr>
            <w:ins w:id="1095"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096" w:author="Qualcomm User" w:date="2018-07-17T17:15:00Z"/>
                <w:lang w:val="en-US"/>
              </w:rPr>
              <w:pPrChange w:id="1097" w:author="Qualcomm User" w:date="2018-07-26T09:52:00Z">
                <w:pPr/>
              </w:pPrChange>
            </w:pPr>
            <w:ins w:id="1098" w:author="Qualcomm User" w:date="2018-07-17T17:15:00Z">
              <w:r w:rsidRPr="00361CEE">
                <w:rPr>
                  <w:lang w:val="en-US"/>
                </w:rPr>
                <w:t>33792</w:t>
              </w:r>
            </w:ins>
          </w:p>
        </w:tc>
      </w:tr>
      <w:tr w:rsidR="00361CEE" w:rsidRPr="00361CEE" w:rsidTr="00361CEE">
        <w:trPr>
          <w:trHeight w:val="1155"/>
          <w:ins w:id="1099"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297D42" w:rsidRDefault="00361CEE" w:rsidP="00297D42">
            <w:pPr>
              <w:pStyle w:val="TAN"/>
              <w:rPr>
                <w:ins w:id="1100" w:author="Qualcomm User" w:date="2018-07-26T09:53:00Z"/>
                <w:lang w:val="en-US"/>
              </w:rPr>
            </w:pPr>
            <w:ins w:id="1101" w:author="Qualcomm User" w:date="2018-07-17T17:15:00Z">
              <w:r w:rsidRPr="00361CEE">
                <w:rPr>
                  <w:lang w:val="en-US"/>
                </w:rPr>
                <w:t>N</w:t>
              </w:r>
            </w:ins>
            <w:ins w:id="1102" w:author="Qualcomm User" w:date="2018-07-26T09:53:00Z">
              <w:r w:rsidR="00297D42">
                <w:rPr>
                  <w:lang w:val="en-US"/>
                </w:rPr>
                <w:t>OTE</w:t>
              </w:r>
            </w:ins>
            <w:ins w:id="1103"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297D42" w:rsidRDefault="00361CEE" w:rsidP="00297D42">
            <w:pPr>
              <w:pStyle w:val="TAN"/>
              <w:rPr>
                <w:ins w:id="1104" w:author="Qualcomm User" w:date="2018-07-26T09:53:00Z"/>
                <w:lang w:val="en-US"/>
              </w:rPr>
            </w:pPr>
            <w:ins w:id="1105" w:author="Qualcomm User" w:date="2018-07-17T17:15:00Z">
              <w:r w:rsidRPr="00361CEE">
                <w:rPr>
                  <w:lang w:val="en-US"/>
                </w:rPr>
                <w:t>N</w:t>
              </w:r>
            </w:ins>
            <w:ins w:id="1106" w:author="Qualcomm User" w:date="2018-07-26T09:53:00Z">
              <w:r w:rsidR="00297D42">
                <w:rPr>
                  <w:lang w:val="en-US"/>
                </w:rPr>
                <w:t>OTE</w:t>
              </w:r>
            </w:ins>
            <w:ins w:id="1107" w:author="Qualcomm User" w:date="2018-07-17T17:15:00Z">
              <w:r w:rsidRPr="00361CEE">
                <w:rPr>
                  <w:lang w:val="en-US"/>
                </w:rPr>
                <w:t xml:space="preserve"> 2:     MCS Index is based on MCS table 6.1.4.1-1 defined in 38.214.</w:t>
              </w:r>
            </w:ins>
          </w:p>
          <w:p w:rsidR="00361CEE" w:rsidRPr="00361CEE" w:rsidRDefault="00297D42">
            <w:pPr>
              <w:pStyle w:val="TAN"/>
              <w:rPr>
                <w:ins w:id="1108" w:author="Qualcomm User" w:date="2018-07-17T17:15:00Z"/>
                <w:lang w:val="en-US"/>
              </w:rPr>
              <w:pPrChange w:id="1109" w:author="Qualcomm User" w:date="2018-07-26T09:52:00Z">
                <w:pPr/>
              </w:pPrChange>
            </w:pPr>
            <w:ins w:id="1110" w:author="Qualcomm User" w:date="2018-07-26T09:53:00Z">
              <w:r>
                <w:rPr>
                  <w:lang w:val="en-US"/>
                </w:rPr>
                <w:t>NOTE</w:t>
              </w:r>
            </w:ins>
            <w:ins w:id="1111" w:author="Qualcomm User" w:date="2018-07-17T17:15:00Z">
              <w:r w:rsidR="00361CEE"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1112" w:author="Qualcomm User" w:date="2018-07-17T17:15:00Z"/>
        </w:rPr>
      </w:pPr>
    </w:p>
    <w:p w:rsidR="00361CEE" w:rsidRPr="00361CEE" w:rsidRDefault="00361CEE">
      <w:pPr>
        <w:pStyle w:val="Heading4"/>
        <w:rPr>
          <w:ins w:id="1113" w:author="Qualcomm User" w:date="2018-07-17T17:15:00Z"/>
        </w:rPr>
        <w:pPrChange w:id="1114" w:author="Qualcomm User" w:date="2018-07-26T09:30:00Z">
          <w:pPr/>
        </w:pPrChange>
      </w:pPr>
      <w:ins w:id="1115" w:author="Qualcomm User" w:date="2018-07-17T17:15:00Z">
        <w:r w:rsidRPr="00361CEE">
          <w:lastRenderedPageBreak/>
          <w:t>A.2.3.2</w:t>
        </w:r>
        <w:r w:rsidRPr="00361CEE">
          <w:tab/>
          <w:t>DFT-s-OFDM QPSK</w:t>
        </w:r>
      </w:ins>
    </w:p>
    <w:p w:rsidR="00361CEE" w:rsidRPr="00361CEE" w:rsidRDefault="00361CEE">
      <w:pPr>
        <w:pStyle w:val="TH"/>
        <w:rPr>
          <w:ins w:id="1116" w:author="Qualcomm User" w:date="2018-07-17T17:15:00Z"/>
        </w:rPr>
        <w:pPrChange w:id="1117" w:author="Qualcomm User" w:date="2018-07-17T17:16:00Z">
          <w:pPr/>
        </w:pPrChange>
      </w:pPr>
      <w:ins w:id="1118" w:author="Qualcomm User" w:date="2018-07-17T17:15:00Z">
        <w:r w:rsidRPr="00361CEE">
          <w:t>Table A.2.3.2-1: Reference Channels for DFT-s-OFDM QPSK for 60kHz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1119"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1120" w:author="Qualcomm User" w:date="2018-07-17T17:15:00Z"/>
                <w:lang w:val="en-US"/>
              </w:rPr>
              <w:pPrChange w:id="1121" w:author="Qualcomm User" w:date="2018-07-26T13:48:00Z">
                <w:pPr/>
              </w:pPrChange>
            </w:pPr>
            <w:ins w:id="1122"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123" w:author="Qualcomm User" w:date="2018-07-17T17:15:00Z"/>
                <w:lang w:val="en-US"/>
              </w:rPr>
              <w:pPrChange w:id="1124" w:author="Qualcomm User" w:date="2018-07-26T13:48:00Z">
                <w:pPr/>
              </w:pPrChange>
            </w:pPr>
            <w:ins w:id="1125"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126" w:author="Qualcomm User" w:date="2018-07-17T17:15:00Z"/>
                <w:lang w:val="en-US"/>
              </w:rPr>
              <w:pPrChange w:id="1127" w:author="Qualcomm User" w:date="2018-07-26T13:48:00Z">
                <w:pPr/>
              </w:pPrChange>
            </w:pPr>
            <w:ins w:id="1128"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129" w:author="Qualcomm User" w:date="2018-07-17T17:15:00Z"/>
                <w:lang w:val="en-US"/>
              </w:rPr>
              <w:pPrChange w:id="1130" w:author="Qualcomm User" w:date="2018-07-26T13:48:00Z">
                <w:pPr/>
              </w:pPrChange>
            </w:pPr>
            <w:ins w:id="1131"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132" w:author="Qualcomm User" w:date="2018-07-17T17:15:00Z"/>
                <w:lang w:val="en-US"/>
              </w:rPr>
              <w:pPrChange w:id="1133" w:author="Qualcomm User" w:date="2018-07-26T13:48:00Z">
                <w:pPr/>
              </w:pPrChange>
            </w:pPr>
            <w:ins w:id="1134"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135" w:author="Qualcomm User" w:date="2018-07-17T17:15:00Z"/>
                <w:lang w:val="en-US"/>
              </w:rPr>
              <w:pPrChange w:id="1136" w:author="Qualcomm User" w:date="2018-07-26T13:48:00Z">
                <w:pPr/>
              </w:pPrChange>
            </w:pPr>
            <w:ins w:id="1137"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138" w:author="Qualcomm User" w:date="2018-07-17T17:15:00Z"/>
                <w:lang w:val="en-US"/>
              </w:rPr>
              <w:pPrChange w:id="1139" w:author="Qualcomm User" w:date="2018-07-26T13:48:00Z">
                <w:pPr/>
              </w:pPrChange>
            </w:pPr>
            <w:ins w:id="1140"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141" w:author="Qualcomm User" w:date="2018-07-17T17:15:00Z"/>
                <w:lang w:val="en-US"/>
              </w:rPr>
              <w:pPrChange w:id="1142" w:author="Qualcomm User" w:date="2018-07-26T13:48:00Z">
                <w:pPr/>
              </w:pPrChange>
            </w:pPr>
            <w:ins w:id="1143"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144" w:author="Qualcomm User" w:date="2018-07-17T17:15:00Z"/>
                <w:lang w:val="en-US"/>
              </w:rPr>
              <w:pPrChange w:id="1145" w:author="Qualcomm User" w:date="2018-07-26T13:48:00Z">
                <w:pPr/>
              </w:pPrChange>
            </w:pPr>
            <w:ins w:id="1146"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147" w:author="Qualcomm User" w:date="2018-07-17T17:15:00Z"/>
                <w:lang w:val="en-US"/>
              </w:rPr>
              <w:pPrChange w:id="1148" w:author="Qualcomm User" w:date="2018-07-26T13:48:00Z">
                <w:pPr/>
              </w:pPrChange>
            </w:pPr>
            <w:ins w:id="1149"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150" w:author="Qualcomm User" w:date="2018-07-17T17:15:00Z"/>
                <w:lang w:val="en-US"/>
              </w:rPr>
              <w:pPrChange w:id="1151" w:author="Qualcomm User" w:date="2018-07-26T13:48:00Z">
                <w:pPr/>
              </w:pPrChange>
            </w:pPr>
            <w:ins w:id="1152"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153" w:author="Qualcomm User" w:date="2018-07-17T17:15:00Z"/>
                <w:lang w:val="en-US"/>
              </w:rPr>
              <w:pPrChange w:id="1154" w:author="Qualcomm User" w:date="2018-07-26T13:48:00Z">
                <w:pPr/>
              </w:pPrChange>
            </w:pPr>
            <w:ins w:id="1155"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156" w:author="Qualcomm User" w:date="2018-07-17T17:15:00Z"/>
                <w:lang w:val="en-US"/>
              </w:rPr>
              <w:pPrChange w:id="1157" w:author="Qualcomm User" w:date="2018-07-26T13:48:00Z">
                <w:pPr/>
              </w:pPrChange>
            </w:pPr>
            <w:ins w:id="1158"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159" w:author="Qualcomm User" w:date="2018-07-17T17:15:00Z"/>
                <w:lang w:val="en-US"/>
              </w:rPr>
              <w:pPrChange w:id="1160" w:author="Qualcomm User" w:date="2018-07-26T13:48:00Z">
                <w:pPr/>
              </w:pPrChange>
            </w:pPr>
            <w:ins w:id="1161" w:author="Qualcomm User" w:date="2018-07-17T17:15:00Z">
              <w:r w:rsidRPr="00361CEE">
                <w:rPr>
                  <w:lang w:val="en-US"/>
                </w:rPr>
                <w:t>Total modulated symbols per slot for slots with mod(slot index+1,5) = 0</w:t>
              </w:r>
            </w:ins>
          </w:p>
        </w:tc>
      </w:tr>
      <w:tr w:rsidR="00361CEE" w:rsidRPr="00361CEE" w:rsidTr="00361CEE">
        <w:trPr>
          <w:trHeight w:val="300"/>
          <w:ins w:id="116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1163" w:author="Qualcomm User" w:date="2018-07-17T17:15:00Z"/>
                <w:lang w:val="en-US"/>
              </w:rPr>
              <w:pPrChange w:id="1164" w:author="Qualcomm User" w:date="2018-07-26T13:48:00Z">
                <w:pPr/>
              </w:pPrChange>
            </w:pPr>
            <w:ins w:id="1165"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166" w:author="Qualcomm User" w:date="2018-07-17T17:15:00Z"/>
                <w:lang w:val="en-US"/>
              </w:rPr>
              <w:pPrChange w:id="1167" w:author="Qualcomm User" w:date="2018-07-26T13:48:00Z">
                <w:pPr/>
              </w:pPrChange>
            </w:pPr>
            <w:ins w:id="1168"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169" w:author="Qualcomm User" w:date="2018-07-17T17:15:00Z"/>
                <w:lang w:val="en-US"/>
              </w:rPr>
              <w:pPrChange w:id="1170" w:author="Qualcomm User" w:date="2018-07-26T13:48:00Z">
                <w:pPr/>
              </w:pPrChange>
            </w:pPr>
            <w:ins w:id="1171"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172" w:author="Qualcomm User" w:date="2018-07-17T17:15:00Z"/>
                <w:lang w:val="en-US"/>
              </w:rPr>
              <w:pPrChange w:id="1173" w:author="Qualcomm User" w:date="2018-07-26T13:48:00Z">
                <w:pPr/>
              </w:pPrChange>
            </w:pPr>
            <w:ins w:id="1174"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175" w:author="Qualcomm User" w:date="2018-07-17T17:15:00Z"/>
                <w:lang w:val="en-US"/>
              </w:rPr>
              <w:pPrChange w:id="1176" w:author="Qualcomm User" w:date="2018-07-26T13:48:00Z">
                <w:pPr/>
              </w:pPrChange>
            </w:pPr>
            <w:ins w:id="1177"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178" w:author="Qualcomm User" w:date="2018-07-17T17:15:00Z"/>
                <w:lang w:val="en-US"/>
              </w:rPr>
              <w:pPrChange w:id="1179" w:author="Qualcomm User" w:date="2018-07-26T13:48:00Z">
                <w:pPr/>
              </w:pPrChange>
            </w:pPr>
            <w:ins w:id="1180"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181" w:author="Qualcomm User" w:date="2018-07-17T17:15:00Z"/>
                <w:lang w:val="en-US"/>
              </w:rPr>
              <w:pPrChange w:id="1182" w:author="Qualcomm User" w:date="2018-07-26T13:48:00Z">
                <w:pPr/>
              </w:pPrChange>
            </w:pPr>
            <w:ins w:id="1183"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184" w:author="Qualcomm User" w:date="2018-07-17T17:15:00Z"/>
                <w:lang w:val="en-US"/>
              </w:rPr>
              <w:pPrChange w:id="1185" w:author="Qualcomm User" w:date="2018-07-26T13:48:00Z">
                <w:pPr/>
              </w:pPrChange>
            </w:pPr>
            <w:ins w:id="1186"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187" w:author="Qualcomm User" w:date="2018-07-17T17:15:00Z"/>
                <w:lang w:val="en-US"/>
              </w:rPr>
              <w:pPrChange w:id="1188" w:author="Qualcomm User" w:date="2018-07-26T13:48:00Z">
                <w:pPr/>
              </w:pPrChange>
            </w:pPr>
            <w:ins w:id="1189"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190" w:author="Qualcomm User" w:date="2018-07-17T17:15:00Z"/>
                <w:lang w:val="en-US"/>
              </w:rPr>
              <w:pPrChange w:id="1191" w:author="Qualcomm User" w:date="2018-07-26T13:48:00Z">
                <w:pPr/>
              </w:pPrChange>
            </w:pPr>
            <w:ins w:id="1192"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193" w:author="Qualcomm User" w:date="2018-07-17T17:15:00Z"/>
                <w:lang w:val="en-US"/>
              </w:rPr>
              <w:pPrChange w:id="1194" w:author="Qualcomm User" w:date="2018-07-26T13:48:00Z">
                <w:pPr/>
              </w:pPrChange>
            </w:pPr>
            <w:ins w:id="1195"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196" w:author="Qualcomm User" w:date="2018-07-17T17:15:00Z"/>
                <w:lang w:val="en-US"/>
              </w:rPr>
              <w:pPrChange w:id="1197" w:author="Qualcomm User" w:date="2018-07-26T13:48:00Z">
                <w:pPr/>
              </w:pPrChange>
            </w:pPr>
            <w:ins w:id="1198"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199" w:author="Qualcomm User" w:date="2018-07-17T17:15:00Z"/>
                <w:lang w:val="en-US"/>
              </w:rPr>
              <w:pPrChange w:id="1200" w:author="Qualcomm User" w:date="2018-07-26T13:48:00Z">
                <w:pPr/>
              </w:pPrChange>
            </w:pPr>
            <w:ins w:id="1201"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202" w:author="Qualcomm User" w:date="2018-07-17T17:15:00Z"/>
                <w:lang w:val="en-US"/>
              </w:rPr>
              <w:pPrChange w:id="1203" w:author="Qualcomm User" w:date="2018-07-26T13:48:00Z">
                <w:pPr/>
              </w:pPrChange>
            </w:pPr>
            <w:ins w:id="1204" w:author="Qualcomm User" w:date="2018-07-17T17:15:00Z">
              <w:r w:rsidRPr="00361CEE">
                <w:rPr>
                  <w:lang w:val="en-US"/>
                </w:rPr>
                <w:t> </w:t>
              </w:r>
            </w:ins>
          </w:p>
        </w:tc>
      </w:tr>
      <w:tr w:rsidR="00361CEE" w:rsidRPr="00361CEE" w:rsidTr="00361CEE">
        <w:trPr>
          <w:trHeight w:val="300"/>
          <w:ins w:id="120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B63A85" w:rsidRDefault="00361CEE">
            <w:pPr>
              <w:pStyle w:val="TAC"/>
              <w:rPr>
                <w:ins w:id="1206" w:author="Qualcomm User" w:date="2018-07-17T17:15:00Z"/>
                <w:rPrChange w:id="1207" w:author="Qualcomm User" w:date="2018-07-26T13:48:00Z">
                  <w:rPr>
                    <w:ins w:id="1208" w:author="Qualcomm User" w:date="2018-07-17T17:15:00Z"/>
                    <w:lang w:val="en-US"/>
                  </w:rPr>
                </w:rPrChange>
              </w:rPr>
              <w:pPrChange w:id="1209" w:author="Qualcomm User" w:date="2018-07-26T13:48:00Z">
                <w:pPr/>
              </w:pPrChange>
            </w:pPr>
            <w:ins w:id="1210" w:author="Qualcomm User" w:date="2018-07-17T17:15:00Z">
              <w:r w:rsidRPr="00B63A85">
                <w:rPr>
                  <w:rPrChange w:id="1211" w:author="Qualcomm User" w:date="2018-07-26T13:48:00Z">
                    <w:rPr>
                      <w:lang w:val="en-US"/>
                    </w:rPr>
                  </w:rPrChange>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212" w:author="Qualcomm User" w:date="2018-07-17T17:15:00Z"/>
                <w:rPrChange w:id="1213" w:author="Qualcomm User" w:date="2018-07-26T13:48:00Z">
                  <w:rPr>
                    <w:ins w:id="1214" w:author="Qualcomm User" w:date="2018-07-17T17:15:00Z"/>
                    <w:lang w:val="en-US"/>
                  </w:rPr>
                </w:rPrChange>
              </w:rPr>
              <w:pPrChange w:id="1215" w:author="Qualcomm User" w:date="2018-07-26T13:48:00Z">
                <w:pPr/>
              </w:pPrChange>
            </w:pPr>
            <w:ins w:id="1216" w:author="Qualcomm User" w:date="2018-07-17T17:15:00Z">
              <w:r w:rsidRPr="00B63A85">
                <w:rPr>
                  <w:rPrChange w:id="1217" w:author="Qualcomm User" w:date="2018-07-26T13:48:00Z">
                    <w:rPr>
                      <w:lang w:val="en-US"/>
                    </w:rPr>
                  </w:rPrChange>
                </w:rPr>
                <w:t>50-200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218" w:author="Qualcomm User" w:date="2018-07-17T17:15:00Z"/>
                <w:rPrChange w:id="1219" w:author="Qualcomm User" w:date="2018-07-26T13:48:00Z">
                  <w:rPr>
                    <w:ins w:id="1220" w:author="Qualcomm User" w:date="2018-07-17T17:15:00Z"/>
                    <w:lang w:val="en-US"/>
                  </w:rPr>
                </w:rPrChange>
              </w:rPr>
              <w:pPrChange w:id="1221" w:author="Qualcomm User" w:date="2018-07-26T13:48:00Z">
                <w:pPr/>
              </w:pPrChange>
            </w:pPr>
            <w:ins w:id="1222" w:author="Qualcomm User" w:date="2018-07-17T17:15:00Z">
              <w:r w:rsidRPr="00B63A85">
                <w:rPr>
                  <w:rPrChange w:id="1223" w:author="Qualcomm User" w:date="2018-07-26T13:48:00Z">
                    <w:rPr>
                      <w:lang w:val="en-US"/>
                    </w:rPr>
                  </w:rPrChange>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224" w:author="Qualcomm User" w:date="2018-07-17T17:15:00Z"/>
                <w:rPrChange w:id="1225" w:author="Qualcomm User" w:date="2018-07-26T13:48:00Z">
                  <w:rPr>
                    <w:ins w:id="1226" w:author="Qualcomm User" w:date="2018-07-17T17:15:00Z"/>
                    <w:lang w:val="en-US"/>
                  </w:rPr>
                </w:rPrChange>
              </w:rPr>
              <w:pPrChange w:id="1227" w:author="Qualcomm User" w:date="2018-07-26T13:48:00Z">
                <w:pPr/>
              </w:pPrChange>
            </w:pPr>
            <w:ins w:id="1228" w:author="Qualcomm User" w:date="2018-07-17T17:15:00Z">
              <w:r w:rsidRPr="00B63A85">
                <w:rPr>
                  <w:rPrChange w:id="1229" w:author="Qualcomm User" w:date="2018-07-26T13:48:00Z">
                    <w:rPr>
                      <w:lang w:val="en-US"/>
                    </w:rPr>
                  </w:rPrChange>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230" w:author="Qualcomm User" w:date="2018-07-17T17:15:00Z"/>
                <w:rPrChange w:id="1231" w:author="Qualcomm User" w:date="2018-07-26T13:48:00Z">
                  <w:rPr>
                    <w:ins w:id="1232" w:author="Qualcomm User" w:date="2018-07-17T17:15:00Z"/>
                    <w:lang w:val="en-US"/>
                  </w:rPr>
                </w:rPrChange>
              </w:rPr>
              <w:pPrChange w:id="1233" w:author="Qualcomm User" w:date="2018-07-26T13:48:00Z">
                <w:pPr/>
              </w:pPrChange>
            </w:pPr>
            <w:ins w:id="1234" w:author="Qualcomm User" w:date="2018-07-17T17:15:00Z">
              <w:r w:rsidRPr="00B63A85">
                <w:rPr>
                  <w:rPrChange w:id="1235" w:author="Qualcomm User" w:date="2018-07-26T13:48:00Z">
                    <w:rPr>
                      <w:lang w:val="en-US"/>
                    </w:rPr>
                  </w:rPrChange>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236" w:author="Qualcomm User" w:date="2018-07-17T17:15:00Z"/>
                <w:rPrChange w:id="1237" w:author="Qualcomm User" w:date="2018-07-26T13:48:00Z">
                  <w:rPr>
                    <w:ins w:id="1238" w:author="Qualcomm User" w:date="2018-07-17T17:15:00Z"/>
                    <w:lang w:val="en-US"/>
                  </w:rPr>
                </w:rPrChange>
              </w:rPr>
              <w:pPrChange w:id="1239" w:author="Qualcomm User" w:date="2018-07-26T13:48:00Z">
                <w:pPr/>
              </w:pPrChange>
            </w:pPr>
            <w:ins w:id="1240" w:author="Qualcomm User" w:date="2018-07-17T17:15:00Z">
              <w:r w:rsidRPr="00B63A85">
                <w:rPr>
                  <w:rPrChange w:id="1241" w:author="Qualcomm User" w:date="2018-07-26T13:48:00Z">
                    <w:rPr>
                      <w:lang w:val="en-US"/>
                    </w:rPr>
                  </w:rPrChange>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242" w:author="Qualcomm User" w:date="2018-07-17T17:15:00Z"/>
                <w:rPrChange w:id="1243" w:author="Qualcomm User" w:date="2018-07-26T13:48:00Z">
                  <w:rPr>
                    <w:ins w:id="1244" w:author="Qualcomm User" w:date="2018-07-17T17:15:00Z"/>
                    <w:lang w:val="en-US"/>
                  </w:rPr>
                </w:rPrChange>
              </w:rPr>
              <w:pPrChange w:id="1245" w:author="Qualcomm User" w:date="2018-07-26T13:48:00Z">
                <w:pPr/>
              </w:pPrChange>
            </w:pPr>
            <w:ins w:id="1246" w:author="Qualcomm User" w:date="2018-07-17T17:15:00Z">
              <w:r w:rsidRPr="00B63A85">
                <w:rPr>
                  <w:rPrChange w:id="1247" w:author="Qualcomm User" w:date="2018-07-26T13:48:00Z">
                    <w:rPr>
                      <w:lang w:val="en-US"/>
                    </w:rPr>
                  </w:rPrChange>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248" w:author="Qualcomm User" w:date="2018-07-17T17:15:00Z"/>
                <w:rPrChange w:id="1249" w:author="Qualcomm User" w:date="2018-07-26T13:48:00Z">
                  <w:rPr>
                    <w:ins w:id="1250" w:author="Qualcomm User" w:date="2018-07-17T17:15:00Z"/>
                    <w:lang w:val="en-US"/>
                  </w:rPr>
                </w:rPrChange>
              </w:rPr>
              <w:pPrChange w:id="1251" w:author="Qualcomm User" w:date="2018-07-26T13:48:00Z">
                <w:pPr/>
              </w:pPrChange>
            </w:pPr>
            <w:ins w:id="1252" w:author="Qualcomm User" w:date="2018-07-17T17:15:00Z">
              <w:r w:rsidRPr="00B63A85">
                <w:rPr>
                  <w:rPrChange w:id="1253" w:author="Qualcomm User" w:date="2018-07-26T13:48:00Z">
                    <w:rPr>
                      <w:lang w:val="en-US"/>
                    </w:rPr>
                  </w:rPrChange>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254" w:author="Qualcomm User" w:date="2018-07-17T17:15:00Z"/>
                <w:rPrChange w:id="1255" w:author="Qualcomm User" w:date="2018-07-26T13:48:00Z">
                  <w:rPr>
                    <w:ins w:id="1256" w:author="Qualcomm User" w:date="2018-07-17T17:15:00Z"/>
                    <w:lang w:val="en-US"/>
                  </w:rPr>
                </w:rPrChange>
              </w:rPr>
              <w:pPrChange w:id="1257" w:author="Qualcomm User" w:date="2018-07-26T13:48:00Z">
                <w:pPr/>
              </w:pPrChange>
            </w:pPr>
            <w:ins w:id="1258" w:author="Qualcomm User" w:date="2018-07-17T17:15:00Z">
              <w:r w:rsidRPr="00B63A85">
                <w:rPr>
                  <w:rPrChange w:id="1259" w:author="Qualcomm User" w:date="2018-07-26T13:48:00Z">
                    <w:rPr>
                      <w:lang w:val="en-US"/>
                    </w:rPr>
                  </w:rPrChange>
                </w:rPr>
                <w:t>56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260" w:author="Qualcomm User" w:date="2018-07-17T17:15:00Z"/>
                <w:rPrChange w:id="1261" w:author="Qualcomm User" w:date="2018-07-26T13:48:00Z">
                  <w:rPr>
                    <w:ins w:id="1262" w:author="Qualcomm User" w:date="2018-07-17T17:15:00Z"/>
                    <w:lang w:val="en-US"/>
                  </w:rPr>
                </w:rPrChange>
              </w:rPr>
              <w:pPrChange w:id="1263" w:author="Qualcomm User" w:date="2018-07-26T13:48:00Z">
                <w:pPr/>
              </w:pPrChange>
            </w:pPr>
            <w:ins w:id="1264" w:author="Qualcomm User" w:date="2018-07-17T17:15:00Z">
              <w:r w:rsidRPr="00B63A85">
                <w:rPr>
                  <w:rPrChange w:id="1265" w:author="Qualcomm User" w:date="2018-07-26T13:48:00Z">
                    <w:rPr>
                      <w:lang w:val="en-US"/>
                    </w:rPr>
                  </w:rPrChange>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266" w:author="Qualcomm User" w:date="2018-07-17T17:15:00Z"/>
                <w:rPrChange w:id="1267" w:author="Qualcomm User" w:date="2018-07-26T13:48:00Z">
                  <w:rPr>
                    <w:ins w:id="1268" w:author="Qualcomm User" w:date="2018-07-17T17:15:00Z"/>
                    <w:lang w:val="en-US"/>
                  </w:rPr>
                </w:rPrChange>
              </w:rPr>
              <w:pPrChange w:id="1269" w:author="Qualcomm User" w:date="2018-07-26T13:48:00Z">
                <w:pPr/>
              </w:pPrChange>
            </w:pPr>
            <w:ins w:id="1270" w:author="Qualcomm User" w:date="2018-07-17T17:15:00Z">
              <w:r w:rsidRPr="00B63A85">
                <w:rPr>
                  <w:rPrChange w:id="1271"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272" w:author="Qualcomm User" w:date="2018-07-17T17:15:00Z"/>
                <w:rPrChange w:id="1273" w:author="Qualcomm User" w:date="2018-07-26T13:48:00Z">
                  <w:rPr>
                    <w:ins w:id="1274" w:author="Qualcomm User" w:date="2018-07-17T17:15:00Z"/>
                    <w:lang w:val="en-US"/>
                  </w:rPr>
                </w:rPrChange>
              </w:rPr>
              <w:pPrChange w:id="1275" w:author="Qualcomm User" w:date="2018-07-26T13:48:00Z">
                <w:pPr/>
              </w:pPrChange>
            </w:pPr>
            <w:ins w:id="1276" w:author="Qualcomm User" w:date="2018-07-17T17:15:00Z">
              <w:r w:rsidRPr="00B63A85">
                <w:rPr>
                  <w:rPrChange w:id="1277" w:author="Qualcomm User" w:date="2018-07-26T13:48:00Z">
                    <w:rPr>
                      <w:lang w:val="en-US"/>
                    </w:rPr>
                  </w:rPrChange>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278" w:author="Qualcomm User" w:date="2018-07-17T17:15:00Z"/>
                <w:rPrChange w:id="1279" w:author="Qualcomm User" w:date="2018-07-26T13:48:00Z">
                  <w:rPr>
                    <w:ins w:id="1280" w:author="Qualcomm User" w:date="2018-07-17T17:15:00Z"/>
                    <w:lang w:val="en-US"/>
                  </w:rPr>
                </w:rPrChange>
              </w:rPr>
              <w:pPrChange w:id="1281" w:author="Qualcomm User" w:date="2018-07-26T13:48:00Z">
                <w:pPr/>
              </w:pPrChange>
            </w:pPr>
            <w:ins w:id="1282" w:author="Qualcomm User" w:date="2018-07-17T17:15:00Z">
              <w:r w:rsidRPr="00B63A85">
                <w:rPr>
                  <w:rPrChange w:id="1283" w:author="Qualcomm User" w:date="2018-07-26T13:48:00Z">
                    <w:rPr>
                      <w:lang w:val="en-US"/>
                    </w:rPr>
                  </w:rPrChange>
                </w:rPr>
                <w:t>264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284" w:author="Qualcomm User" w:date="2018-07-17T17:15:00Z"/>
                <w:rPrChange w:id="1285" w:author="Qualcomm User" w:date="2018-07-26T13:48:00Z">
                  <w:rPr>
                    <w:ins w:id="1286" w:author="Qualcomm User" w:date="2018-07-17T17:15:00Z"/>
                    <w:lang w:val="en-US"/>
                  </w:rPr>
                </w:rPrChange>
              </w:rPr>
              <w:pPrChange w:id="1287" w:author="Qualcomm User" w:date="2018-07-26T13:48:00Z">
                <w:pPr/>
              </w:pPrChange>
            </w:pPr>
            <w:ins w:id="1288" w:author="Qualcomm User" w:date="2018-07-17T17:15:00Z">
              <w:r w:rsidRPr="00B63A85">
                <w:rPr>
                  <w:rPrChange w:id="1289" w:author="Qualcomm User" w:date="2018-07-26T13:48:00Z">
                    <w:rPr>
                      <w:lang w:val="en-US"/>
                    </w:rPr>
                  </w:rPrChange>
                </w:rPr>
                <w:t>132</w:t>
              </w:r>
            </w:ins>
          </w:p>
        </w:tc>
      </w:tr>
      <w:tr w:rsidR="00361CEE" w:rsidRPr="00361CEE" w:rsidTr="00361CEE">
        <w:trPr>
          <w:trHeight w:val="300"/>
          <w:ins w:id="129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B63A85" w:rsidRDefault="00361CEE">
            <w:pPr>
              <w:pStyle w:val="TAC"/>
              <w:rPr>
                <w:ins w:id="1291" w:author="Qualcomm User" w:date="2018-07-17T17:15:00Z"/>
                <w:rPrChange w:id="1292" w:author="Qualcomm User" w:date="2018-07-26T13:48:00Z">
                  <w:rPr>
                    <w:ins w:id="1293" w:author="Qualcomm User" w:date="2018-07-17T17:15:00Z"/>
                    <w:lang w:val="en-US"/>
                  </w:rPr>
                </w:rPrChange>
              </w:rPr>
              <w:pPrChange w:id="1294" w:author="Qualcomm User" w:date="2018-07-26T13:48:00Z">
                <w:pPr/>
              </w:pPrChange>
            </w:pPr>
            <w:ins w:id="1295" w:author="Qualcomm User" w:date="2018-07-17T17:15:00Z">
              <w:r w:rsidRPr="00B63A85">
                <w:rPr>
                  <w:rPrChange w:id="1296" w:author="Qualcomm User" w:date="2018-07-26T13:48:00Z">
                    <w:rPr>
                      <w:lang w:val="en-US"/>
                    </w:rPr>
                  </w:rPrChange>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297" w:author="Qualcomm User" w:date="2018-07-17T17:15:00Z"/>
                <w:rPrChange w:id="1298" w:author="Qualcomm User" w:date="2018-07-26T13:48:00Z">
                  <w:rPr>
                    <w:ins w:id="1299" w:author="Qualcomm User" w:date="2018-07-17T17:15:00Z"/>
                    <w:lang w:val="en-US"/>
                  </w:rPr>
                </w:rPrChange>
              </w:rPr>
              <w:pPrChange w:id="1300" w:author="Qualcomm User" w:date="2018-07-26T13:48:00Z">
                <w:pPr/>
              </w:pPrChange>
            </w:pPr>
            <w:ins w:id="1301" w:author="Qualcomm User" w:date="2018-07-17T17:15:00Z">
              <w:r w:rsidRPr="00B63A85">
                <w:rPr>
                  <w:rPrChange w:id="1302" w:author="Qualcomm User" w:date="2018-07-26T13:48:00Z">
                    <w:rPr>
                      <w:lang w:val="en-US"/>
                    </w:rPr>
                  </w:rPrChange>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303" w:author="Qualcomm User" w:date="2018-07-17T17:15:00Z"/>
                <w:rPrChange w:id="1304" w:author="Qualcomm User" w:date="2018-07-26T13:48:00Z">
                  <w:rPr>
                    <w:ins w:id="1305" w:author="Qualcomm User" w:date="2018-07-17T17:15:00Z"/>
                    <w:lang w:val="en-US"/>
                  </w:rPr>
                </w:rPrChange>
              </w:rPr>
              <w:pPrChange w:id="1306" w:author="Qualcomm User" w:date="2018-07-26T13:48:00Z">
                <w:pPr/>
              </w:pPrChange>
            </w:pPr>
            <w:ins w:id="1307" w:author="Qualcomm User" w:date="2018-07-17T17:15:00Z">
              <w:r w:rsidRPr="00B63A85">
                <w:rPr>
                  <w:rPrChange w:id="1308" w:author="Qualcomm User" w:date="2018-07-26T13:48:00Z">
                    <w:rPr>
                      <w:lang w:val="en-US"/>
                    </w:rPr>
                  </w:rPrChange>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309" w:author="Qualcomm User" w:date="2018-07-17T17:15:00Z"/>
                <w:rPrChange w:id="1310" w:author="Qualcomm User" w:date="2018-07-26T13:48:00Z">
                  <w:rPr>
                    <w:ins w:id="1311" w:author="Qualcomm User" w:date="2018-07-17T17:15:00Z"/>
                    <w:lang w:val="en-US"/>
                  </w:rPr>
                </w:rPrChange>
              </w:rPr>
              <w:pPrChange w:id="1312" w:author="Qualcomm User" w:date="2018-07-26T13:48:00Z">
                <w:pPr/>
              </w:pPrChange>
            </w:pPr>
            <w:ins w:id="1313" w:author="Qualcomm User" w:date="2018-07-17T17:15:00Z">
              <w:r w:rsidRPr="00B63A85">
                <w:rPr>
                  <w:rPrChange w:id="1314" w:author="Qualcomm User" w:date="2018-07-26T13:48:00Z">
                    <w:rPr>
                      <w:lang w:val="en-US"/>
                    </w:rPr>
                  </w:rPrChange>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315" w:author="Qualcomm User" w:date="2018-07-17T17:15:00Z"/>
                <w:rPrChange w:id="1316" w:author="Qualcomm User" w:date="2018-07-26T13:48:00Z">
                  <w:rPr>
                    <w:ins w:id="1317" w:author="Qualcomm User" w:date="2018-07-17T17:15:00Z"/>
                    <w:lang w:val="en-US"/>
                  </w:rPr>
                </w:rPrChange>
              </w:rPr>
              <w:pPrChange w:id="1318" w:author="Qualcomm User" w:date="2018-07-26T13:48:00Z">
                <w:pPr/>
              </w:pPrChange>
            </w:pPr>
            <w:ins w:id="1319" w:author="Qualcomm User" w:date="2018-07-17T17:15:00Z">
              <w:r w:rsidRPr="00B63A85">
                <w:rPr>
                  <w:rPrChange w:id="1320" w:author="Qualcomm User" w:date="2018-07-26T13:48:00Z">
                    <w:rPr>
                      <w:lang w:val="en-US"/>
                    </w:rPr>
                  </w:rPrChange>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321" w:author="Qualcomm User" w:date="2018-07-17T17:15:00Z"/>
                <w:rPrChange w:id="1322" w:author="Qualcomm User" w:date="2018-07-26T13:48:00Z">
                  <w:rPr>
                    <w:ins w:id="1323" w:author="Qualcomm User" w:date="2018-07-17T17:15:00Z"/>
                    <w:lang w:val="en-US"/>
                  </w:rPr>
                </w:rPrChange>
              </w:rPr>
              <w:pPrChange w:id="1324" w:author="Qualcomm User" w:date="2018-07-26T13:48:00Z">
                <w:pPr/>
              </w:pPrChange>
            </w:pPr>
            <w:ins w:id="1325" w:author="Qualcomm User" w:date="2018-07-17T17:15:00Z">
              <w:r w:rsidRPr="00B63A85">
                <w:rPr>
                  <w:rPrChange w:id="1326" w:author="Qualcomm User" w:date="2018-07-26T13:48:00Z">
                    <w:rPr>
                      <w:lang w:val="en-US"/>
                    </w:rPr>
                  </w:rPrChange>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327" w:author="Qualcomm User" w:date="2018-07-17T17:15:00Z"/>
                <w:rPrChange w:id="1328" w:author="Qualcomm User" w:date="2018-07-26T13:48:00Z">
                  <w:rPr>
                    <w:ins w:id="1329" w:author="Qualcomm User" w:date="2018-07-17T17:15:00Z"/>
                    <w:lang w:val="en-US"/>
                  </w:rPr>
                </w:rPrChange>
              </w:rPr>
              <w:pPrChange w:id="1330" w:author="Qualcomm User" w:date="2018-07-26T13:48:00Z">
                <w:pPr/>
              </w:pPrChange>
            </w:pPr>
            <w:ins w:id="1331" w:author="Qualcomm User" w:date="2018-07-17T17:15:00Z">
              <w:r w:rsidRPr="00B63A85">
                <w:rPr>
                  <w:rPrChange w:id="1332" w:author="Qualcomm User" w:date="2018-07-26T13:48:00Z">
                    <w:rPr>
                      <w:lang w:val="en-US"/>
                    </w:rPr>
                  </w:rPrChange>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333" w:author="Qualcomm User" w:date="2018-07-17T17:15:00Z"/>
                <w:rPrChange w:id="1334" w:author="Qualcomm User" w:date="2018-07-26T13:48:00Z">
                  <w:rPr>
                    <w:ins w:id="1335" w:author="Qualcomm User" w:date="2018-07-17T17:15:00Z"/>
                    <w:lang w:val="en-US"/>
                  </w:rPr>
                </w:rPrChange>
              </w:rPr>
              <w:pPrChange w:id="1336" w:author="Qualcomm User" w:date="2018-07-26T13:48:00Z">
                <w:pPr/>
              </w:pPrChange>
            </w:pPr>
            <w:ins w:id="1337" w:author="Qualcomm User" w:date="2018-07-17T17:15:00Z">
              <w:r w:rsidRPr="00B63A85">
                <w:rPr>
                  <w:rPrChange w:id="1338" w:author="Qualcomm User" w:date="2018-07-26T13:48:00Z">
                    <w:rPr>
                      <w:lang w:val="en-US"/>
                    </w:rPr>
                  </w:rPrChange>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339" w:author="Qualcomm User" w:date="2018-07-17T17:15:00Z"/>
                <w:rPrChange w:id="1340" w:author="Qualcomm User" w:date="2018-07-26T13:48:00Z">
                  <w:rPr>
                    <w:ins w:id="1341" w:author="Qualcomm User" w:date="2018-07-17T17:15:00Z"/>
                    <w:lang w:val="en-US"/>
                  </w:rPr>
                </w:rPrChange>
              </w:rPr>
              <w:pPrChange w:id="1342" w:author="Qualcomm User" w:date="2018-07-26T13:48:00Z">
                <w:pPr/>
              </w:pPrChange>
            </w:pPr>
            <w:ins w:id="1343" w:author="Qualcomm User" w:date="2018-07-17T17:15:00Z">
              <w:r w:rsidRPr="00B63A85">
                <w:rPr>
                  <w:rPrChange w:id="1344" w:author="Qualcomm User" w:date="2018-07-26T13:48:00Z">
                    <w:rPr>
                      <w:lang w:val="en-US"/>
                    </w:rPr>
                  </w:rPrChange>
                </w:rPr>
                <w:t>1608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345" w:author="Qualcomm User" w:date="2018-07-17T17:15:00Z"/>
                <w:rPrChange w:id="1346" w:author="Qualcomm User" w:date="2018-07-26T13:48:00Z">
                  <w:rPr>
                    <w:ins w:id="1347" w:author="Qualcomm User" w:date="2018-07-17T17:15:00Z"/>
                    <w:lang w:val="en-US"/>
                  </w:rPr>
                </w:rPrChange>
              </w:rPr>
              <w:pPrChange w:id="1348" w:author="Qualcomm User" w:date="2018-07-26T13:48:00Z">
                <w:pPr/>
              </w:pPrChange>
            </w:pPr>
            <w:ins w:id="1349" w:author="Qualcomm User" w:date="2018-07-17T17:15:00Z">
              <w:r w:rsidRPr="00B63A85">
                <w:rPr>
                  <w:rPrChange w:id="1350" w:author="Qualcomm User" w:date="2018-07-26T13:48:00Z">
                    <w:rPr>
                      <w:lang w:val="en-US"/>
                    </w:rPr>
                  </w:rPrChange>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351" w:author="Qualcomm User" w:date="2018-07-17T17:15:00Z"/>
                <w:rPrChange w:id="1352" w:author="Qualcomm User" w:date="2018-07-26T13:48:00Z">
                  <w:rPr>
                    <w:ins w:id="1353" w:author="Qualcomm User" w:date="2018-07-17T17:15:00Z"/>
                    <w:lang w:val="en-US"/>
                  </w:rPr>
                </w:rPrChange>
              </w:rPr>
              <w:pPrChange w:id="1354" w:author="Qualcomm User" w:date="2018-07-26T13:48:00Z">
                <w:pPr/>
              </w:pPrChange>
            </w:pPr>
            <w:ins w:id="1355" w:author="Qualcomm User" w:date="2018-07-17T17:15:00Z">
              <w:r w:rsidRPr="00B63A85">
                <w:rPr>
                  <w:rPrChange w:id="1356"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357" w:author="Qualcomm User" w:date="2018-07-17T17:15:00Z"/>
                <w:rPrChange w:id="1358" w:author="Qualcomm User" w:date="2018-07-26T13:48:00Z">
                  <w:rPr>
                    <w:ins w:id="1359" w:author="Qualcomm User" w:date="2018-07-17T17:15:00Z"/>
                    <w:lang w:val="en-US"/>
                  </w:rPr>
                </w:rPrChange>
              </w:rPr>
              <w:pPrChange w:id="1360" w:author="Qualcomm User" w:date="2018-07-26T13:48:00Z">
                <w:pPr/>
              </w:pPrChange>
            </w:pPr>
            <w:ins w:id="1361" w:author="Qualcomm User" w:date="2018-07-17T17:15:00Z">
              <w:r w:rsidRPr="00B63A85">
                <w:rPr>
                  <w:rPrChange w:id="1362" w:author="Qualcomm User" w:date="2018-07-26T13:48:00Z">
                    <w:rPr>
                      <w:lang w:val="en-US"/>
                    </w:rPr>
                  </w:rPrChange>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363" w:author="Qualcomm User" w:date="2018-07-17T17:15:00Z"/>
                <w:rPrChange w:id="1364" w:author="Qualcomm User" w:date="2018-07-26T13:48:00Z">
                  <w:rPr>
                    <w:ins w:id="1365" w:author="Qualcomm User" w:date="2018-07-17T17:15:00Z"/>
                    <w:lang w:val="en-US"/>
                  </w:rPr>
                </w:rPrChange>
              </w:rPr>
              <w:pPrChange w:id="1366" w:author="Qualcomm User" w:date="2018-07-26T13:48:00Z">
                <w:pPr/>
              </w:pPrChange>
            </w:pPr>
            <w:ins w:id="1367" w:author="Qualcomm User" w:date="2018-07-17T17:15:00Z">
              <w:r w:rsidRPr="00B63A85">
                <w:rPr>
                  <w:rPrChange w:id="1368" w:author="Qualcomm User" w:date="2018-07-26T13:48:00Z">
                    <w:rPr>
                      <w:lang w:val="en-US"/>
                    </w:rPr>
                  </w:rPrChange>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369" w:author="Qualcomm User" w:date="2018-07-17T17:15:00Z"/>
                <w:rPrChange w:id="1370" w:author="Qualcomm User" w:date="2018-07-26T13:48:00Z">
                  <w:rPr>
                    <w:ins w:id="1371" w:author="Qualcomm User" w:date="2018-07-17T17:15:00Z"/>
                    <w:lang w:val="en-US"/>
                  </w:rPr>
                </w:rPrChange>
              </w:rPr>
              <w:pPrChange w:id="1372" w:author="Qualcomm User" w:date="2018-07-26T13:48:00Z">
                <w:pPr/>
              </w:pPrChange>
            </w:pPr>
            <w:ins w:id="1373" w:author="Qualcomm User" w:date="2018-07-17T17:15:00Z">
              <w:r w:rsidRPr="00B63A85">
                <w:rPr>
                  <w:rPrChange w:id="1374" w:author="Qualcomm User" w:date="2018-07-26T13:48:00Z">
                    <w:rPr>
                      <w:lang w:val="en-US"/>
                    </w:rPr>
                  </w:rPrChange>
                </w:rPr>
                <w:t>4224</w:t>
              </w:r>
            </w:ins>
          </w:p>
        </w:tc>
      </w:tr>
      <w:tr w:rsidR="00361CEE" w:rsidRPr="00361CEE" w:rsidTr="00361CEE">
        <w:trPr>
          <w:trHeight w:val="300"/>
          <w:ins w:id="137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B63A85" w:rsidRDefault="00361CEE">
            <w:pPr>
              <w:pStyle w:val="TAC"/>
              <w:rPr>
                <w:ins w:id="1376" w:author="Qualcomm User" w:date="2018-07-17T17:15:00Z"/>
                <w:rPrChange w:id="1377" w:author="Qualcomm User" w:date="2018-07-26T13:48:00Z">
                  <w:rPr>
                    <w:ins w:id="1378" w:author="Qualcomm User" w:date="2018-07-17T17:15:00Z"/>
                    <w:lang w:val="en-US"/>
                  </w:rPr>
                </w:rPrChange>
              </w:rPr>
              <w:pPrChange w:id="1379" w:author="Qualcomm User" w:date="2018-07-26T13:48:00Z">
                <w:pPr/>
              </w:pPrChange>
            </w:pPr>
            <w:ins w:id="1380" w:author="Qualcomm User" w:date="2018-07-17T17:15:00Z">
              <w:r w:rsidRPr="00B63A85">
                <w:rPr>
                  <w:rPrChange w:id="1381" w:author="Qualcomm User" w:date="2018-07-26T13:48:00Z">
                    <w:rPr>
                      <w:lang w:val="en-US"/>
                    </w:rPr>
                  </w:rPrChange>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382" w:author="Qualcomm User" w:date="2018-07-17T17:15:00Z"/>
                <w:rPrChange w:id="1383" w:author="Qualcomm User" w:date="2018-07-26T13:48:00Z">
                  <w:rPr>
                    <w:ins w:id="1384" w:author="Qualcomm User" w:date="2018-07-17T17:15:00Z"/>
                    <w:lang w:val="en-US"/>
                  </w:rPr>
                </w:rPrChange>
              </w:rPr>
              <w:pPrChange w:id="1385" w:author="Qualcomm User" w:date="2018-07-26T13:48:00Z">
                <w:pPr/>
              </w:pPrChange>
            </w:pPr>
            <w:ins w:id="1386" w:author="Qualcomm User" w:date="2018-07-17T17:15:00Z">
              <w:r w:rsidRPr="00B63A85">
                <w:rPr>
                  <w:rPrChange w:id="1387" w:author="Qualcomm User" w:date="2018-07-26T13:48:00Z">
                    <w:rPr>
                      <w:lang w:val="en-US"/>
                    </w:rPr>
                  </w:rPrChange>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388" w:author="Qualcomm User" w:date="2018-07-17T17:15:00Z"/>
                <w:rPrChange w:id="1389" w:author="Qualcomm User" w:date="2018-07-26T13:48:00Z">
                  <w:rPr>
                    <w:ins w:id="1390" w:author="Qualcomm User" w:date="2018-07-17T17:15:00Z"/>
                    <w:lang w:val="en-US"/>
                  </w:rPr>
                </w:rPrChange>
              </w:rPr>
              <w:pPrChange w:id="1391" w:author="Qualcomm User" w:date="2018-07-26T13:48:00Z">
                <w:pPr/>
              </w:pPrChange>
            </w:pPr>
            <w:ins w:id="1392" w:author="Qualcomm User" w:date="2018-07-17T17:15:00Z">
              <w:r w:rsidRPr="00B63A85">
                <w:rPr>
                  <w:rPrChange w:id="1393" w:author="Qualcomm User" w:date="2018-07-26T13:48:00Z">
                    <w:rPr>
                      <w:lang w:val="en-US"/>
                    </w:rPr>
                  </w:rPrChange>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394" w:author="Qualcomm User" w:date="2018-07-17T17:15:00Z"/>
                <w:rPrChange w:id="1395" w:author="Qualcomm User" w:date="2018-07-26T13:48:00Z">
                  <w:rPr>
                    <w:ins w:id="1396" w:author="Qualcomm User" w:date="2018-07-17T17:15:00Z"/>
                    <w:lang w:val="en-US"/>
                  </w:rPr>
                </w:rPrChange>
              </w:rPr>
              <w:pPrChange w:id="1397" w:author="Qualcomm User" w:date="2018-07-26T13:48:00Z">
                <w:pPr/>
              </w:pPrChange>
            </w:pPr>
            <w:ins w:id="1398" w:author="Qualcomm User" w:date="2018-07-17T17:15:00Z">
              <w:r w:rsidRPr="00B63A85">
                <w:rPr>
                  <w:rPrChange w:id="1399" w:author="Qualcomm User" w:date="2018-07-26T13:48:00Z">
                    <w:rPr>
                      <w:lang w:val="en-US"/>
                    </w:rPr>
                  </w:rPrChange>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400" w:author="Qualcomm User" w:date="2018-07-17T17:15:00Z"/>
                <w:rPrChange w:id="1401" w:author="Qualcomm User" w:date="2018-07-26T13:48:00Z">
                  <w:rPr>
                    <w:ins w:id="1402" w:author="Qualcomm User" w:date="2018-07-17T17:15:00Z"/>
                    <w:lang w:val="en-US"/>
                  </w:rPr>
                </w:rPrChange>
              </w:rPr>
              <w:pPrChange w:id="1403" w:author="Qualcomm User" w:date="2018-07-26T13:48:00Z">
                <w:pPr/>
              </w:pPrChange>
            </w:pPr>
            <w:ins w:id="1404" w:author="Qualcomm User" w:date="2018-07-17T17:15:00Z">
              <w:r w:rsidRPr="00B63A85">
                <w:rPr>
                  <w:rPrChange w:id="1405" w:author="Qualcomm User" w:date="2018-07-26T13:48:00Z">
                    <w:rPr>
                      <w:lang w:val="en-US"/>
                    </w:rPr>
                  </w:rPrChange>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406" w:author="Qualcomm User" w:date="2018-07-17T17:15:00Z"/>
                <w:rPrChange w:id="1407" w:author="Qualcomm User" w:date="2018-07-26T13:48:00Z">
                  <w:rPr>
                    <w:ins w:id="1408" w:author="Qualcomm User" w:date="2018-07-17T17:15:00Z"/>
                    <w:lang w:val="en-US"/>
                  </w:rPr>
                </w:rPrChange>
              </w:rPr>
              <w:pPrChange w:id="1409" w:author="Qualcomm User" w:date="2018-07-26T13:48:00Z">
                <w:pPr/>
              </w:pPrChange>
            </w:pPr>
            <w:ins w:id="1410" w:author="Qualcomm User" w:date="2018-07-17T17:15:00Z">
              <w:r w:rsidRPr="00B63A85">
                <w:rPr>
                  <w:rPrChange w:id="1411" w:author="Qualcomm User" w:date="2018-07-26T13:48:00Z">
                    <w:rPr>
                      <w:lang w:val="en-US"/>
                    </w:rPr>
                  </w:rPrChange>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412" w:author="Qualcomm User" w:date="2018-07-17T17:15:00Z"/>
                <w:rPrChange w:id="1413" w:author="Qualcomm User" w:date="2018-07-26T13:48:00Z">
                  <w:rPr>
                    <w:ins w:id="1414" w:author="Qualcomm User" w:date="2018-07-17T17:15:00Z"/>
                    <w:lang w:val="en-US"/>
                  </w:rPr>
                </w:rPrChange>
              </w:rPr>
              <w:pPrChange w:id="1415" w:author="Qualcomm User" w:date="2018-07-26T13:48:00Z">
                <w:pPr/>
              </w:pPrChange>
            </w:pPr>
            <w:ins w:id="1416" w:author="Qualcomm User" w:date="2018-07-17T17:15:00Z">
              <w:r w:rsidRPr="00B63A85">
                <w:rPr>
                  <w:rPrChange w:id="1417" w:author="Qualcomm User" w:date="2018-07-26T13:48:00Z">
                    <w:rPr>
                      <w:lang w:val="en-US"/>
                    </w:rPr>
                  </w:rPrChange>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418" w:author="Qualcomm User" w:date="2018-07-17T17:15:00Z"/>
                <w:rPrChange w:id="1419" w:author="Qualcomm User" w:date="2018-07-26T13:48:00Z">
                  <w:rPr>
                    <w:ins w:id="1420" w:author="Qualcomm User" w:date="2018-07-17T17:15:00Z"/>
                    <w:lang w:val="en-US"/>
                  </w:rPr>
                </w:rPrChange>
              </w:rPr>
              <w:pPrChange w:id="1421" w:author="Qualcomm User" w:date="2018-07-26T13:48:00Z">
                <w:pPr/>
              </w:pPrChange>
            </w:pPr>
            <w:ins w:id="1422" w:author="Qualcomm User" w:date="2018-07-17T17:15:00Z">
              <w:r w:rsidRPr="00B63A85">
                <w:rPr>
                  <w:rPrChange w:id="1423" w:author="Qualcomm User" w:date="2018-07-26T13:48:00Z">
                    <w:rPr>
                      <w:lang w:val="en-US"/>
                    </w:rPr>
                  </w:rPrChange>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424" w:author="Qualcomm User" w:date="2018-07-17T17:15:00Z"/>
                <w:rPrChange w:id="1425" w:author="Qualcomm User" w:date="2018-07-26T13:48:00Z">
                  <w:rPr>
                    <w:ins w:id="1426" w:author="Qualcomm User" w:date="2018-07-17T17:15:00Z"/>
                    <w:lang w:val="en-US"/>
                  </w:rPr>
                </w:rPrChange>
              </w:rPr>
              <w:pPrChange w:id="1427" w:author="Qualcomm User" w:date="2018-07-26T13:48:00Z">
                <w:pPr/>
              </w:pPrChange>
            </w:pPr>
            <w:ins w:id="1428" w:author="Qualcomm User" w:date="2018-07-17T17:15:00Z">
              <w:r w:rsidRPr="00B63A85">
                <w:rPr>
                  <w:rPrChange w:id="1429" w:author="Qualcomm User" w:date="2018-07-26T13:48:00Z">
                    <w:rPr>
                      <w:lang w:val="en-US"/>
                    </w:rPr>
                  </w:rPrChange>
                </w:rPr>
                <w:t>3240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430" w:author="Qualcomm User" w:date="2018-07-17T17:15:00Z"/>
                <w:rPrChange w:id="1431" w:author="Qualcomm User" w:date="2018-07-26T13:48:00Z">
                  <w:rPr>
                    <w:ins w:id="1432" w:author="Qualcomm User" w:date="2018-07-17T17:15:00Z"/>
                    <w:lang w:val="en-US"/>
                  </w:rPr>
                </w:rPrChange>
              </w:rPr>
              <w:pPrChange w:id="1433" w:author="Qualcomm User" w:date="2018-07-26T13:48:00Z">
                <w:pPr/>
              </w:pPrChange>
            </w:pPr>
            <w:ins w:id="1434" w:author="Qualcomm User" w:date="2018-07-17T17:15:00Z">
              <w:r w:rsidRPr="00B63A85">
                <w:rPr>
                  <w:rPrChange w:id="1435" w:author="Qualcomm User" w:date="2018-07-26T13:48:00Z">
                    <w:rPr>
                      <w:lang w:val="en-US"/>
                    </w:rPr>
                  </w:rPrChange>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436" w:author="Qualcomm User" w:date="2018-07-17T17:15:00Z"/>
                <w:rPrChange w:id="1437" w:author="Qualcomm User" w:date="2018-07-26T13:48:00Z">
                  <w:rPr>
                    <w:ins w:id="1438" w:author="Qualcomm User" w:date="2018-07-17T17:15:00Z"/>
                    <w:lang w:val="en-US"/>
                  </w:rPr>
                </w:rPrChange>
              </w:rPr>
              <w:pPrChange w:id="1439" w:author="Qualcomm User" w:date="2018-07-26T13:48:00Z">
                <w:pPr/>
              </w:pPrChange>
            </w:pPr>
            <w:ins w:id="1440" w:author="Qualcomm User" w:date="2018-07-17T17:15:00Z">
              <w:r w:rsidRPr="00B63A85">
                <w:rPr>
                  <w:rPrChange w:id="1441"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442" w:author="Qualcomm User" w:date="2018-07-17T17:15:00Z"/>
                <w:rPrChange w:id="1443" w:author="Qualcomm User" w:date="2018-07-26T13:48:00Z">
                  <w:rPr>
                    <w:ins w:id="1444" w:author="Qualcomm User" w:date="2018-07-17T17:15:00Z"/>
                    <w:lang w:val="en-US"/>
                  </w:rPr>
                </w:rPrChange>
              </w:rPr>
              <w:pPrChange w:id="1445" w:author="Qualcomm User" w:date="2018-07-26T13:48:00Z">
                <w:pPr/>
              </w:pPrChange>
            </w:pPr>
            <w:ins w:id="1446" w:author="Qualcomm User" w:date="2018-07-17T17:15:00Z">
              <w:r w:rsidRPr="00B63A85">
                <w:rPr>
                  <w:rPrChange w:id="1447" w:author="Qualcomm User" w:date="2018-07-26T13:48:00Z">
                    <w:rPr>
                      <w:lang w:val="en-US"/>
                    </w:rPr>
                  </w:rPrChange>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448" w:author="Qualcomm User" w:date="2018-07-17T17:15:00Z"/>
                <w:rPrChange w:id="1449" w:author="Qualcomm User" w:date="2018-07-26T13:48:00Z">
                  <w:rPr>
                    <w:ins w:id="1450" w:author="Qualcomm User" w:date="2018-07-17T17:15:00Z"/>
                    <w:lang w:val="en-US"/>
                  </w:rPr>
                </w:rPrChange>
              </w:rPr>
              <w:pPrChange w:id="1451" w:author="Qualcomm User" w:date="2018-07-26T13:48:00Z">
                <w:pPr/>
              </w:pPrChange>
            </w:pPr>
            <w:ins w:id="1452" w:author="Qualcomm User" w:date="2018-07-17T17:15:00Z">
              <w:r w:rsidRPr="00B63A85">
                <w:rPr>
                  <w:rPrChange w:id="1453" w:author="Qualcomm User" w:date="2018-07-26T13:48:00Z">
                    <w:rPr>
                      <w:lang w:val="en-US"/>
                    </w:rPr>
                  </w:rPrChange>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454" w:author="Qualcomm User" w:date="2018-07-17T17:15:00Z"/>
                <w:rPrChange w:id="1455" w:author="Qualcomm User" w:date="2018-07-26T13:48:00Z">
                  <w:rPr>
                    <w:ins w:id="1456" w:author="Qualcomm User" w:date="2018-07-17T17:15:00Z"/>
                    <w:lang w:val="en-US"/>
                  </w:rPr>
                </w:rPrChange>
              </w:rPr>
              <w:pPrChange w:id="1457" w:author="Qualcomm User" w:date="2018-07-26T13:48:00Z">
                <w:pPr/>
              </w:pPrChange>
            </w:pPr>
            <w:ins w:id="1458" w:author="Qualcomm User" w:date="2018-07-17T17:15:00Z">
              <w:r w:rsidRPr="00B63A85">
                <w:rPr>
                  <w:rPrChange w:id="1459" w:author="Qualcomm User" w:date="2018-07-26T13:48:00Z">
                    <w:rPr>
                      <w:lang w:val="en-US"/>
                    </w:rPr>
                  </w:rPrChange>
                </w:rPr>
                <w:t>8448</w:t>
              </w:r>
            </w:ins>
          </w:p>
        </w:tc>
      </w:tr>
      <w:tr w:rsidR="00361CEE" w:rsidRPr="00361CEE" w:rsidTr="00361CEE">
        <w:trPr>
          <w:trHeight w:val="300"/>
          <w:ins w:id="146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B63A85" w:rsidRDefault="00361CEE">
            <w:pPr>
              <w:pStyle w:val="TAC"/>
              <w:rPr>
                <w:ins w:id="1461" w:author="Qualcomm User" w:date="2018-07-17T17:15:00Z"/>
                <w:rPrChange w:id="1462" w:author="Qualcomm User" w:date="2018-07-26T13:48:00Z">
                  <w:rPr>
                    <w:ins w:id="1463" w:author="Qualcomm User" w:date="2018-07-17T17:15:00Z"/>
                    <w:lang w:val="en-US"/>
                  </w:rPr>
                </w:rPrChange>
              </w:rPr>
              <w:pPrChange w:id="1464" w:author="Qualcomm User" w:date="2018-07-26T13:48:00Z">
                <w:pPr/>
              </w:pPrChange>
            </w:pPr>
            <w:ins w:id="1465" w:author="Qualcomm User" w:date="2018-07-17T17:15:00Z">
              <w:r w:rsidRPr="00B63A85">
                <w:rPr>
                  <w:rPrChange w:id="1466" w:author="Qualcomm User" w:date="2018-07-26T13:48:00Z">
                    <w:rPr>
                      <w:lang w:val="en-US"/>
                    </w:rPr>
                  </w:rPrChange>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467" w:author="Qualcomm User" w:date="2018-07-17T17:15:00Z"/>
                <w:rPrChange w:id="1468" w:author="Qualcomm User" w:date="2018-07-26T13:48:00Z">
                  <w:rPr>
                    <w:ins w:id="1469" w:author="Qualcomm User" w:date="2018-07-17T17:15:00Z"/>
                    <w:lang w:val="en-US"/>
                  </w:rPr>
                </w:rPrChange>
              </w:rPr>
              <w:pPrChange w:id="1470" w:author="Qualcomm User" w:date="2018-07-26T13:48:00Z">
                <w:pPr/>
              </w:pPrChange>
            </w:pPr>
            <w:ins w:id="1471" w:author="Qualcomm User" w:date="2018-07-17T17:15:00Z">
              <w:r w:rsidRPr="00B63A85">
                <w:rPr>
                  <w:rPrChange w:id="1472" w:author="Qualcomm User" w:date="2018-07-26T13:48:00Z">
                    <w:rPr>
                      <w:lang w:val="en-US"/>
                    </w:rPr>
                  </w:rPrChange>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473" w:author="Qualcomm User" w:date="2018-07-17T17:15:00Z"/>
                <w:rPrChange w:id="1474" w:author="Qualcomm User" w:date="2018-07-26T13:48:00Z">
                  <w:rPr>
                    <w:ins w:id="1475" w:author="Qualcomm User" w:date="2018-07-17T17:15:00Z"/>
                    <w:lang w:val="en-US"/>
                  </w:rPr>
                </w:rPrChange>
              </w:rPr>
              <w:pPrChange w:id="1476" w:author="Qualcomm User" w:date="2018-07-26T13:48:00Z">
                <w:pPr/>
              </w:pPrChange>
            </w:pPr>
            <w:ins w:id="1477" w:author="Qualcomm User" w:date="2018-07-17T17:15:00Z">
              <w:r w:rsidRPr="00B63A85">
                <w:rPr>
                  <w:rPrChange w:id="1478" w:author="Qualcomm User" w:date="2018-07-26T13:48:00Z">
                    <w:rPr>
                      <w:lang w:val="en-US"/>
                    </w:rPr>
                  </w:rPrChange>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479" w:author="Qualcomm User" w:date="2018-07-17T17:15:00Z"/>
                <w:rPrChange w:id="1480" w:author="Qualcomm User" w:date="2018-07-26T13:48:00Z">
                  <w:rPr>
                    <w:ins w:id="1481" w:author="Qualcomm User" w:date="2018-07-17T17:15:00Z"/>
                    <w:lang w:val="en-US"/>
                  </w:rPr>
                </w:rPrChange>
              </w:rPr>
              <w:pPrChange w:id="1482" w:author="Qualcomm User" w:date="2018-07-26T13:48:00Z">
                <w:pPr/>
              </w:pPrChange>
            </w:pPr>
            <w:ins w:id="1483" w:author="Qualcomm User" w:date="2018-07-17T17:15:00Z">
              <w:r w:rsidRPr="00B63A85">
                <w:rPr>
                  <w:rPrChange w:id="1484" w:author="Qualcomm User" w:date="2018-07-26T13:48:00Z">
                    <w:rPr>
                      <w:lang w:val="en-US"/>
                    </w:rPr>
                  </w:rPrChange>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485" w:author="Qualcomm User" w:date="2018-07-17T17:15:00Z"/>
                <w:rPrChange w:id="1486" w:author="Qualcomm User" w:date="2018-07-26T13:48:00Z">
                  <w:rPr>
                    <w:ins w:id="1487" w:author="Qualcomm User" w:date="2018-07-17T17:15:00Z"/>
                    <w:lang w:val="en-US"/>
                  </w:rPr>
                </w:rPrChange>
              </w:rPr>
              <w:pPrChange w:id="1488" w:author="Qualcomm User" w:date="2018-07-26T13:48:00Z">
                <w:pPr/>
              </w:pPrChange>
            </w:pPr>
            <w:ins w:id="1489" w:author="Qualcomm User" w:date="2018-07-17T17:15:00Z">
              <w:r w:rsidRPr="00B63A85">
                <w:rPr>
                  <w:rPrChange w:id="1490" w:author="Qualcomm User" w:date="2018-07-26T13:48:00Z">
                    <w:rPr>
                      <w:lang w:val="en-US"/>
                    </w:rPr>
                  </w:rPrChange>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491" w:author="Qualcomm User" w:date="2018-07-17T17:15:00Z"/>
                <w:rPrChange w:id="1492" w:author="Qualcomm User" w:date="2018-07-26T13:48:00Z">
                  <w:rPr>
                    <w:ins w:id="1493" w:author="Qualcomm User" w:date="2018-07-17T17:15:00Z"/>
                    <w:lang w:val="en-US"/>
                  </w:rPr>
                </w:rPrChange>
              </w:rPr>
              <w:pPrChange w:id="1494" w:author="Qualcomm User" w:date="2018-07-26T13:48:00Z">
                <w:pPr/>
              </w:pPrChange>
            </w:pPr>
            <w:ins w:id="1495" w:author="Qualcomm User" w:date="2018-07-17T17:15:00Z">
              <w:r w:rsidRPr="00B63A85">
                <w:rPr>
                  <w:rPrChange w:id="1496" w:author="Qualcomm User" w:date="2018-07-26T13:48:00Z">
                    <w:rPr>
                      <w:lang w:val="en-US"/>
                    </w:rPr>
                  </w:rPrChange>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497" w:author="Qualcomm User" w:date="2018-07-17T17:15:00Z"/>
                <w:rPrChange w:id="1498" w:author="Qualcomm User" w:date="2018-07-26T13:48:00Z">
                  <w:rPr>
                    <w:ins w:id="1499" w:author="Qualcomm User" w:date="2018-07-17T17:15:00Z"/>
                    <w:lang w:val="en-US"/>
                  </w:rPr>
                </w:rPrChange>
              </w:rPr>
              <w:pPrChange w:id="1500" w:author="Qualcomm User" w:date="2018-07-26T13:48:00Z">
                <w:pPr/>
              </w:pPrChange>
            </w:pPr>
            <w:ins w:id="1501" w:author="Qualcomm User" w:date="2018-07-17T17:15:00Z">
              <w:r w:rsidRPr="00B63A85">
                <w:rPr>
                  <w:rPrChange w:id="1502" w:author="Qualcomm User" w:date="2018-07-26T13:48:00Z">
                    <w:rPr>
                      <w:lang w:val="en-US"/>
                    </w:rPr>
                  </w:rPrChange>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503" w:author="Qualcomm User" w:date="2018-07-17T17:15:00Z"/>
                <w:rPrChange w:id="1504" w:author="Qualcomm User" w:date="2018-07-26T13:48:00Z">
                  <w:rPr>
                    <w:ins w:id="1505" w:author="Qualcomm User" w:date="2018-07-17T17:15:00Z"/>
                    <w:lang w:val="en-US"/>
                  </w:rPr>
                </w:rPrChange>
              </w:rPr>
              <w:pPrChange w:id="1506" w:author="Qualcomm User" w:date="2018-07-26T13:48:00Z">
                <w:pPr/>
              </w:pPrChange>
            </w:pPr>
            <w:ins w:id="1507" w:author="Qualcomm User" w:date="2018-07-17T17:15:00Z">
              <w:r w:rsidRPr="00B63A85">
                <w:rPr>
                  <w:rPrChange w:id="1508" w:author="Qualcomm User" w:date="2018-07-26T13:48:00Z">
                    <w:rPr>
                      <w:lang w:val="en-US"/>
                    </w:rPr>
                  </w:rPrChange>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509" w:author="Qualcomm User" w:date="2018-07-17T17:15:00Z"/>
                <w:rPrChange w:id="1510" w:author="Qualcomm User" w:date="2018-07-26T13:48:00Z">
                  <w:rPr>
                    <w:ins w:id="1511" w:author="Qualcomm User" w:date="2018-07-17T17:15:00Z"/>
                    <w:lang w:val="en-US"/>
                  </w:rPr>
                </w:rPrChange>
              </w:rPr>
              <w:pPrChange w:id="1512" w:author="Qualcomm User" w:date="2018-07-26T13:48:00Z">
                <w:pPr/>
              </w:pPrChange>
            </w:pPr>
            <w:ins w:id="1513" w:author="Qualcomm User" w:date="2018-07-17T17:15:00Z">
              <w:r w:rsidRPr="00B63A85">
                <w:rPr>
                  <w:rPrChange w:id="1514" w:author="Qualcomm User" w:date="2018-07-26T13:48:00Z">
                    <w:rPr>
                      <w:lang w:val="en-US"/>
                    </w:rPr>
                  </w:rPrChange>
                </w:rPr>
                <w:t>3240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515" w:author="Qualcomm User" w:date="2018-07-17T17:15:00Z"/>
                <w:rPrChange w:id="1516" w:author="Qualcomm User" w:date="2018-07-26T13:48:00Z">
                  <w:rPr>
                    <w:ins w:id="1517" w:author="Qualcomm User" w:date="2018-07-17T17:15:00Z"/>
                    <w:lang w:val="en-US"/>
                  </w:rPr>
                </w:rPrChange>
              </w:rPr>
              <w:pPrChange w:id="1518" w:author="Qualcomm User" w:date="2018-07-26T13:48:00Z">
                <w:pPr/>
              </w:pPrChange>
            </w:pPr>
            <w:ins w:id="1519" w:author="Qualcomm User" w:date="2018-07-17T17:15:00Z">
              <w:r w:rsidRPr="00B63A85">
                <w:rPr>
                  <w:rPrChange w:id="1520" w:author="Qualcomm User" w:date="2018-07-26T13:48:00Z">
                    <w:rPr>
                      <w:lang w:val="en-US"/>
                    </w:rPr>
                  </w:rPrChange>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521" w:author="Qualcomm User" w:date="2018-07-17T17:15:00Z"/>
                <w:rPrChange w:id="1522" w:author="Qualcomm User" w:date="2018-07-26T13:48:00Z">
                  <w:rPr>
                    <w:ins w:id="1523" w:author="Qualcomm User" w:date="2018-07-17T17:15:00Z"/>
                    <w:lang w:val="en-US"/>
                  </w:rPr>
                </w:rPrChange>
              </w:rPr>
              <w:pPrChange w:id="1524" w:author="Qualcomm User" w:date="2018-07-26T13:48:00Z">
                <w:pPr/>
              </w:pPrChange>
            </w:pPr>
            <w:ins w:id="1525" w:author="Qualcomm User" w:date="2018-07-17T17:15:00Z">
              <w:r w:rsidRPr="00B63A85">
                <w:rPr>
                  <w:rPrChange w:id="1526"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527" w:author="Qualcomm User" w:date="2018-07-17T17:15:00Z"/>
                <w:rPrChange w:id="1528" w:author="Qualcomm User" w:date="2018-07-26T13:48:00Z">
                  <w:rPr>
                    <w:ins w:id="1529" w:author="Qualcomm User" w:date="2018-07-17T17:15:00Z"/>
                    <w:lang w:val="en-US"/>
                  </w:rPr>
                </w:rPrChange>
              </w:rPr>
              <w:pPrChange w:id="1530" w:author="Qualcomm User" w:date="2018-07-26T13:48:00Z">
                <w:pPr/>
              </w:pPrChange>
            </w:pPr>
            <w:ins w:id="1531" w:author="Qualcomm User" w:date="2018-07-17T17:15:00Z">
              <w:r w:rsidRPr="00B63A85">
                <w:rPr>
                  <w:rPrChange w:id="1532" w:author="Qualcomm User" w:date="2018-07-26T13:48:00Z">
                    <w:rPr>
                      <w:lang w:val="en-US"/>
                    </w:rPr>
                  </w:rPrChange>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533" w:author="Qualcomm User" w:date="2018-07-17T17:15:00Z"/>
                <w:rPrChange w:id="1534" w:author="Qualcomm User" w:date="2018-07-26T13:48:00Z">
                  <w:rPr>
                    <w:ins w:id="1535" w:author="Qualcomm User" w:date="2018-07-17T17:15:00Z"/>
                    <w:lang w:val="en-US"/>
                  </w:rPr>
                </w:rPrChange>
              </w:rPr>
              <w:pPrChange w:id="1536" w:author="Qualcomm User" w:date="2018-07-26T13:48:00Z">
                <w:pPr/>
              </w:pPrChange>
            </w:pPr>
            <w:ins w:id="1537" w:author="Qualcomm User" w:date="2018-07-17T17:15:00Z">
              <w:r w:rsidRPr="00B63A85">
                <w:rPr>
                  <w:rPrChange w:id="1538" w:author="Qualcomm User" w:date="2018-07-26T13:48:00Z">
                    <w:rPr>
                      <w:lang w:val="en-US"/>
                    </w:rPr>
                  </w:rPrChange>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539" w:author="Qualcomm User" w:date="2018-07-17T17:15:00Z"/>
                <w:rPrChange w:id="1540" w:author="Qualcomm User" w:date="2018-07-26T13:48:00Z">
                  <w:rPr>
                    <w:ins w:id="1541" w:author="Qualcomm User" w:date="2018-07-17T17:15:00Z"/>
                    <w:lang w:val="en-US"/>
                  </w:rPr>
                </w:rPrChange>
              </w:rPr>
              <w:pPrChange w:id="1542" w:author="Qualcomm User" w:date="2018-07-26T13:48:00Z">
                <w:pPr/>
              </w:pPrChange>
            </w:pPr>
            <w:ins w:id="1543" w:author="Qualcomm User" w:date="2018-07-17T17:15:00Z">
              <w:r w:rsidRPr="00B63A85">
                <w:rPr>
                  <w:rPrChange w:id="1544" w:author="Qualcomm User" w:date="2018-07-26T13:48:00Z">
                    <w:rPr>
                      <w:lang w:val="en-US"/>
                    </w:rPr>
                  </w:rPrChange>
                </w:rPr>
                <w:t>8448</w:t>
              </w:r>
            </w:ins>
          </w:p>
        </w:tc>
      </w:tr>
      <w:tr w:rsidR="00361CEE" w:rsidRPr="00361CEE" w:rsidTr="00361CEE">
        <w:trPr>
          <w:trHeight w:val="300"/>
          <w:ins w:id="154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B63A85" w:rsidRDefault="00361CEE">
            <w:pPr>
              <w:pStyle w:val="TAC"/>
              <w:rPr>
                <w:ins w:id="1546" w:author="Qualcomm User" w:date="2018-07-17T17:15:00Z"/>
                <w:rPrChange w:id="1547" w:author="Qualcomm User" w:date="2018-07-26T13:48:00Z">
                  <w:rPr>
                    <w:ins w:id="1548" w:author="Qualcomm User" w:date="2018-07-17T17:15:00Z"/>
                    <w:lang w:val="en-US"/>
                  </w:rPr>
                </w:rPrChange>
              </w:rPr>
              <w:pPrChange w:id="1549" w:author="Qualcomm User" w:date="2018-07-26T13:48:00Z">
                <w:pPr/>
              </w:pPrChange>
            </w:pPr>
            <w:ins w:id="1550" w:author="Qualcomm User" w:date="2018-07-17T17:15:00Z">
              <w:r w:rsidRPr="00B63A85">
                <w:rPr>
                  <w:rPrChange w:id="1551" w:author="Qualcomm User" w:date="2018-07-26T13:48:00Z">
                    <w:rPr>
                      <w:lang w:val="en-US"/>
                    </w:rPr>
                  </w:rPrChange>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552" w:author="Qualcomm User" w:date="2018-07-17T17:15:00Z"/>
                <w:rPrChange w:id="1553" w:author="Qualcomm User" w:date="2018-07-26T13:48:00Z">
                  <w:rPr>
                    <w:ins w:id="1554" w:author="Qualcomm User" w:date="2018-07-17T17:15:00Z"/>
                    <w:lang w:val="en-US"/>
                  </w:rPr>
                </w:rPrChange>
              </w:rPr>
              <w:pPrChange w:id="1555" w:author="Qualcomm User" w:date="2018-07-26T13:48:00Z">
                <w:pPr/>
              </w:pPrChange>
            </w:pPr>
            <w:ins w:id="1556" w:author="Qualcomm User" w:date="2018-07-17T17:15:00Z">
              <w:r w:rsidRPr="00B63A85">
                <w:rPr>
                  <w:rPrChange w:id="1557" w:author="Qualcomm User" w:date="2018-07-26T13:48:00Z">
                    <w:rPr>
                      <w:lang w:val="en-US"/>
                    </w:rPr>
                  </w:rPrChange>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558" w:author="Qualcomm User" w:date="2018-07-17T17:15:00Z"/>
                <w:rPrChange w:id="1559" w:author="Qualcomm User" w:date="2018-07-26T13:48:00Z">
                  <w:rPr>
                    <w:ins w:id="1560" w:author="Qualcomm User" w:date="2018-07-17T17:15:00Z"/>
                    <w:lang w:val="en-US"/>
                  </w:rPr>
                </w:rPrChange>
              </w:rPr>
              <w:pPrChange w:id="1561" w:author="Qualcomm User" w:date="2018-07-26T13:48:00Z">
                <w:pPr/>
              </w:pPrChange>
            </w:pPr>
            <w:ins w:id="1562" w:author="Qualcomm User" w:date="2018-07-17T17:15:00Z">
              <w:r w:rsidRPr="00B63A85">
                <w:rPr>
                  <w:rPrChange w:id="1563" w:author="Qualcomm User" w:date="2018-07-26T13:48:00Z">
                    <w:rPr>
                      <w:lang w:val="en-US"/>
                    </w:rPr>
                  </w:rPrChange>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564" w:author="Qualcomm User" w:date="2018-07-17T17:15:00Z"/>
                <w:rPrChange w:id="1565" w:author="Qualcomm User" w:date="2018-07-26T13:48:00Z">
                  <w:rPr>
                    <w:ins w:id="1566" w:author="Qualcomm User" w:date="2018-07-17T17:15:00Z"/>
                    <w:lang w:val="en-US"/>
                  </w:rPr>
                </w:rPrChange>
              </w:rPr>
              <w:pPrChange w:id="1567" w:author="Qualcomm User" w:date="2018-07-26T13:48:00Z">
                <w:pPr/>
              </w:pPrChange>
            </w:pPr>
            <w:ins w:id="1568" w:author="Qualcomm User" w:date="2018-07-17T17:15:00Z">
              <w:r w:rsidRPr="00B63A85">
                <w:rPr>
                  <w:rPrChange w:id="1569" w:author="Qualcomm User" w:date="2018-07-26T13:48:00Z">
                    <w:rPr>
                      <w:lang w:val="en-US"/>
                    </w:rPr>
                  </w:rPrChange>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570" w:author="Qualcomm User" w:date="2018-07-17T17:15:00Z"/>
                <w:rPrChange w:id="1571" w:author="Qualcomm User" w:date="2018-07-26T13:48:00Z">
                  <w:rPr>
                    <w:ins w:id="1572" w:author="Qualcomm User" w:date="2018-07-17T17:15:00Z"/>
                    <w:lang w:val="en-US"/>
                  </w:rPr>
                </w:rPrChange>
              </w:rPr>
              <w:pPrChange w:id="1573" w:author="Qualcomm User" w:date="2018-07-26T13:48:00Z">
                <w:pPr/>
              </w:pPrChange>
            </w:pPr>
            <w:ins w:id="1574" w:author="Qualcomm User" w:date="2018-07-17T17:15:00Z">
              <w:r w:rsidRPr="00B63A85">
                <w:rPr>
                  <w:rPrChange w:id="1575" w:author="Qualcomm User" w:date="2018-07-26T13:48:00Z">
                    <w:rPr>
                      <w:lang w:val="en-US"/>
                    </w:rPr>
                  </w:rPrChange>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576" w:author="Qualcomm User" w:date="2018-07-17T17:15:00Z"/>
                <w:rPrChange w:id="1577" w:author="Qualcomm User" w:date="2018-07-26T13:48:00Z">
                  <w:rPr>
                    <w:ins w:id="1578" w:author="Qualcomm User" w:date="2018-07-17T17:15:00Z"/>
                    <w:lang w:val="en-US"/>
                  </w:rPr>
                </w:rPrChange>
              </w:rPr>
              <w:pPrChange w:id="1579" w:author="Qualcomm User" w:date="2018-07-26T13:48:00Z">
                <w:pPr/>
              </w:pPrChange>
            </w:pPr>
            <w:ins w:id="1580" w:author="Qualcomm User" w:date="2018-07-17T17:15:00Z">
              <w:r w:rsidRPr="00B63A85">
                <w:rPr>
                  <w:rPrChange w:id="1581" w:author="Qualcomm User" w:date="2018-07-26T13:48:00Z">
                    <w:rPr>
                      <w:lang w:val="en-US"/>
                    </w:rPr>
                  </w:rPrChange>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582" w:author="Qualcomm User" w:date="2018-07-17T17:15:00Z"/>
                <w:rPrChange w:id="1583" w:author="Qualcomm User" w:date="2018-07-26T13:48:00Z">
                  <w:rPr>
                    <w:ins w:id="1584" w:author="Qualcomm User" w:date="2018-07-17T17:15:00Z"/>
                    <w:lang w:val="en-US"/>
                  </w:rPr>
                </w:rPrChange>
              </w:rPr>
              <w:pPrChange w:id="1585" w:author="Qualcomm User" w:date="2018-07-26T13:48:00Z">
                <w:pPr/>
              </w:pPrChange>
            </w:pPr>
            <w:ins w:id="1586" w:author="Qualcomm User" w:date="2018-07-17T17:15:00Z">
              <w:r w:rsidRPr="00B63A85">
                <w:rPr>
                  <w:rPrChange w:id="1587" w:author="Qualcomm User" w:date="2018-07-26T13:48:00Z">
                    <w:rPr>
                      <w:lang w:val="en-US"/>
                    </w:rPr>
                  </w:rPrChange>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588" w:author="Qualcomm User" w:date="2018-07-17T17:15:00Z"/>
                <w:rPrChange w:id="1589" w:author="Qualcomm User" w:date="2018-07-26T13:48:00Z">
                  <w:rPr>
                    <w:ins w:id="1590" w:author="Qualcomm User" w:date="2018-07-17T17:15:00Z"/>
                    <w:lang w:val="en-US"/>
                  </w:rPr>
                </w:rPrChange>
              </w:rPr>
              <w:pPrChange w:id="1591" w:author="Qualcomm User" w:date="2018-07-26T13:48:00Z">
                <w:pPr/>
              </w:pPrChange>
            </w:pPr>
            <w:ins w:id="1592" w:author="Qualcomm User" w:date="2018-07-17T17:15:00Z">
              <w:r w:rsidRPr="00B63A85">
                <w:rPr>
                  <w:rPrChange w:id="1593" w:author="Qualcomm User" w:date="2018-07-26T13:48:00Z">
                    <w:rPr>
                      <w:lang w:val="en-US"/>
                    </w:rPr>
                  </w:rPrChange>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594" w:author="Qualcomm User" w:date="2018-07-17T17:15:00Z"/>
                <w:rPrChange w:id="1595" w:author="Qualcomm User" w:date="2018-07-26T13:48:00Z">
                  <w:rPr>
                    <w:ins w:id="1596" w:author="Qualcomm User" w:date="2018-07-17T17:15:00Z"/>
                    <w:lang w:val="en-US"/>
                  </w:rPr>
                </w:rPrChange>
              </w:rPr>
              <w:pPrChange w:id="1597" w:author="Qualcomm User" w:date="2018-07-26T13:48:00Z">
                <w:pPr/>
              </w:pPrChange>
            </w:pPr>
            <w:ins w:id="1598" w:author="Qualcomm User" w:date="2018-07-17T17:15:00Z">
              <w:r w:rsidRPr="00B63A85">
                <w:rPr>
                  <w:rPrChange w:id="1599" w:author="Qualcomm User" w:date="2018-07-26T13:48:00Z">
                    <w:rPr>
                      <w:lang w:val="en-US"/>
                    </w:rPr>
                  </w:rPrChange>
                </w:rPr>
                <w:t>6408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600" w:author="Qualcomm User" w:date="2018-07-17T17:15:00Z"/>
                <w:rPrChange w:id="1601" w:author="Qualcomm User" w:date="2018-07-26T13:48:00Z">
                  <w:rPr>
                    <w:ins w:id="1602" w:author="Qualcomm User" w:date="2018-07-17T17:15:00Z"/>
                    <w:lang w:val="en-US"/>
                  </w:rPr>
                </w:rPrChange>
              </w:rPr>
              <w:pPrChange w:id="1603" w:author="Qualcomm User" w:date="2018-07-26T13:48:00Z">
                <w:pPr/>
              </w:pPrChange>
            </w:pPr>
            <w:ins w:id="1604" w:author="Qualcomm User" w:date="2018-07-17T17:15:00Z">
              <w:r w:rsidRPr="00B63A85">
                <w:rPr>
                  <w:rPrChange w:id="1605" w:author="Qualcomm User" w:date="2018-07-26T13:48:00Z">
                    <w:rPr>
                      <w:lang w:val="en-US"/>
                    </w:rPr>
                  </w:rPrChange>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606" w:author="Qualcomm User" w:date="2018-07-17T17:15:00Z"/>
                <w:rPrChange w:id="1607" w:author="Qualcomm User" w:date="2018-07-26T13:48:00Z">
                  <w:rPr>
                    <w:ins w:id="1608" w:author="Qualcomm User" w:date="2018-07-17T17:15:00Z"/>
                    <w:lang w:val="en-US"/>
                  </w:rPr>
                </w:rPrChange>
              </w:rPr>
              <w:pPrChange w:id="1609" w:author="Qualcomm User" w:date="2018-07-26T13:48:00Z">
                <w:pPr/>
              </w:pPrChange>
            </w:pPr>
            <w:ins w:id="1610" w:author="Qualcomm User" w:date="2018-07-17T17:15:00Z">
              <w:r w:rsidRPr="00B63A85">
                <w:rPr>
                  <w:rPrChange w:id="1611"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612" w:author="Qualcomm User" w:date="2018-07-17T17:15:00Z"/>
                <w:rPrChange w:id="1613" w:author="Qualcomm User" w:date="2018-07-26T13:48:00Z">
                  <w:rPr>
                    <w:ins w:id="1614" w:author="Qualcomm User" w:date="2018-07-17T17:15:00Z"/>
                    <w:lang w:val="en-US"/>
                  </w:rPr>
                </w:rPrChange>
              </w:rPr>
              <w:pPrChange w:id="1615" w:author="Qualcomm User" w:date="2018-07-26T13:48:00Z">
                <w:pPr/>
              </w:pPrChange>
            </w:pPr>
            <w:ins w:id="1616" w:author="Qualcomm User" w:date="2018-07-17T17:15:00Z">
              <w:r w:rsidRPr="00B63A85">
                <w:rPr>
                  <w:rPrChange w:id="1617"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618" w:author="Qualcomm User" w:date="2018-07-17T17:15:00Z"/>
                <w:rPrChange w:id="1619" w:author="Qualcomm User" w:date="2018-07-26T13:48:00Z">
                  <w:rPr>
                    <w:ins w:id="1620" w:author="Qualcomm User" w:date="2018-07-17T17:15:00Z"/>
                    <w:lang w:val="en-US"/>
                  </w:rPr>
                </w:rPrChange>
              </w:rPr>
              <w:pPrChange w:id="1621" w:author="Qualcomm User" w:date="2018-07-26T13:48:00Z">
                <w:pPr/>
              </w:pPrChange>
            </w:pPr>
            <w:ins w:id="1622" w:author="Qualcomm User" w:date="2018-07-17T17:15:00Z">
              <w:r w:rsidRPr="00B63A85">
                <w:rPr>
                  <w:rPrChange w:id="1623" w:author="Qualcomm User" w:date="2018-07-26T13:48:00Z">
                    <w:rPr>
                      <w:lang w:val="en-US"/>
                    </w:rPr>
                  </w:rPrChange>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624" w:author="Qualcomm User" w:date="2018-07-17T17:15:00Z"/>
                <w:rPrChange w:id="1625" w:author="Qualcomm User" w:date="2018-07-26T13:48:00Z">
                  <w:rPr>
                    <w:ins w:id="1626" w:author="Qualcomm User" w:date="2018-07-17T17:15:00Z"/>
                    <w:lang w:val="en-US"/>
                  </w:rPr>
                </w:rPrChange>
              </w:rPr>
              <w:pPrChange w:id="1627" w:author="Qualcomm User" w:date="2018-07-26T13:48:00Z">
                <w:pPr/>
              </w:pPrChange>
            </w:pPr>
            <w:ins w:id="1628" w:author="Qualcomm User" w:date="2018-07-17T17:15:00Z">
              <w:r w:rsidRPr="00B63A85">
                <w:rPr>
                  <w:rPrChange w:id="1629" w:author="Qualcomm User" w:date="2018-07-26T13:48:00Z">
                    <w:rPr>
                      <w:lang w:val="en-US"/>
                    </w:rPr>
                  </w:rPrChange>
                </w:rPr>
                <w:t>16896</w:t>
              </w:r>
            </w:ins>
          </w:p>
        </w:tc>
      </w:tr>
      <w:tr w:rsidR="00361CEE" w:rsidRPr="00361CEE" w:rsidTr="00361CEE">
        <w:trPr>
          <w:trHeight w:val="300"/>
          <w:ins w:id="163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B63A85" w:rsidRDefault="00361CEE">
            <w:pPr>
              <w:pStyle w:val="TAC"/>
              <w:rPr>
                <w:ins w:id="1631" w:author="Qualcomm User" w:date="2018-07-17T17:15:00Z"/>
                <w:rPrChange w:id="1632" w:author="Qualcomm User" w:date="2018-07-26T13:48:00Z">
                  <w:rPr>
                    <w:ins w:id="1633" w:author="Qualcomm User" w:date="2018-07-17T17:15:00Z"/>
                    <w:lang w:val="en-US"/>
                  </w:rPr>
                </w:rPrChange>
              </w:rPr>
              <w:pPrChange w:id="1634" w:author="Qualcomm User" w:date="2018-07-26T13:48:00Z">
                <w:pPr/>
              </w:pPrChange>
            </w:pPr>
            <w:ins w:id="1635" w:author="Qualcomm User" w:date="2018-07-17T17:15:00Z">
              <w:r w:rsidRPr="00B63A85">
                <w:rPr>
                  <w:rPrChange w:id="1636" w:author="Qualcomm User" w:date="2018-07-26T13:48:00Z">
                    <w:rPr>
                      <w:lang w:val="en-US"/>
                    </w:rPr>
                  </w:rPrChange>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637" w:author="Qualcomm User" w:date="2018-07-17T17:15:00Z"/>
                <w:rPrChange w:id="1638" w:author="Qualcomm User" w:date="2018-07-26T13:48:00Z">
                  <w:rPr>
                    <w:ins w:id="1639" w:author="Qualcomm User" w:date="2018-07-17T17:15:00Z"/>
                    <w:lang w:val="en-US"/>
                  </w:rPr>
                </w:rPrChange>
              </w:rPr>
              <w:pPrChange w:id="1640" w:author="Qualcomm User" w:date="2018-07-26T13:48:00Z">
                <w:pPr/>
              </w:pPrChange>
            </w:pPr>
            <w:ins w:id="1641" w:author="Qualcomm User" w:date="2018-07-17T17:15:00Z">
              <w:r w:rsidRPr="00B63A85">
                <w:rPr>
                  <w:rPrChange w:id="1642" w:author="Qualcomm User" w:date="2018-07-26T13:48:00Z">
                    <w:rPr>
                      <w:lang w:val="en-US"/>
                    </w:rPr>
                  </w:rPrChange>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643" w:author="Qualcomm User" w:date="2018-07-17T17:15:00Z"/>
                <w:rPrChange w:id="1644" w:author="Qualcomm User" w:date="2018-07-26T13:48:00Z">
                  <w:rPr>
                    <w:ins w:id="1645" w:author="Qualcomm User" w:date="2018-07-17T17:15:00Z"/>
                    <w:lang w:val="en-US"/>
                  </w:rPr>
                </w:rPrChange>
              </w:rPr>
              <w:pPrChange w:id="1646" w:author="Qualcomm User" w:date="2018-07-26T13:48:00Z">
                <w:pPr/>
              </w:pPrChange>
            </w:pPr>
            <w:ins w:id="1647" w:author="Qualcomm User" w:date="2018-07-17T17:15:00Z">
              <w:r w:rsidRPr="00B63A85">
                <w:rPr>
                  <w:rPrChange w:id="1648" w:author="Qualcomm User" w:date="2018-07-26T13:48:00Z">
                    <w:rPr>
                      <w:lang w:val="en-US"/>
                    </w:rPr>
                  </w:rPrChange>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649" w:author="Qualcomm User" w:date="2018-07-17T17:15:00Z"/>
                <w:rPrChange w:id="1650" w:author="Qualcomm User" w:date="2018-07-26T13:48:00Z">
                  <w:rPr>
                    <w:ins w:id="1651" w:author="Qualcomm User" w:date="2018-07-17T17:15:00Z"/>
                    <w:lang w:val="en-US"/>
                  </w:rPr>
                </w:rPrChange>
              </w:rPr>
              <w:pPrChange w:id="1652" w:author="Qualcomm User" w:date="2018-07-26T13:48:00Z">
                <w:pPr/>
              </w:pPrChange>
            </w:pPr>
            <w:ins w:id="1653" w:author="Qualcomm User" w:date="2018-07-17T17:15:00Z">
              <w:r w:rsidRPr="00B63A85">
                <w:rPr>
                  <w:rPrChange w:id="1654" w:author="Qualcomm User" w:date="2018-07-26T13:48:00Z">
                    <w:rPr>
                      <w:lang w:val="en-US"/>
                    </w:rPr>
                  </w:rPrChange>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655" w:author="Qualcomm User" w:date="2018-07-17T17:15:00Z"/>
                <w:rPrChange w:id="1656" w:author="Qualcomm User" w:date="2018-07-26T13:48:00Z">
                  <w:rPr>
                    <w:ins w:id="1657" w:author="Qualcomm User" w:date="2018-07-17T17:15:00Z"/>
                    <w:lang w:val="en-US"/>
                  </w:rPr>
                </w:rPrChange>
              </w:rPr>
              <w:pPrChange w:id="1658" w:author="Qualcomm User" w:date="2018-07-26T13:48:00Z">
                <w:pPr/>
              </w:pPrChange>
            </w:pPr>
            <w:ins w:id="1659" w:author="Qualcomm User" w:date="2018-07-17T17:15:00Z">
              <w:r w:rsidRPr="00B63A85">
                <w:rPr>
                  <w:rPrChange w:id="1660" w:author="Qualcomm User" w:date="2018-07-26T13:48:00Z">
                    <w:rPr>
                      <w:lang w:val="en-US"/>
                    </w:rPr>
                  </w:rPrChange>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661" w:author="Qualcomm User" w:date="2018-07-17T17:15:00Z"/>
                <w:rPrChange w:id="1662" w:author="Qualcomm User" w:date="2018-07-26T13:48:00Z">
                  <w:rPr>
                    <w:ins w:id="1663" w:author="Qualcomm User" w:date="2018-07-17T17:15:00Z"/>
                    <w:lang w:val="en-US"/>
                  </w:rPr>
                </w:rPrChange>
              </w:rPr>
              <w:pPrChange w:id="1664" w:author="Qualcomm User" w:date="2018-07-26T13:48:00Z">
                <w:pPr/>
              </w:pPrChange>
            </w:pPr>
            <w:ins w:id="1665" w:author="Qualcomm User" w:date="2018-07-17T17:15:00Z">
              <w:r w:rsidRPr="00B63A85">
                <w:rPr>
                  <w:rPrChange w:id="1666" w:author="Qualcomm User" w:date="2018-07-26T13:48:00Z">
                    <w:rPr>
                      <w:lang w:val="en-US"/>
                    </w:rPr>
                  </w:rPrChange>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667" w:author="Qualcomm User" w:date="2018-07-17T17:15:00Z"/>
                <w:rPrChange w:id="1668" w:author="Qualcomm User" w:date="2018-07-26T13:48:00Z">
                  <w:rPr>
                    <w:ins w:id="1669" w:author="Qualcomm User" w:date="2018-07-17T17:15:00Z"/>
                    <w:lang w:val="en-US"/>
                  </w:rPr>
                </w:rPrChange>
              </w:rPr>
              <w:pPrChange w:id="1670" w:author="Qualcomm User" w:date="2018-07-26T13:48:00Z">
                <w:pPr/>
              </w:pPrChange>
            </w:pPr>
            <w:ins w:id="1671" w:author="Qualcomm User" w:date="2018-07-17T17:15:00Z">
              <w:r w:rsidRPr="00B63A85">
                <w:rPr>
                  <w:rPrChange w:id="1672" w:author="Qualcomm User" w:date="2018-07-26T13:48:00Z">
                    <w:rPr>
                      <w:lang w:val="en-US"/>
                    </w:rPr>
                  </w:rPrChange>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673" w:author="Qualcomm User" w:date="2018-07-17T17:15:00Z"/>
                <w:rPrChange w:id="1674" w:author="Qualcomm User" w:date="2018-07-26T13:48:00Z">
                  <w:rPr>
                    <w:ins w:id="1675" w:author="Qualcomm User" w:date="2018-07-17T17:15:00Z"/>
                    <w:lang w:val="en-US"/>
                  </w:rPr>
                </w:rPrChange>
              </w:rPr>
              <w:pPrChange w:id="1676" w:author="Qualcomm User" w:date="2018-07-26T13:48:00Z">
                <w:pPr/>
              </w:pPrChange>
            </w:pPr>
            <w:ins w:id="1677" w:author="Qualcomm User" w:date="2018-07-17T17:15:00Z">
              <w:r w:rsidRPr="00B63A85">
                <w:rPr>
                  <w:rPrChange w:id="1678" w:author="Qualcomm User" w:date="2018-07-26T13:48:00Z">
                    <w:rPr>
                      <w:lang w:val="en-US"/>
                    </w:rPr>
                  </w:rPrChange>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679" w:author="Qualcomm User" w:date="2018-07-17T17:15:00Z"/>
                <w:rPrChange w:id="1680" w:author="Qualcomm User" w:date="2018-07-26T13:48:00Z">
                  <w:rPr>
                    <w:ins w:id="1681" w:author="Qualcomm User" w:date="2018-07-17T17:15:00Z"/>
                    <w:lang w:val="en-US"/>
                  </w:rPr>
                </w:rPrChange>
              </w:rPr>
              <w:pPrChange w:id="1682" w:author="Qualcomm User" w:date="2018-07-26T13:48:00Z">
                <w:pPr/>
              </w:pPrChange>
            </w:pPr>
            <w:ins w:id="1683" w:author="Qualcomm User" w:date="2018-07-17T17:15:00Z">
              <w:r w:rsidRPr="00B63A85">
                <w:rPr>
                  <w:rPrChange w:id="1684" w:author="Qualcomm User" w:date="2018-07-26T13:48:00Z">
                    <w:rPr>
                      <w:lang w:val="en-US"/>
                    </w:rPr>
                  </w:rPrChange>
                </w:rPr>
                <w:t>6408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685" w:author="Qualcomm User" w:date="2018-07-17T17:15:00Z"/>
                <w:rPrChange w:id="1686" w:author="Qualcomm User" w:date="2018-07-26T13:48:00Z">
                  <w:rPr>
                    <w:ins w:id="1687" w:author="Qualcomm User" w:date="2018-07-17T17:15:00Z"/>
                    <w:lang w:val="en-US"/>
                  </w:rPr>
                </w:rPrChange>
              </w:rPr>
              <w:pPrChange w:id="1688" w:author="Qualcomm User" w:date="2018-07-26T13:48:00Z">
                <w:pPr/>
              </w:pPrChange>
            </w:pPr>
            <w:ins w:id="1689" w:author="Qualcomm User" w:date="2018-07-17T17:15:00Z">
              <w:r w:rsidRPr="00B63A85">
                <w:rPr>
                  <w:rPrChange w:id="1690" w:author="Qualcomm User" w:date="2018-07-26T13:48:00Z">
                    <w:rPr>
                      <w:lang w:val="en-US"/>
                    </w:rPr>
                  </w:rPrChange>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691" w:author="Qualcomm User" w:date="2018-07-17T17:15:00Z"/>
                <w:rPrChange w:id="1692" w:author="Qualcomm User" w:date="2018-07-26T13:48:00Z">
                  <w:rPr>
                    <w:ins w:id="1693" w:author="Qualcomm User" w:date="2018-07-17T17:15:00Z"/>
                    <w:lang w:val="en-US"/>
                  </w:rPr>
                </w:rPrChange>
              </w:rPr>
              <w:pPrChange w:id="1694" w:author="Qualcomm User" w:date="2018-07-26T13:48:00Z">
                <w:pPr/>
              </w:pPrChange>
            </w:pPr>
            <w:ins w:id="1695" w:author="Qualcomm User" w:date="2018-07-17T17:15:00Z">
              <w:r w:rsidRPr="00B63A85">
                <w:rPr>
                  <w:rPrChange w:id="1696"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697" w:author="Qualcomm User" w:date="2018-07-17T17:15:00Z"/>
                <w:rPrChange w:id="1698" w:author="Qualcomm User" w:date="2018-07-26T13:48:00Z">
                  <w:rPr>
                    <w:ins w:id="1699" w:author="Qualcomm User" w:date="2018-07-17T17:15:00Z"/>
                    <w:lang w:val="en-US"/>
                  </w:rPr>
                </w:rPrChange>
              </w:rPr>
              <w:pPrChange w:id="1700" w:author="Qualcomm User" w:date="2018-07-26T13:48:00Z">
                <w:pPr/>
              </w:pPrChange>
            </w:pPr>
            <w:ins w:id="1701" w:author="Qualcomm User" w:date="2018-07-17T17:15:00Z">
              <w:r w:rsidRPr="00B63A85">
                <w:rPr>
                  <w:rPrChange w:id="1702"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703" w:author="Qualcomm User" w:date="2018-07-17T17:15:00Z"/>
                <w:rPrChange w:id="1704" w:author="Qualcomm User" w:date="2018-07-26T13:48:00Z">
                  <w:rPr>
                    <w:ins w:id="1705" w:author="Qualcomm User" w:date="2018-07-17T17:15:00Z"/>
                    <w:lang w:val="en-US"/>
                  </w:rPr>
                </w:rPrChange>
              </w:rPr>
              <w:pPrChange w:id="1706" w:author="Qualcomm User" w:date="2018-07-26T13:48:00Z">
                <w:pPr/>
              </w:pPrChange>
            </w:pPr>
            <w:ins w:id="1707" w:author="Qualcomm User" w:date="2018-07-17T17:15:00Z">
              <w:r w:rsidRPr="00B63A85">
                <w:rPr>
                  <w:rPrChange w:id="1708" w:author="Qualcomm User" w:date="2018-07-26T13:48:00Z">
                    <w:rPr>
                      <w:lang w:val="en-US"/>
                    </w:rPr>
                  </w:rPrChange>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709" w:author="Qualcomm User" w:date="2018-07-17T17:15:00Z"/>
                <w:rPrChange w:id="1710" w:author="Qualcomm User" w:date="2018-07-26T13:48:00Z">
                  <w:rPr>
                    <w:ins w:id="1711" w:author="Qualcomm User" w:date="2018-07-17T17:15:00Z"/>
                    <w:lang w:val="en-US"/>
                  </w:rPr>
                </w:rPrChange>
              </w:rPr>
              <w:pPrChange w:id="1712" w:author="Qualcomm User" w:date="2018-07-26T13:48:00Z">
                <w:pPr/>
              </w:pPrChange>
            </w:pPr>
            <w:ins w:id="1713" w:author="Qualcomm User" w:date="2018-07-17T17:15:00Z">
              <w:r w:rsidRPr="00B63A85">
                <w:rPr>
                  <w:rPrChange w:id="1714" w:author="Qualcomm User" w:date="2018-07-26T13:48:00Z">
                    <w:rPr>
                      <w:lang w:val="en-US"/>
                    </w:rPr>
                  </w:rPrChange>
                </w:rPr>
                <w:t>16896</w:t>
              </w:r>
            </w:ins>
          </w:p>
        </w:tc>
      </w:tr>
      <w:tr w:rsidR="00361CEE" w:rsidRPr="00361CEE" w:rsidTr="00361CEE">
        <w:trPr>
          <w:trHeight w:val="300"/>
          <w:ins w:id="171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B63A85" w:rsidRDefault="00361CEE">
            <w:pPr>
              <w:pStyle w:val="TAC"/>
              <w:rPr>
                <w:ins w:id="1716" w:author="Qualcomm User" w:date="2018-07-17T17:15:00Z"/>
                <w:rPrChange w:id="1717" w:author="Qualcomm User" w:date="2018-07-26T13:48:00Z">
                  <w:rPr>
                    <w:ins w:id="1718" w:author="Qualcomm User" w:date="2018-07-17T17:15:00Z"/>
                    <w:lang w:val="en-US"/>
                  </w:rPr>
                </w:rPrChange>
              </w:rPr>
              <w:pPrChange w:id="1719" w:author="Qualcomm User" w:date="2018-07-26T13:48:00Z">
                <w:pPr/>
              </w:pPrChange>
            </w:pPr>
            <w:ins w:id="1720" w:author="Qualcomm User" w:date="2018-07-17T17:15:00Z">
              <w:r w:rsidRPr="00B63A85">
                <w:rPr>
                  <w:rPrChange w:id="1721" w:author="Qualcomm User" w:date="2018-07-26T13:48:00Z">
                    <w:rPr>
                      <w:lang w:val="en-US"/>
                    </w:rPr>
                  </w:rPrChange>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722" w:author="Qualcomm User" w:date="2018-07-17T17:15:00Z"/>
                <w:rPrChange w:id="1723" w:author="Qualcomm User" w:date="2018-07-26T13:48:00Z">
                  <w:rPr>
                    <w:ins w:id="1724" w:author="Qualcomm User" w:date="2018-07-17T17:15:00Z"/>
                    <w:lang w:val="en-US"/>
                  </w:rPr>
                </w:rPrChange>
              </w:rPr>
              <w:pPrChange w:id="1725" w:author="Qualcomm User" w:date="2018-07-26T13:48:00Z">
                <w:pPr/>
              </w:pPrChange>
            </w:pPr>
            <w:ins w:id="1726" w:author="Qualcomm User" w:date="2018-07-17T17:15:00Z">
              <w:r w:rsidRPr="00B63A85">
                <w:rPr>
                  <w:rPrChange w:id="1727" w:author="Qualcomm User" w:date="2018-07-26T13:48:00Z">
                    <w:rPr>
                      <w:lang w:val="en-US"/>
                    </w:rPr>
                  </w:rPrChange>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728" w:author="Qualcomm User" w:date="2018-07-17T17:15:00Z"/>
                <w:rPrChange w:id="1729" w:author="Qualcomm User" w:date="2018-07-26T13:48:00Z">
                  <w:rPr>
                    <w:ins w:id="1730" w:author="Qualcomm User" w:date="2018-07-17T17:15:00Z"/>
                    <w:lang w:val="en-US"/>
                  </w:rPr>
                </w:rPrChange>
              </w:rPr>
              <w:pPrChange w:id="1731" w:author="Qualcomm User" w:date="2018-07-26T13:48:00Z">
                <w:pPr/>
              </w:pPrChange>
            </w:pPr>
            <w:ins w:id="1732" w:author="Qualcomm User" w:date="2018-07-17T17:15:00Z">
              <w:r w:rsidRPr="00B63A85">
                <w:rPr>
                  <w:rPrChange w:id="1733" w:author="Qualcomm User" w:date="2018-07-26T13:48:00Z">
                    <w:rPr>
                      <w:lang w:val="en-US"/>
                    </w:rPr>
                  </w:rPrChange>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734" w:author="Qualcomm User" w:date="2018-07-17T17:15:00Z"/>
                <w:rPrChange w:id="1735" w:author="Qualcomm User" w:date="2018-07-26T13:48:00Z">
                  <w:rPr>
                    <w:ins w:id="1736" w:author="Qualcomm User" w:date="2018-07-17T17:15:00Z"/>
                    <w:lang w:val="en-US"/>
                  </w:rPr>
                </w:rPrChange>
              </w:rPr>
              <w:pPrChange w:id="1737" w:author="Qualcomm User" w:date="2018-07-26T13:48:00Z">
                <w:pPr/>
              </w:pPrChange>
            </w:pPr>
            <w:ins w:id="1738" w:author="Qualcomm User" w:date="2018-07-17T17:15:00Z">
              <w:r w:rsidRPr="00B63A85">
                <w:rPr>
                  <w:rPrChange w:id="1739" w:author="Qualcomm User" w:date="2018-07-26T13:48:00Z">
                    <w:rPr>
                      <w:lang w:val="en-US"/>
                    </w:rPr>
                  </w:rPrChange>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740" w:author="Qualcomm User" w:date="2018-07-17T17:15:00Z"/>
                <w:rPrChange w:id="1741" w:author="Qualcomm User" w:date="2018-07-26T13:48:00Z">
                  <w:rPr>
                    <w:ins w:id="1742" w:author="Qualcomm User" w:date="2018-07-17T17:15:00Z"/>
                    <w:lang w:val="en-US"/>
                  </w:rPr>
                </w:rPrChange>
              </w:rPr>
              <w:pPrChange w:id="1743" w:author="Qualcomm User" w:date="2018-07-26T13:48:00Z">
                <w:pPr/>
              </w:pPrChange>
            </w:pPr>
            <w:ins w:id="1744" w:author="Qualcomm User" w:date="2018-07-17T17:15:00Z">
              <w:r w:rsidRPr="00B63A85">
                <w:rPr>
                  <w:rPrChange w:id="1745" w:author="Qualcomm User" w:date="2018-07-26T13:48:00Z">
                    <w:rPr>
                      <w:lang w:val="en-US"/>
                    </w:rPr>
                  </w:rPrChange>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746" w:author="Qualcomm User" w:date="2018-07-17T17:15:00Z"/>
                <w:rPrChange w:id="1747" w:author="Qualcomm User" w:date="2018-07-26T13:48:00Z">
                  <w:rPr>
                    <w:ins w:id="1748" w:author="Qualcomm User" w:date="2018-07-17T17:15:00Z"/>
                    <w:lang w:val="en-US"/>
                  </w:rPr>
                </w:rPrChange>
              </w:rPr>
              <w:pPrChange w:id="1749" w:author="Qualcomm User" w:date="2018-07-26T13:48:00Z">
                <w:pPr/>
              </w:pPrChange>
            </w:pPr>
            <w:ins w:id="1750" w:author="Qualcomm User" w:date="2018-07-17T17:15:00Z">
              <w:r w:rsidRPr="00B63A85">
                <w:rPr>
                  <w:rPrChange w:id="1751" w:author="Qualcomm User" w:date="2018-07-26T13:48:00Z">
                    <w:rPr>
                      <w:lang w:val="en-US"/>
                    </w:rPr>
                  </w:rPrChange>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752" w:author="Qualcomm User" w:date="2018-07-17T17:15:00Z"/>
                <w:rPrChange w:id="1753" w:author="Qualcomm User" w:date="2018-07-26T13:48:00Z">
                  <w:rPr>
                    <w:ins w:id="1754" w:author="Qualcomm User" w:date="2018-07-17T17:15:00Z"/>
                    <w:lang w:val="en-US"/>
                  </w:rPr>
                </w:rPrChange>
              </w:rPr>
              <w:pPrChange w:id="1755" w:author="Qualcomm User" w:date="2018-07-26T13:48:00Z">
                <w:pPr/>
              </w:pPrChange>
            </w:pPr>
            <w:ins w:id="1756" w:author="Qualcomm User" w:date="2018-07-17T17:15:00Z">
              <w:r w:rsidRPr="00B63A85">
                <w:rPr>
                  <w:rPrChange w:id="1757" w:author="Qualcomm User" w:date="2018-07-26T13:48:00Z">
                    <w:rPr>
                      <w:lang w:val="en-US"/>
                    </w:rPr>
                  </w:rPrChange>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758" w:author="Qualcomm User" w:date="2018-07-17T17:15:00Z"/>
                <w:rPrChange w:id="1759" w:author="Qualcomm User" w:date="2018-07-26T13:48:00Z">
                  <w:rPr>
                    <w:ins w:id="1760" w:author="Qualcomm User" w:date="2018-07-17T17:15:00Z"/>
                    <w:lang w:val="en-US"/>
                  </w:rPr>
                </w:rPrChange>
              </w:rPr>
              <w:pPrChange w:id="1761" w:author="Qualcomm User" w:date="2018-07-26T13:48:00Z">
                <w:pPr/>
              </w:pPrChange>
            </w:pPr>
            <w:ins w:id="1762" w:author="Qualcomm User" w:date="2018-07-17T17:15:00Z">
              <w:r w:rsidRPr="00B63A85">
                <w:rPr>
                  <w:rPrChange w:id="1763" w:author="Qualcomm User" w:date="2018-07-26T13:48:00Z">
                    <w:rPr>
                      <w:lang w:val="en-US"/>
                    </w:rPr>
                  </w:rPrChange>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764" w:author="Qualcomm User" w:date="2018-07-17T17:15:00Z"/>
                <w:rPrChange w:id="1765" w:author="Qualcomm User" w:date="2018-07-26T13:48:00Z">
                  <w:rPr>
                    <w:ins w:id="1766" w:author="Qualcomm User" w:date="2018-07-17T17:15:00Z"/>
                    <w:lang w:val="en-US"/>
                  </w:rPr>
                </w:rPrChange>
              </w:rPr>
              <w:pPrChange w:id="1767" w:author="Qualcomm User" w:date="2018-07-26T13:48:00Z">
                <w:pPr/>
              </w:pPrChange>
            </w:pPr>
            <w:ins w:id="1768" w:author="Qualcomm User" w:date="2018-07-17T17:15:00Z">
              <w:r w:rsidRPr="00B63A85">
                <w:rPr>
                  <w:rPrChange w:id="1769" w:author="Qualcomm User" w:date="2018-07-26T13:48:00Z">
                    <w:rPr>
                      <w:lang w:val="en-US"/>
                    </w:rPr>
                  </w:rPrChange>
                </w:rPr>
                <w:t>12808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770" w:author="Qualcomm User" w:date="2018-07-17T17:15:00Z"/>
                <w:rPrChange w:id="1771" w:author="Qualcomm User" w:date="2018-07-26T13:48:00Z">
                  <w:rPr>
                    <w:ins w:id="1772" w:author="Qualcomm User" w:date="2018-07-17T17:15:00Z"/>
                    <w:lang w:val="en-US"/>
                  </w:rPr>
                </w:rPrChange>
              </w:rPr>
              <w:pPrChange w:id="1773" w:author="Qualcomm User" w:date="2018-07-26T13:48:00Z">
                <w:pPr/>
              </w:pPrChange>
            </w:pPr>
            <w:ins w:id="1774" w:author="Qualcomm User" w:date="2018-07-17T17:15:00Z">
              <w:r w:rsidRPr="00B63A85">
                <w:rPr>
                  <w:rPrChange w:id="1775" w:author="Qualcomm User" w:date="2018-07-26T13:48:00Z">
                    <w:rPr>
                      <w:lang w:val="en-US"/>
                    </w:rPr>
                  </w:rPrChange>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776" w:author="Qualcomm User" w:date="2018-07-17T17:15:00Z"/>
                <w:rPrChange w:id="1777" w:author="Qualcomm User" w:date="2018-07-26T13:48:00Z">
                  <w:rPr>
                    <w:ins w:id="1778" w:author="Qualcomm User" w:date="2018-07-17T17:15:00Z"/>
                    <w:lang w:val="en-US"/>
                  </w:rPr>
                </w:rPrChange>
              </w:rPr>
              <w:pPrChange w:id="1779" w:author="Qualcomm User" w:date="2018-07-26T13:48:00Z">
                <w:pPr/>
              </w:pPrChange>
            </w:pPr>
            <w:ins w:id="1780" w:author="Qualcomm User" w:date="2018-07-17T17:15:00Z">
              <w:r w:rsidRPr="00B63A85">
                <w:rPr>
                  <w:rPrChange w:id="1781" w:author="Qualcomm User" w:date="2018-07-26T13:48:00Z">
                    <w:rPr>
                      <w:lang w:val="en-US"/>
                    </w:rPr>
                  </w:rPrChange>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782" w:author="Qualcomm User" w:date="2018-07-17T17:15:00Z"/>
                <w:rPrChange w:id="1783" w:author="Qualcomm User" w:date="2018-07-26T13:48:00Z">
                  <w:rPr>
                    <w:ins w:id="1784" w:author="Qualcomm User" w:date="2018-07-17T17:15:00Z"/>
                    <w:lang w:val="en-US"/>
                  </w:rPr>
                </w:rPrChange>
              </w:rPr>
              <w:pPrChange w:id="1785" w:author="Qualcomm User" w:date="2018-07-26T13:48:00Z">
                <w:pPr/>
              </w:pPrChange>
            </w:pPr>
            <w:ins w:id="1786" w:author="Qualcomm User" w:date="2018-07-17T17:15:00Z">
              <w:r w:rsidRPr="00B63A85">
                <w:rPr>
                  <w:rPrChange w:id="1787" w:author="Qualcomm User" w:date="2018-07-26T13:48:00Z">
                    <w:rPr>
                      <w:lang w:val="en-US"/>
                    </w:rPr>
                  </w:rPrChange>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788" w:author="Qualcomm User" w:date="2018-07-17T17:15:00Z"/>
                <w:rPrChange w:id="1789" w:author="Qualcomm User" w:date="2018-07-26T13:48:00Z">
                  <w:rPr>
                    <w:ins w:id="1790" w:author="Qualcomm User" w:date="2018-07-17T17:15:00Z"/>
                    <w:lang w:val="en-US"/>
                  </w:rPr>
                </w:rPrChange>
              </w:rPr>
              <w:pPrChange w:id="1791" w:author="Qualcomm User" w:date="2018-07-26T13:48:00Z">
                <w:pPr/>
              </w:pPrChange>
            </w:pPr>
            <w:ins w:id="1792" w:author="Qualcomm User" w:date="2018-07-17T17:15:00Z">
              <w:r w:rsidRPr="00B63A85">
                <w:rPr>
                  <w:rPrChange w:id="1793" w:author="Qualcomm User" w:date="2018-07-26T13:48:00Z">
                    <w:rPr>
                      <w:lang w:val="en-US"/>
                    </w:rPr>
                  </w:rPrChange>
                </w:rPr>
                <w:t>67584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B63A85" w:rsidRDefault="00361CEE">
            <w:pPr>
              <w:pStyle w:val="TAC"/>
              <w:rPr>
                <w:ins w:id="1794" w:author="Qualcomm User" w:date="2018-07-17T17:15:00Z"/>
                <w:rPrChange w:id="1795" w:author="Qualcomm User" w:date="2018-07-26T13:48:00Z">
                  <w:rPr>
                    <w:ins w:id="1796" w:author="Qualcomm User" w:date="2018-07-17T17:15:00Z"/>
                    <w:lang w:val="en-US"/>
                  </w:rPr>
                </w:rPrChange>
              </w:rPr>
              <w:pPrChange w:id="1797" w:author="Qualcomm User" w:date="2018-07-26T13:48:00Z">
                <w:pPr/>
              </w:pPrChange>
            </w:pPr>
            <w:ins w:id="1798" w:author="Qualcomm User" w:date="2018-07-17T17:15:00Z">
              <w:r w:rsidRPr="00B63A85">
                <w:rPr>
                  <w:rPrChange w:id="1799" w:author="Qualcomm User" w:date="2018-07-26T13:48:00Z">
                    <w:rPr>
                      <w:lang w:val="en-US"/>
                    </w:rPr>
                  </w:rPrChange>
                </w:rPr>
                <w:t>33792</w:t>
              </w:r>
            </w:ins>
          </w:p>
        </w:tc>
      </w:tr>
      <w:tr w:rsidR="00361CEE" w:rsidRPr="00361CEE" w:rsidTr="00361CEE">
        <w:trPr>
          <w:trHeight w:val="1155"/>
          <w:ins w:id="1800"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BB3D65" w:rsidP="00BB3D65">
            <w:pPr>
              <w:pStyle w:val="TAN"/>
              <w:rPr>
                <w:ins w:id="1801" w:author="Qualcomm User" w:date="2018-07-26T13:45:00Z"/>
                <w:lang w:val="en-US"/>
              </w:rPr>
            </w:pPr>
            <w:ins w:id="1802" w:author="Qualcomm User" w:date="2018-07-26T13:46:00Z">
              <w:r>
                <w:rPr>
                  <w:lang w:val="en-US"/>
                </w:rPr>
                <w:t>NOTE</w:t>
              </w:r>
            </w:ins>
            <w:ins w:id="1803" w:author="Qualcomm User" w:date="2018-07-17T17:15:00Z">
              <w:r w:rsidR="00361CEE"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1804" w:author="Qualcomm User" w:date="2018-07-26T13:45:00Z"/>
                <w:lang w:val="en-US"/>
              </w:rPr>
            </w:pPr>
            <w:ins w:id="1805" w:author="Qualcomm User" w:date="2018-07-17T17:15:00Z">
              <w:r w:rsidRPr="00361CEE">
                <w:rPr>
                  <w:lang w:val="en-US"/>
                </w:rPr>
                <w:t>N</w:t>
              </w:r>
            </w:ins>
            <w:ins w:id="1806" w:author="Qualcomm User" w:date="2018-07-26T13:45:00Z">
              <w:r w:rsidR="00BB3D65">
                <w:rPr>
                  <w:lang w:val="en-US"/>
                </w:rPr>
                <w:t>OTE</w:t>
              </w:r>
            </w:ins>
            <w:ins w:id="1807" w:author="Qualcomm User" w:date="2018-07-17T17:15:00Z">
              <w:r w:rsidRPr="00361CEE">
                <w:rPr>
                  <w:lang w:val="en-US"/>
                </w:rPr>
                <w:t xml:space="preserve"> 2:     MCS Index is based on MCS table 6.1.4.1-1 defined in 38.214.</w:t>
              </w:r>
            </w:ins>
          </w:p>
          <w:p w:rsidR="00361CEE" w:rsidRPr="00361CEE" w:rsidRDefault="00BB3D65">
            <w:pPr>
              <w:pStyle w:val="TAN"/>
              <w:rPr>
                <w:ins w:id="1808" w:author="Qualcomm User" w:date="2018-07-17T17:15:00Z"/>
                <w:lang w:val="en-US"/>
              </w:rPr>
              <w:pPrChange w:id="1809" w:author="Qualcomm User" w:date="2018-07-26T13:45:00Z">
                <w:pPr/>
              </w:pPrChange>
            </w:pPr>
            <w:ins w:id="1810" w:author="Qualcomm User" w:date="2018-07-26T13:46:00Z">
              <w:r>
                <w:rPr>
                  <w:lang w:val="en-US"/>
                </w:rPr>
                <w:t>NOTE</w:t>
              </w:r>
            </w:ins>
            <w:ins w:id="1811" w:author="Qualcomm User" w:date="2018-07-17T17:15:00Z">
              <w:r w:rsidR="00361CEE"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1812" w:author="Qualcomm User" w:date="2018-07-17T17:15:00Z"/>
        </w:rPr>
      </w:pPr>
    </w:p>
    <w:p w:rsidR="00361CEE" w:rsidRPr="00361CEE" w:rsidRDefault="00361CEE">
      <w:pPr>
        <w:pStyle w:val="TH"/>
        <w:rPr>
          <w:ins w:id="1813" w:author="Qualcomm User" w:date="2018-07-17T17:15:00Z"/>
        </w:rPr>
        <w:pPrChange w:id="1814" w:author="Qualcomm User" w:date="2018-07-17T17:17:00Z">
          <w:pPr/>
        </w:pPrChange>
      </w:pPr>
      <w:ins w:id="1815" w:author="Qualcomm User" w:date="2018-07-17T17:15:00Z">
        <w:r w:rsidRPr="00361CEE">
          <w:lastRenderedPageBreak/>
          <w:t>Table A.2.3.2-2: Reference Channels for DFT-s-OFDM QPSK for 120kHz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1816"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1817" w:author="Qualcomm User" w:date="2018-07-17T17:15:00Z"/>
                <w:lang w:val="en-US"/>
              </w:rPr>
              <w:pPrChange w:id="1818" w:author="Qualcomm User" w:date="2018-07-26T13:45:00Z">
                <w:pPr/>
              </w:pPrChange>
            </w:pPr>
            <w:ins w:id="1819"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820" w:author="Qualcomm User" w:date="2018-07-17T17:15:00Z"/>
                <w:lang w:val="en-US"/>
              </w:rPr>
              <w:pPrChange w:id="1821" w:author="Qualcomm User" w:date="2018-07-26T13:45:00Z">
                <w:pPr/>
              </w:pPrChange>
            </w:pPr>
            <w:ins w:id="1822"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823" w:author="Qualcomm User" w:date="2018-07-17T17:15:00Z"/>
                <w:lang w:val="en-US"/>
              </w:rPr>
              <w:pPrChange w:id="1824" w:author="Qualcomm User" w:date="2018-07-26T13:45:00Z">
                <w:pPr/>
              </w:pPrChange>
            </w:pPr>
            <w:ins w:id="1825"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826" w:author="Qualcomm User" w:date="2018-07-17T17:15:00Z"/>
                <w:lang w:val="en-US"/>
              </w:rPr>
              <w:pPrChange w:id="1827" w:author="Qualcomm User" w:date="2018-07-26T13:45:00Z">
                <w:pPr/>
              </w:pPrChange>
            </w:pPr>
            <w:ins w:id="1828"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829" w:author="Qualcomm User" w:date="2018-07-17T17:15:00Z"/>
                <w:lang w:val="en-US"/>
              </w:rPr>
              <w:pPrChange w:id="1830" w:author="Qualcomm User" w:date="2018-07-26T13:45:00Z">
                <w:pPr/>
              </w:pPrChange>
            </w:pPr>
            <w:ins w:id="1831"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832" w:author="Qualcomm User" w:date="2018-07-17T17:15:00Z"/>
                <w:lang w:val="en-US"/>
              </w:rPr>
              <w:pPrChange w:id="1833" w:author="Qualcomm User" w:date="2018-07-26T13:45:00Z">
                <w:pPr/>
              </w:pPrChange>
            </w:pPr>
            <w:ins w:id="1834"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835" w:author="Qualcomm User" w:date="2018-07-17T17:15:00Z"/>
                <w:lang w:val="en-US"/>
              </w:rPr>
              <w:pPrChange w:id="1836" w:author="Qualcomm User" w:date="2018-07-26T13:45:00Z">
                <w:pPr/>
              </w:pPrChange>
            </w:pPr>
            <w:ins w:id="1837"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838" w:author="Qualcomm User" w:date="2018-07-17T17:15:00Z"/>
                <w:lang w:val="en-US"/>
              </w:rPr>
              <w:pPrChange w:id="1839" w:author="Qualcomm User" w:date="2018-07-26T13:45:00Z">
                <w:pPr/>
              </w:pPrChange>
            </w:pPr>
            <w:ins w:id="1840"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841" w:author="Qualcomm User" w:date="2018-07-17T17:15:00Z"/>
                <w:lang w:val="en-US"/>
              </w:rPr>
              <w:pPrChange w:id="1842" w:author="Qualcomm User" w:date="2018-07-26T13:45:00Z">
                <w:pPr/>
              </w:pPrChange>
            </w:pPr>
            <w:ins w:id="1843"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844" w:author="Qualcomm User" w:date="2018-07-17T17:15:00Z"/>
                <w:lang w:val="en-US"/>
              </w:rPr>
              <w:pPrChange w:id="1845" w:author="Qualcomm User" w:date="2018-07-26T13:45:00Z">
                <w:pPr/>
              </w:pPrChange>
            </w:pPr>
            <w:ins w:id="1846"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847" w:author="Qualcomm User" w:date="2018-07-17T17:15:00Z"/>
                <w:lang w:val="en-US"/>
              </w:rPr>
              <w:pPrChange w:id="1848" w:author="Qualcomm User" w:date="2018-07-26T13:45:00Z">
                <w:pPr/>
              </w:pPrChange>
            </w:pPr>
            <w:ins w:id="1849"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850" w:author="Qualcomm User" w:date="2018-07-17T17:15:00Z"/>
                <w:lang w:val="en-US"/>
              </w:rPr>
              <w:pPrChange w:id="1851" w:author="Qualcomm User" w:date="2018-07-26T13:45:00Z">
                <w:pPr/>
              </w:pPrChange>
            </w:pPr>
            <w:ins w:id="1852"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853" w:author="Qualcomm User" w:date="2018-07-17T17:15:00Z"/>
                <w:lang w:val="en-US"/>
              </w:rPr>
              <w:pPrChange w:id="1854" w:author="Qualcomm User" w:date="2018-07-26T13:45:00Z">
                <w:pPr/>
              </w:pPrChange>
            </w:pPr>
            <w:ins w:id="1855"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1856" w:author="Qualcomm User" w:date="2018-07-17T17:15:00Z"/>
                <w:lang w:val="en-US"/>
              </w:rPr>
              <w:pPrChange w:id="1857" w:author="Qualcomm User" w:date="2018-07-26T13:45:00Z">
                <w:pPr/>
              </w:pPrChange>
            </w:pPr>
            <w:ins w:id="1858" w:author="Qualcomm User" w:date="2018-07-17T17:15:00Z">
              <w:r w:rsidRPr="00361CEE">
                <w:rPr>
                  <w:lang w:val="en-US"/>
                </w:rPr>
                <w:t>Total modulated symbols per slot for slots with mod(slot index+1,5) = 0</w:t>
              </w:r>
            </w:ins>
          </w:p>
        </w:tc>
      </w:tr>
      <w:tr w:rsidR="00361CEE" w:rsidRPr="00361CEE" w:rsidTr="00361CEE">
        <w:trPr>
          <w:trHeight w:val="300"/>
          <w:ins w:id="185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1860" w:author="Qualcomm User" w:date="2018-07-17T17:15:00Z"/>
                <w:lang w:val="en-US"/>
              </w:rPr>
              <w:pPrChange w:id="1861" w:author="Qualcomm User" w:date="2018-07-26T13:45:00Z">
                <w:pPr/>
              </w:pPrChange>
            </w:pPr>
            <w:ins w:id="1862"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863" w:author="Qualcomm User" w:date="2018-07-17T17:15:00Z"/>
                <w:lang w:val="en-US"/>
              </w:rPr>
              <w:pPrChange w:id="1864" w:author="Qualcomm User" w:date="2018-07-26T13:45:00Z">
                <w:pPr/>
              </w:pPrChange>
            </w:pPr>
            <w:ins w:id="1865"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866" w:author="Qualcomm User" w:date="2018-07-17T17:15:00Z"/>
                <w:lang w:val="en-US"/>
              </w:rPr>
              <w:pPrChange w:id="1867" w:author="Qualcomm User" w:date="2018-07-26T13:45:00Z">
                <w:pPr/>
              </w:pPrChange>
            </w:pPr>
            <w:ins w:id="1868"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869" w:author="Qualcomm User" w:date="2018-07-17T17:15:00Z"/>
                <w:lang w:val="en-US"/>
              </w:rPr>
              <w:pPrChange w:id="1870" w:author="Qualcomm User" w:date="2018-07-26T13:45:00Z">
                <w:pPr/>
              </w:pPrChange>
            </w:pPr>
            <w:ins w:id="1871"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872" w:author="Qualcomm User" w:date="2018-07-17T17:15:00Z"/>
                <w:lang w:val="en-US"/>
              </w:rPr>
              <w:pPrChange w:id="1873" w:author="Qualcomm User" w:date="2018-07-26T13:45:00Z">
                <w:pPr/>
              </w:pPrChange>
            </w:pPr>
            <w:ins w:id="1874"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875" w:author="Qualcomm User" w:date="2018-07-17T17:15:00Z"/>
                <w:lang w:val="en-US"/>
              </w:rPr>
              <w:pPrChange w:id="1876" w:author="Qualcomm User" w:date="2018-07-26T13:45:00Z">
                <w:pPr/>
              </w:pPrChange>
            </w:pPr>
            <w:ins w:id="1877"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878" w:author="Qualcomm User" w:date="2018-07-17T17:15:00Z"/>
                <w:lang w:val="en-US"/>
              </w:rPr>
              <w:pPrChange w:id="1879" w:author="Qualcomm User" w:date="2018-07-26T13:45:00Z">
                <w:pPr/>
              </w:pPrChange>
            </w:pPr>
            <w:ins w:id="1880"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881" w:author="Qualcomm User" w:date="2018-07-17T17:15:00Z"/>
                <w:lang w:val="en-US"/>
              </w:rPr>
              <w:pPrChange w:id="1882" w:author="Qualcomm User" w:date="2018-07-26T13:45:00Z">
                <w:pPr/>
              </w:pPrChange>
            </w:pPr>
            <w:ins w:id="1883"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884" w:author="Qualcomm User" w:date="2018-07-17T17:15:00Z"/>
                <w:lang w:val="en-US"/>
              </w:rPr>
              <w:pPrChange w:id="1885" w:author="Qualcomm User" w:date="2018-07-26T13:45:00Z">
                <w:pPr/>
              </w:pPrChange>
            </w:pPr>
            <w:ins w:id="1886"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887" w:author="Qualcomm User" w:date="2018-07-17T17:15:00Z"/>
                <w:lang w:val="en-US"/>
              </w:rPr>
              <w:pPrChange w:id="1888" w:author="Qualcomm User" w:date="2018-07-26T13:45:00Z">
                <w:pPr/>
              </w:pPrChange>
            </w:pPr>
            <w:ins w:id="1889"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890" w:author="Qualcomm User" w:date="2018-07-17T17:15:00Z"/>
                <w:lang w:val="en-US"/>
              </w:rPr>
              <w:pPrChange w:id="1891" w:author="Qualcomm User" w:date="2018-07-26T13:45:00Z">
                <w:pPr/>
              </w:pPrChange>
            </w:pPr>
            <w:ins w:id="1892"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893" w:author="Qualcomm User" w:date="2018-07-17T17:15:00Z"/>
                <w:lang w:val="en-US"/>
              </w:rPr>
              <w:pPrChange w:id="1894" w:author="Qualcomm User" w:date="2018-07-26T13:45:00Z">
                <w:pPr/>
              </w:pPrChange>
            </w:pPr>
            <w:ins w:id="1895"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896" w:author="Qualcomm User" w:date="2018-07-17T17:15:00Z"/>
                <w:lang w:val="en-US"/>
              </w:rPr>
              <w:pPrChange w:id="1897" w:author="Qualcomm User" w:date="2018-07-26T13:45:00Z">
                <w:pPr/>
              </w:pPrChange>
            </w:pPr>
            <w:ins w:id="1898"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1899" w:author="Qualcomm User" w:date="2018-07-17T17:15:00Z"/>
                <w:lang w:val="en-US"/>
              </w:rPr>
              <w:pPrChange w:id="1900" w:author="Qualcomm User" w:date="2018-07-26T13:45:00Z">
                <w:pPr/>
              </w:pPrChange>
            </w:pPr>
            <w:ins w:id="1901" w:author="Qualcomm User" w:date="2018-07-17T17:15:00Z">
              <w:r w:rsidRPr="00361CEE">
                <w:rPr>
                  <w:lang w:val="en-US"/>
                </w:rPr>
                <w:t> </w:t>
              </w:r>
            </w:ins>
          </w:p>
        </w:tc>
      </w:tr>
      <w:tr w:rsidR="00361CEE" w:rsidRPr="00361CEE" w:rsidTr="00361CEE">
        <w:trPr>
          <w:trHeight w:val="300"/>
          <w:ins w:id="190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1903" w:author="Qualcomm User" w:date="2018-07-17T17:15:00Z"/>
                <w:lang w:val="en-US"/>
              </w:rPr>
              <w:pPrChange w:id="1904" w:author="Qualcomm User" w:date="2018-07-26T13:45:00Z">
                <w:pPr/>
              </w:pPrChange>
            </w:pPr>
            <w:ins w:id="190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06" w:author="Qualcomm User" w:date="2018-07-17T17:15:00Z"/>
                <w:lang w:val="en-US"/>
              </w:rPr>
              <w:pPrChange w:id="1907" w:author="Qualcomm User" w:date="2018-07-26T13:45:00Z">
                <w:pPr/>
              </w:pPrChange>
            </w:pPr>
            <w:ins w:id="1908" w:author="Qualcomm User" w:date="2018-07-17T17:15:00Z">
              <w:r w:rsidRPr="00361CEE">
                <w:rPr>
                  <w:lang w:val="en-US"/>
                </w:rPr>
                <w:t>50-400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09" w:author="Qualcomm User" w:date="2018-07-17T17:15:00Z"/>
                <w:lang w:val="en-US"/>
              </w:rPr>
              <w:pPrChange w:id="1910" w:author="Qualcomm User" w:date="2018-07-26T13:45:00Z">
                <w:pPr/>
              </w:pPrChange>
            </w:pPr>
            <w:ins w:id="1911"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12" w:author="Qualcomm User" w:date="2018-07-17T17:15:00Z"/>
                <w:lang w:val="en-US"/>
              </w:rPr>
              <w:pPrChange w:id="1913" w:author="Qualcomm User" w:date="2018-07-26T13:45:00Z">
                <w:pPr/>
              </w:pPrChange>
            </w:pPr>
            <w:ins w:id="1914"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15" w:author="Qualcomm User" w:date="2018-07-17T17:15:00Z"/>
                <w:lang w:val="en-US"/>
              </w:rPr>
              <w:pPrChange w:id="1916" w:author="Qualcomm User" w:date="2018-07-26T13:45:00Z">
                <w:pPr/>
              </w:pPrChange>
            </w:pPr>
            <w:ins w:id="191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18" w:author="Qualcomm User" w:date="2018-07-17T17:15:00Z"/>
                <w:lang w:val="en-US"/>
              </w:rPr>
              <w:pPrChange w:id="1919" w:author="Qualcomm User" w:date="2018-07-26T13:45:00Z">
                <w:pPr/>
              </w:pPrChange>
            </w:pPr>
            <w:ins w:id="1920"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21" w:author="Qualcomm User" w:date="2018-07-17T17:15:00Z"/>
                <w:lang w:val="en-US"/>
              </w:rPr>
              <w:pPrChange w:id="1922" w:author="Qualcomm User" w:date="2018-07-26T13:45:00Z">
                <w:pPr/>
              </w:pPrChange>
            </w:pPr>
            <w:ins w:id="1923"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24" w:author="Qualcomm User" w:date="2018-07-17T17:15:00Z"/>
                <w:lang w:val="en-US"/>
              </w:rPr>
              <w:pPrChange w:id="1925" w:author="Qualcomm User" w:date="2018-07-26T13:45:00Z">
                <w:pPr/>
              </w:pPrChange>
            </w:pPr>
            <w:ins w:id="1926"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27" w:author="Qualcomm User" w:date="2018-07-17T17:15:00Z"/>
                <w:lang w:val="en-US"/>
              </w:rPr>
              <w:pPrChange w:id="1928" w:author="Qualcomm User" w:date="2018-07-26T13:45:00Z">
                <w:pPr/>
              </w:pPrChange>
            </w:pPr>
            <w:ins w:id="1929" w:author="Qualcomm User" w:date="2018-07-17T17:15:00Z">
              <w:r w:rsidRPr="00361CEE">
                <w:rPr>
                  <w:lang w:val="en-US"/>
                </w:rPr>
                <w:t>56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30" w:author="Qualcomm User" w:date="2018-07-17T17:15:00Z"/>
                <w:lang w:val="en-US"/>
              </w:rPr>
              <w:pPrChange w:id="1931" w:author="Qualcomm User" w:date="2018-07-26T13:45:00Z">
                <w:pPr/>
              </w:pPrChange>
            </w:pPr>
            <w:ins w:id="1932"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33" w:author="Qualcomm User" w:date="2018-07-17T17:15:00Z"/>
                <w:lang w:val="en-US"/>
              </w:rPr>
              <w:pPrChange w:id="1934" w:author="Qualcomm User" w:date="2018-07-26T13:45:00Z">
                <w:pPr/>
              </w:pPrChange>
            </w:pPr>
            <w:ins w:id="1935"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36" w:author="Qualcomm User" w:date="2018-07-17T17:15:00Z"/>
                <w:lang w:val="en-US"/>
              </w:rPr>
              <w:pPrChange w:id="1937" w:author="Qualcomm User" w:date="2018-07-26T13:45:00Z">
                <w:pPr/>
              </w:pPrChange>
            </w:pPr>
            <w:ins w:id="193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39" w:author="Qualcomm User" w:date="2018-07-17T17:15:00Z"/>
                <w:lang w:val="en-US"/>
              </w:rPr>
              <w:pPrChange w:id="1940" w:author="Qualcomm User" w:date="2018-07-26T13:45:00Z">
                <w:pPr/>
              </w:pPrChange>
            </w:pPr>
            <w:ins w:id="1941" w:author="Qualcomm User" w:date="2018-07-17T17:15:00Z">
              <w:r w:rsidRPr="00361CEE">
                <w:rPr>
                  <w:lang w:val="en-US"/>
                </w:rPr>
                <w:t>264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42" w:author="Qualcomm User" w:date="2018-07-17T17:15:00Z"/>
                <w:lang w:val="en-US"/>
              </w:rPr>
              <w:pPrChange w:id="1943" w:author="Qualcomm User" w:date="2018-07-26T13:45:00Z">
                <w:pPr/>
              </w:pPrChange>
            </w:pPr>
            <w:ins w:id="1944" w:author="Qualcomm User" w:date="2018-07-17T17:15:00Z">
              <w:r w:rsidRPr="00361CEE">
                <w:rPr>
                  <w:lang w:val="en-US"/>
                </w:rPr>
                <w:t>132</w:t>
              </w:r>
            </w:ins>
          </w:p>
        </w:tc>
      </w:tr>
      <w:tr w:rsidR="00361CEE" w:rsidRPr="00361CEE" w:rsidTr="00361CEE">
        <w:trPr>
          <w:trHeight w:val="300"/>
          <w:ins w:id="194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1946" w:author="Qualcomm User" w:date="2018-07-17T17:15:00Z"/>
                <w:lang w:val="en-US"/>
              </w:rPr>
              <w:pPrChange w:id="1947" w:author="Qualcomm User" w:date="2018-07-26T13:45:00Z">
                <w:pPr/>
              </w:pPrChange>
            </w:pPr>
            <w:ins w:id="194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49" w:author="Qualcomm User" w:date="2018-07-17T17:15:00Z"/>
                <w:lang w:val="en-US"/>
              </w:rPr>
              <w:pPrChange w:id="1950" w:author="Qualcomm User" w:date="2018-07-26T13:45:00Z">
                <w:pPr/>
              </w:pPrChange>
            </w:pPr>
            <w:ins w:id="1951"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52" w:author="Qualcomm User" w:date="2018-07-17T17:15:00Z"/>
                <w:lang w:val="en-US"/>
              </w:rPr>
              <w:pPrChange w:id="1953" w:author="Qualcomm User" w:date="2018-07-26T13:45:00Z">
                <w:pPr/>
              </w:pPrChange>
            </w:pPr>
            <w:ins w:id="1954"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55" w:author="Qualcomm User" w:date="2018-07-17T17:15:00Z"/>
                <w:lang w:val="en-US"/>
              </w:rPr>
              <w:pPrChange w:id="1956" w:author="Qualcomm User" w:date="2018-07-26T13:45:00Z">
                <w:pPr/>
              </w:pPrChange>
            </w:pPr>
            <w:ins w:id="1957" w:author="Qualcomm User" w:date="2018-07-17T17:15:00Z">
              <w:r w:rsidRPr="00361CEE">
                <w:rPr>
                  <w:lang w:val="en-US"/>
                </w:rPr>
                <w:t>16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58" w:author="Qualcomm User" w:date="2018-07-17T17:15:00Z"/>
                <w:lang w:val="en-US"/>
              </w:rPr>
              <w:pPrChange w:id="1959" w:author="Qualcomm User" w:date="2018-07-26T13:45:00Z">
                <w:pPr/>
              </w:pPrChange>
            </w:pPr>
            <w:ins w:id="196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61" w:author="Qualcomm User" w:date="2018-07-17T17:15:00Z"/>
                <w:lang w:val="en-US"/>
              </w:rPr>
              <w:pPrChange w:id="1962" w:author="Qualcomm User" w:date="2018-07-26T13:45:00Z">
                <w:pPr/>
              </w:pPrChange>
            </w:pPr>
            <w:ins w:id="1963"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64" w:author="Qualcomm User" w:date="2018-07-17T17:15:00Z"/>
                <w:lang w:val="en-US"/>
              </w:rPr>
              <w:pPrChange w:id="1965" w:author="Qualcomm User" w:date="2018-07-26T13:45:00Z">
                <w:pPr/>
              </w:pPrChange>
            </w:pPr>
            <w:ins w:id="1966"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67" w:author="Qualcomm User" w:date="2018-07-17T17:15:00Z"/>
                <w:lang w:val="en-US"/>
              </w:rPr>
              <w:pPrChange w:id="1968" w:author="Qualcomm User" w:date="2018-07-26T13:45:00Z">
                <w:pPr/>
              </w:pPrChange>
            </w:pPr>
            <w:ins w:id="1969"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70" w:author="Qualcomm User" w:date="2018-07-17T17:15:00Z"/>
                <w:lang w:val="en-US"/>
              </w:rPr>
              <w:pPrChange w:id="1971" w:author="Qualcomm User" w:date="2018-07-26T13:45:00Z">
                <w:pPr/>
              </w:pPrChange>
            </w:pPr>
            <w:ins w:id="1972" w:author="Qualcomm User" w:date="2018-07-17T17:15:00Z">
              <w:r w:rsidRPr="00361CEE">
                <w:rPr>
                  <w:lang w:val="en-US"/>
                </w:rPr>
                <w:t>808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73" w:author="Qualcomm User" w:date="2018-07-17T17:15:00Z"/>
                <w:lang w:val="en-US"/>
              </w:rPr>
              <w:pPrChange w:id="1974" w:author="Qualcomm User" w:date="2018-07-26T13:45:00Z">
                <w:pPr/>
              </w:pPrChange>
            </w:pPr>
            <w:ins w:id="1975"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76" w:author="Qualcomm User" w:date="2018-07-17T17:15:00Z"/>
                <w:lang w:val="en-US"/>
              </w:rPr>
              <w:pPrChange w:id="1977" w:author="Qualcomm User" w:date="2018-07-26T13:45:00Z">
                <w:pPr/>
              </w:pPrChange>
            </w:pPr>
            <w:ins w:id="1978"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79" w:author="Qualcomm User" w:date="2018-07-17T17:15:00Z"/>
                <w:lang w:val="en-US"/>
              </w:rPr>
              <w:pPrChange w:id="1980" w:author="Qualcomm User" w:date="2018-07-26T13:45:00Z">
                <w:pPr/>
              </w:pPrChange>
            </w:pPr>
            <w:ins w:id="198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82" w:author="Qualcomm User" w:date="2018-07-17T17:15:00Z"/>
                <w:lang w:val="en-US"/>
              </w:rPr>
              <w:pPrChange w:id="1983" w:author="Qualcomm User" w:date="2018-07-26T13:45:00Z">
                <w:pPr/>
              </w:pPrChange>
            </w:pPr>
            <w:ins w:id="1984" w:author="Qualcomm User" w:date="2018-07-17T17:15:00Z">
              <w:r w:rsidRPr="00361CEE">
                <w:rPr>
                  <w:lang w:val="en-US"/>
                </w:rPr>
                <w:t>4224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85" w:author="Qualcomm User" w:date="2018-07-17T17:15:00Z"/>
                <w:lang w:val="en-US"/>
              </w:rPr>
              <w:pPrChange w:id="1986" w:author="Qualcomm User" w:date="2018-07-26T13:45:00Z">
                <w:pPr/>
              </w:pPrChange>
            </w:pPr>
            <w:ins w:id="1987" w:author="Qualcomm User" w:date="2018-07-17T17:15:00Z">
              <w:r w:rsidRPr="00361CEE">
                <w:rPr>
                  <w:lang w:val="en-US"/>
                </w:rPr>
                <w:t>2112</w:t>
              </w:r>
            </w:ins>
          </w:p>
        </w:tc>
      </w:tr>
      <w:tr w:rsidR="00361CEE" w:rsidRPr="00361CEE" w:rsidTr="00361CEE">
        <w:trPr>
          <w:trHeight w:val="300"/>
          <w:ins w:id="198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1989" w:author="Qualcomm User" w:date="2018-07-17T17:15:00Z"/>
                <w:lang w:val="en-US"/>
              </w:rPr>
              <w:pPrChange w:id="1990" w:author="Qualcomm User" w:date="2018-07-26T13:45:00Z">
                <w:pPr/>
              </w:pPrChange>
            </w:pPr>
            <w:ins w:id="199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92" w:author="Qualcomm User" w:date="2018-07-17T17:15:00Z"/>
                <w:lang w:val="en-US"/>
              </w:rPr>
              <w:pPrChange w:id="1993" w:author="Qualcomm User" w:date="2018-07-26T13:45:00Z">
                <w:pPr/>
              </w:pPrChange>
            </w:pPr>
            <w:ins w:id="1994"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95" w:author="Qualcomm User" w:date="2018-07-17T17:15:00Z"/>
                <w:lang w:val="en-US"/>
              </w:rPr>
              <w:pPrChange w:id="1996" w:author="Qualcomm User" w:date="2018-07-26T13:45:00Z">
                <w:pPr/>
              </w:pPrChange>
            </w:pPr>
            <w:ins w:id="1997"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1998" w:author="Qualcomm User" w:date="2018-07-17T17:15:00Z"/>
                <w:lang w:val="en-US"/>
              </w:rPr>
              <w:pPrChange w:id="1999" w:author="Qualcomm User" w:date="2018-07-26T13:45:00Z">
                <w:pPr/>
              </w:pPrChange>
            </w:pPr>
            <w:ins w:id="2000"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01" w:author="Qualcomm User" w:date="2018-07-17T17:15:00Z"/>
                <w:lang w:val="en-US"/>
              </w:rPr>
              <w:pPrChange w:id="2002" w:author="Qualcomm User" w:date="2018-07-26T13:45:00Z">
                <w:pPr/>
              </w:pPrChange>
            </w:pPr>
            <w:ins w:id="200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04" w:author="Qualcomm User" w:date="2018-07-17T17:15:00Z"/>
                <w:lang w:val="en-US"/>
              </w:rPr>
              <w:pPrChange w:id="2005" w:author="Qualcomm User" w:date="2018-07-26T13:45:00Z">
                <w:pPr/>
              </w:pPrChange>
            </w:pPr>
            <w:ins w:id="2006"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07" w:author="Qualcomm User" w:date="2018-07-17T17:15:00Z"/>
                <w:lang w:val="en-US"/>
              </w:rPr>
              <w:pPrChange w:id="2008" w:author="Qualcomm User" w:date="2018-07-26T13:45:00Z">
                <w:pPr/>
              </w:pPrChange>
            </w:pPr>
            <w:ins w:id="2009"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10" w:author="Qualcomm User" w:date="2018-07-17T17:15:00Z"/>
                <w:lang w:val="en-US"/>
              </w:rPr>
              <w:pPrChange w:id="2011" w:author="Qualcomm User" w:date="2018-07-26T13:45:00Z">
                <w:pPr/>
              </w:pPrChange>
            </w:pPr>
            <w:ins w:id="2012"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13" w:author="Qualcomm User" w:date="2018-07-17T17:15:00Z"/>
                <w:lang w:val="en-US"/>
              </w:rPr>
              <w:pPrChange w:id="2014" w:author="Qualcomm User" w:date="2018-07-26T13:45:00Z">
                <w:pPr/>
              </w:pPrChange>
            </w:pPr>
            <w:ins w:id="2015" w:author="Qualcomm User" w:date="2018-07-17T17:15:00Z">
              <w:r w:rsidRPr="00361CEE">
                <w:rPr>
                  <w:lang w:val="en-US"/>
                </w:rPr>
                <w:t>1608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16" w:author="Qualcomm User" w:date="2018-07-17T17:15:00Z"/>
                <w:lang w:val="en-US"/>
              </w:rPr>
              <w:pPrChange w:id="2017" w:author="Qualcomm User" w:date="2018-07-26T13:45:00Z">
                <w:pPr/>
              </w:pPrChange>
            </w:pPr>
            <w:ins w:id="2018"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19" w:author="Qualcomm User" w:date="2018-07-17T17:15:00Z"/>
                <w:lang w:val="en-US"/>
              </w:rPr>
              <w:pPrChange w:id="2020" w:author="Qualcomm User" w:date="2018-07-26T13:45:00Z">
                <w:pPr/>
              </w:pPrChange>
            </w:pPr>
            <w:ins w:id="2021"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22" w:author="Qualcomm User" w:date="2018-07-17T17:15:00Z"/>
                <w:lang w:val="en-US"/>
              </w:rPr>
              <w:pPrChange w:id="2023" w:author="Qualcomm User" w:date="2018-07-26T13:45:00Z">
                <w:pPr/>
              </w:pPrChange>
            </w:pPr>
            <w:ins w:id="202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25" w:author="Qualcomm User" w:date="2018-07-17T17:15:00Z"/>
                <w:lang w:val="en-US"/>
              </w:rPr>
              <w:pPrChange w:id="2026" w:author="Qualcomm User" w:date="2018-07-26T13:45:00Z">
                <w:pPr/>
              </w:pPrChange>
            </w:pPr>
            <w:ins w:id="2027"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28" w:author="Qualcomm User" w:date="2018-07-17T17:15:00Z"/>
                <w:lang w:val="en-US"/>
              </w:rPr>
              <w:pPrChange w:id="2029" w:author="Qualcomm User" w:date="2018-07-26T13:45:00Z">
                <w:pPr/>
              </w:pPrChange>
            </w:pPr>
            <w:ins w:id="2030" w:author="Qualcomm User" w:date="2018-07-17T17:15:00Z">
              <w:r w:rsidRPr="00361CEE">
                <w:rPr>
                  <w:lang w:val="en-US"/>
                </w:rPr>
                <w:t>4224</w:t>
              </w:r>
            </w:ins>
          </w:p>
        </w:tc>
      </w:tr>
      <w:tr w:rsidR="00361CEE" w:rsidRPr="00361CEE" w:rsidTr="00361CEE">
        <w:trPr>
          <w:trHeight w:val="300"/>
          <w:ins w:id="203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2032" w:author="Qualcomm User" w:date="2018-07-17T17:15:00Z"/>
                <w:lang w:val="en-US"/>
              </w:rPr>
              <w:pPrChange w:id="2033" w:author="Qualcomm User" w:date="2018-07-26T13:45:00Z">
                <w:pPr/>
              </w:pPrChange>
            </w:pPr>
            <w:ins w:id="203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35" w:author="Qualcomm User" w:date="2018-07-17T17:15:00Z"/>
                <w:lang w:val="en-US"/>
              </w:rPr>
              <w:pPrChange w:id="2036" w:author="Qualcomm User" w:date="2018-07-26T13:45:00Z">
                <w:pPr/>
              </w:pPrChange>
            </w:pPr>
            <w:ins w:id="2037"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38" w:author="Qualcomm User" w:date="2018-07-17T17:15:00Z"/>
                <w:lang w:val="en-US"/>
              </w:rPr>
              <w:pPrChange w:id="2039" w:author="Qualcomm User" w:date="2018-07-26T13:45:00Z">
                <w:pPr/>
              </w:pPrChange>
            </w:pPr>
            <w:ins w:id="2040"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41" w:author="Qualcomm User" w:date="2018-07-17T17:15:00Z"/>
                <w:lang w:val="en-US"/>
              </w:rPr>
              <w:pPrChange w:id="2042" w:author="Qualcomm User" w:date="2018-07-26T13:45:00Z">
                <w:pPr/>
              </w:pPrChange>
            </w:pPr>
            <w:ins w:id="2043"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44" w:author="Qualcomm User" w:date="2018-07-17T17:15:00Z"/>
                <w:lang w:val="en-US"/>
              </w:rPr>
              <w:pPrChange w:id="2045" w:author="Qualcomm User" w:date="2018-07-26T13:45:00Z">
                <w:pPr/>
              </w:pPrChange>
            </w:pPr>
            <w:ins w:id="204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47" w:author="Qualcomm User" w:date="2018-07-17T17:15:00Z"/>
                <w:lang w:val="en-US"/>
              </w:rPr>
              <w:pPrChange w:id="2048" w:author="Qualcomm User" w:date="2018-07-26T13:45:00Z">
                <w:pPr/>
              </w:pPrChange>
            </w:pPr>
            <w:ins w:id="2049"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50" w:author="Qualcomm User" w:date="2018-07-17T17:15:00Z"/>
                <w:lang w:val="en-US"/>
              </w:rPr>
              <w:pPrChange w:id="2051" w:author="Qualcomm User" w:date="2018-07-26T13:45:00Z">
                <w:pPr/>
              </w:pPrChange>
            </w:pPr>
            <w:ins w:id="2052"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53" w:author="Qualcomm User" w:date="2018-07-17T17:15:00Z"/>
                <w:lang w:val="en-US"/>
              </w:rPr>
              <w:pPrChange w:id="2054" w:author="Qualcomm User" w:date="2018-07-26T13:45:00Z">
                <w:pPr/>
              </w:pPrChange>
            </w:pPr>
            <w:ins w:id="2055"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56" w:author="Qualcomm User" w:date="2018-07-17T17:15:00Z"/>
                <w:lang w:val="en-US"/>
              </w:rPr>
              <w:pPrChange w:id="2057" w:author="Qualcomm User" w:date="2018-07-26T13:45:00Z">
                <w:pPr/>
              </w:pPrChange>
            </w:pPr>
            <w:ins w:id="2058" w:author="Qualcomm User" w:date="2018-07-17T17:15:00Z">
              <w:r w:rsidRPr="00361CEE">
                <w:rPr>
                  <w:lang w:val="en-US"/>
                </w:rPr>
                <w:t>1608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59" w:author="Qualcomm User" w:date="2018-07-17T17:15:00Z"/>
                <w:lang w:val="en-US"/>
              </w:rPr>
              <w:pPrChange w:id="2060" w:author="Qualcomm User" w:date="2018-07-26T13:45:00Z">
                <w:pPr/>
              </w:pPrChange>
            </w:pPr>
            <w:ins w:id="2061"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62" w:author="Qualcomm User" w:date="2018-07-17T17:15:00Z"/>
                <w:lang w:val="en-US"/>
              </w:rPr>
              <w:pPrChange w:id="2063" w:author="Qualcomm User" w:date="2018-07-26T13:45:00Z">
                <w:pPr/>
              </w:pPrChange>
            </w:pPr>
            <w:ins w:id="2064"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65" w:author="Qualcomm User" w:date="2018-07-17T17:15:00Z"/>
                <w:lang w:val="en-US"/>
              </w:rPr>
              <w:pPrChange w:id="2066" w:author="Qualcomm User" w:date="2018-07-26T13:45:00Z">
                <w:pPr/>
              </w:pPrChange>
            </w:pPr>
            <w:ins w:id="206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68" w:author="Qualcomm User" w:date="2018-07-17T17:15:00Z"/>
                <w:lang w:val="en-US"/>
              </w:rPr>
              <w:pPrChange w:id="2069" w:author="Qualcomm User" w:date="2018-07-26T13:45:00Z">
                <w:pPr/>
              </w:pPrChange>
            </w:pPr>
            <w:ins w:id="2070"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71" w:author="Qualcomm User" w:date="2018-07-17T17:15:00Z"/>
                <w:lang w:val="en-US"/>
              </w:rPr>
              <w:pPrChange w:id="2072" w:author="Qualcomm User" w:date="2018-07-26T13:45:00Z">
                <w:pPr/>
              </w:pPrChange>
            </w:pPr>
            <w:ins w:id="2073" w:author="Qualcomm User" w:date="2018-07-17T17:15:00Z">
              <w:r w:rsidRPr="00361CEE">
                <w:rPr>
                  <w:lang w:val="en-US"/>
                </w:rPr>
                <w:t>4224</w:t>
              </w:r>
            </w:ins>
          </w:p>
        </w:tc>
      </w:tr>
      <w:tr w:rsidR="00361CEE" w:rsidRPr="00361CEE" w:rsidTr="00361CEE">
        <w:trPr>
          <w:trHeight w:val="300"/>
          <w:ins w:id="207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2075" w:author="Qualcomm User" w:date="2018-07-17T17:15:00Z"/>
                <w:lang w:val="en-US"/>
              </w:rPr>
              <w:pPrChange w:id="2076" w:author="Qualcomm User" w:date="2018-07-26T13:45:00Z">
                <w:pPr/>
              </w:pPrChange>
            </w:pPr>
            <w:ins w:id="207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78" w:author="Qualcomm User" w:date="2018-07-17T17:15:00Z"/>
                <w:lang w:val="en-US"/>
              </w:rPr>
              <w:pPrChange w:id="2079" w:author="Qualcomm User" w:date="2018-07-26T13:45:00Z">
                <w:pPr/>
              </w:pPrChange>
            </w:pPr>
            <w:ins w:id="2080"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81" w:author="Qualcomm User" w:date="2018-07-17T17:15:00Z"/>
                <w:lang w:val="en-US"/>
              </w:rPr>
              <w:pPrChange w:id="2082" w:author="Qualcomm User" w:date="2018-07-26T13:45:00Z">
                <w:pPr/>
              </w:pPrChange>
            </w:pPr>
            <w:ins w:id="2083"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84" w:author="Qualcomm User" w:date="2018-07-17T17:15:00Z"/>
                <w:lang w:val="en-US"/>
              </w:rPr>
              <w:pPrChange w:id="2085" w:author="Qualcomm User" w:date="2018-07-26T13:45:00Z">
                <w:pPr/>
              </w:pPrChange>
            </w:pPr>
            <w:ins w:id="2086"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87" w:author="Qualcomm User" w:date="2018-07-17T17:15:00Z"/>
                <w:lang w:val="en-US"/>
              </w:rPr>
              <w:pPrChange w:id="2088" w:author="Qualcomm User" w:date="2018-07-26T13:45:00Z">
                <w:pPr/>
              </w:pPrChange>
            </w:pPr>
            <w:ins w:id="208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90" w:author="Qualcomm User" w:date="2018-07-17T17:15:00Z"/>
                <w:lang w:val="en-US"/>
              </w:rPr>
              <w:pPrChange w:id="2091" w:author="Qualcomm User" w:date="2018-07-26T13:45:00Z">
                <w:pPr/>
              </w:pPrChange>
            </w:pPr>
            <w:ins w:id="2092"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93" w:author="Qualcomm User" w:date="2018-07-17T17:15:00Z"/>
                <w:lang w:val="en-US"/>
              </w:rPr>
              <w:pPrChange w:id="2094" w:author="Qualcomm User" w:date="2018-07-26T13:45:00Z">
                <w:pPr/>
              </w:pPrChange>
            </w:pPr>
            <w:ins w:id="2095"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96" w:author="Qualcomm User" w:date="2018-07-17T17:15:00Z"/>
                <w:lang w:val="en-US"/>
              </w:rPr>
              <w:pPrChange w:id="2097" w:author="Qualcomm User" w:date="2018-07-26T13:45:00Z">
                <w:pPr/>
              </w:pPrChange>
            </w:pPr>
            <w:ins w:id="2098"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099" w:author="Qualcomm User" w:date="2018-07-17T17:15:00Z"/>
                <w:lang w:val="en-US"/>
              </w:rPr>
              <w:pPrChange w:id="2100" w:author="Qualcomm User" w:date="2018-07-26T13:45:00Z">
                <w:pPr/>
              </w:pPrChange>
            </w:pPr>
            <w:ins w:id="2101" w:author="Qualcomm User" w:date="2018-07-17T17:15:00Z">
              <w:r w:rsidRPr="00361CEE">
                <w:rPr>
                  <w:lang w:val="en-US"/>
                </w:rPr>
                <w:t>3240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02" w:author="Qualcomm User" w:date="2018-07-17T17:15:00Z"/>
                <w:lang w:val="en-US"/>
              </w:rPr>
              <w:pPrChange w:id="2103" w:author="Qualcomm User" w:date="2018-07-26T13:45:00Z">
                <w:pPr/>
              </w:pPrChange>
            </w:pPr>
            <w:ins w:id="2104"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05" w:author="Qualcomm User" w:date="2018-07-17T17:15:00Z"/>
                <w:lang w:val="en-US"/>
              </w:rPr>
              <w:pPrChange w:id="2106" w:author="Qualcomm User" w:date="2018-07-26T13:45:00Z">
                <w:pPr/>
              </w:pPrChange>
            </w:pPr>
            <w:ins w:id="2107"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08" w:author="Qualcomm User" w:date="2018-07-17T17:15:00Z"/>
                <w:lang w:val="en-US"/>
              </w:rPr>
              <w:pPrChange w:id="2109" w:author="Qualcomm User" w:date="2018-07-26T13:45:00Z">
                <w:pPr/>
              </w:pPrChange>
            </w:pPr>
            <w:ins w:id="211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11" w:author="Qualcomm User" w:date="2018-07-17T17:15:00Z"/>
                <w:lang w:val="en-US"/>
              </w:rPr>
              <w:pPrChange w:id="2112" w:author="Qualcomm User" w:date="2018-07-26T13:45:00Z">
                <w:pPr/>
              </w:pPrChange>
            </w:pPr>
            <w:ins w:id="2113"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14" w:author="Qualcomm User" w:date="2018-07-17T17:15:00Z"/>
                <w:lang w:val="en-US"/>
              </w:rPr>
              <w:pPrChange w:id="2115" w:author="Qualcomm User" w:date="2018-07-26T13:45:00Z">
                <w:pPr/>
              </w:pPrChange>
            </w:pPr>
            <w:ins w:id="2116" w:author="Qualcomm User" w:date="2018-07-17T17:15:00Z">
              <w:r w:rsidRPr="00361CEE">
                <w:rPr>
                  <w:lang w:val="en-US"/>
                </w:rPr>
                <w:t>8448</w:t>
              </w:r>
            </w:ins>
          </w:p>
        </w:tc>
      </w:tr>
      <w:tr w:rsidR="00361CEE" w:rsidRPr="00361CEE" w:rsidTr="00361CEE">
        <w:trPr>
          <w:trHeight w:val="300"/>
          <w:ins w:id="211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2118" w:author="Qualcomm User" w:date="2018-07-17T17:15:00Z"/>
                <w:lang w:val="en-US"/>
              </w:rPr>
              <w:pPrChange w:id="2119" w:author="Qualcomm User" w:date="2018-07-26T13:45:00Z">
                <w:pPr/>
              </w:pPrChange>
            </w:pPr>
            <w:ins w:id="212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21" w:author="Qualcomm User" w:date="2018-07-17T17:15:00Z"/>
                <w:lang w:val="en-US"/>
              </w:rPr>
              <w:pPrChange w:id="2122" w:author="Qualcomm User" w:date="2018-07-26T13:45:00Z">
                <w:pPr/>
              </w:pPrChange>
            </w:pPr>
            <w:ins w:id="2123"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24" w:author="Qualcomm User" w:date="2018-07-17T17:15:00Z"/>
                <w:lang w:val="en-US"/>
              </w:rPr>
              <w:pPrChange w:id="2125" w:author="Qualcomm User" w:date="2018-07-26T13:45:00Z">
                <w:pPr/>
              </w:pPrChange>
            </w:pPr>
            <w:ins w:id="2126"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27" w:author="Qualcomm User" w:date="2018-07-17T17:15:00Z"/>
                <w:lang w:val="en-US"/>
              </w:rPr>
              <w:pPrChange w:id="2128" w:author="Qualcomm User" w:date="2018-07-26T13:45:00Z">
                <w:pPr/>
              </w:pPrChange>
            </w:pPr>
            <w:ins w:id="2129"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30" w:author="Qualcomm User" w:date="2018-07-17T17:15:00Z"/>
                <w:lang w:val="en-US"/>
              </w:rPr>
              <w:pPrChange w:id="2131" w:author="Qualcomm User" w:date="2018-07-26T13:45:00Z">
                <w:pPr/>
              </w:pPrChange>
            </w:pPr>
            <w:ins w:id="213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33" w:author="Qualcomm User" w:date="2018-07-17T17:15:00Z"/>
                <w:lang w:val="en-US"/>
              </w:rPr>
              <w:pPrChange w:id="2134" w:author="Qualcomm User" w:date="2018-07-26T13:45:00Z">
                <w:pPr/>
              </w:pPrChange>
            </w:pPr>
            <w:ins w:id="2135"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36" w:author="Qualcomm User" w:date="2018-07-17T17:15:00Z"/>
                <w:lang w:val="en-US"/>
              </w:rPr>
              <w:pPrChange w:id="2137" w:author="Qualcomm User" w:date="2018-07-26T13:45:00Z">
                <w:pPr/>
              </w:pPrChange>
            </w:pPr>
            <w:ins w:id="2138"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39" w:author="Qualcomm User" w:date="2018-07-17T17:15:00Z"/>
                <w:lang w:val="en-US"/>
              </w:rPr>
              <w:pPrChange w:id="2140" w:author="Qualcomm User" w:date="2018-07-26T13:45:00Z">
                <w:pPr/>
              </w:pPrChange>
            </w:pPr>
            <w:ins w:id="2141"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42" w:author="Qualcomm User" w:date="2018-07-17T17:15:00Z"/>
                <w:lang w:val="en-US"/>
              </w:rPr>
              <w:pPrChange w:id="2143" w:author="Qualcomm User" w:date="2018-07-26T13:45:00Z">
                <w:pPr/>
              </w:pPrChange>
            </w:pPr>
            <w:ins w:id="2144" w:author="Qualcomm User" w:date="2018-07-17T17:15:00Z">
              <w:r w:rsidRPr="00361CEE">
                <w:rPr>
                  <w:lang w:val="en-US"/>
                </w:rPr>
                <w:t>3240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45" w:author="Qualcomm User" w:date="2018-07-17T17:15:00Z"/>
                <w:lang w:val="en-US"/>
              </w:rPr>
              <w:pPrChange w:id="2146" w:author="Qualcomm User" w:date="2018-07-26T13:45:00Z">
                <w:pPr/>
              </w:pPrChange>
            </w:pPr>
            <w:ins w:id="2147"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48" w:author="Qualcomm User" w:date="2018-07-17T17:15:00Z"/>
                <w:lang w:val="en-US"/>
              </w:rPr>
              <w:pPrChange w:id="2149" w:author="Qualcomm User" w:date="2018-07-26T13:45:00Z">
                <w:pPr/>
              </w:pPrChange>
            </w:pPr>
            <w:ins w:id="215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51" w:author="Qualcomm User" w:date="2018-07-17T17:15:00Z"/>
                <w:lang w:val="en-US"/>
              </w:rPr>
              <w:pPrChange w:id="2152" w:author="Qualcomm User" w:date="2018-07-26T13:45:00Z">
                <w:pPr/>
              </w:pPrChange>
            </w:pPr>
            <w:ins w:id="215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54" w:author="Qualcomm User" w:date="2018-07-17T17:15:00Z"/>
                <w:lang w:val="en-US"/>
              </w:rPr>
              <w:pPrChange w:id="2155" w:author="Qualcomm User" w:date="2018-07-26T13:45:00Z">
                <w:pPr/>
              </w:pPrChange>
            </w:pPr>
            <w:ins w:id="2156"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57" w:author="Qualcomm User" w:date="2018-07-17T17:15:00Z"/>
                <w:lang w:val="en-US"/>
              </w:rPr>
              <w:pPrChange w:id="2158" w:author="Qualcomm User" w:date="2018-07-26T13:45:00Z">
                <w:pPr/>
              </w:pPrChange>
            </w:pPr>
            <w:ins w:id="2159" w:author="Qualcomm User" w:date="2018-07-17T17:15:00Z">
              <w:r w:rsidRPr="00361CEE">
                <w:rPr>
                  <w:lang w:val="en-US"/>
                </w:rPr>
                <w:t>8448</w:t>
              </w:r>
            </w:ins>
          </w:p>
        </w:tc>
      </w:tr>
      <w:tr w:rsidR="00361CEE" w:rsidRPr="00361CEE" w:rsidTr="00361CEE">
        <w:trPr>
          <w:trHeight w:val="300"/>
          <w:ins w:id="216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2161" w:author="Qualcomm User" w:date="2018-07-17T17:15:00Z"/>
                <w:lang w:val="en-US"/>
              </w:rPr>
              <w:pPrChange w:id="2162" w:author="Qualcomm User" w:date="2018-07-26T13:45:00Z">
                <w:pPr/>
              </w:pPrChange>
            </w:pPr>
            <w:ins w:id="216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64" w:author="Qualcomm User" w:date="2018-07-17T17:15:00Z"/>
                <w:lang w:val="en-US"/>
              </w:rPr>
              <w:pPrChange w:id="2165" w:author="Qualcomm User" w:date="2018-07-26T13:45:00Z">
                <w:pPr/>
              </w:pPrChange>
            </w:pPr>
            <w:ins w:id="2166"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67" w:author="Qualcomm User" w:date="2018-07-17T17:15:00Z"/>
                <w:lang w:val="en-US"/>
              </w:rPr>
              <w:pPrChange w:id="2168" w:author="Qualcomm User" w:date="2018-07-26T13:45:00Z">
                <w:pPr/>
              </w:pPrChange>
            </w:pPr>
            <w:ins w:id="2169"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70" w:author="Qualcomm User" w:date="2018-07-17T17:15:00Z"/>
                <w:lang w:val="en-US"/>
              </w:rPr>
              <w:pPrChange w:id="2171" w:author="Qualcomm User" w:date="2018-07-26T13:45:00Z">
                <w:pPr/>
              </w:pPrChange>
            </w:pPr>
            <w:ins w:id="2172"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73" w:author="Qualcomm User" w:date="2018-07-17T17:15:00Z"/>
                <w:lang w:val="en-US"/>
              </w:rPr>
              <w:pPrChange w:id="2174" w:author="Qualcomm User" w:date="2018-07-26T13:45:00Z">
                <w:pPr/>
              </w:pPrChange>
            </w:pPr>
            <w:ins w:id="217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76" w:author="Qualcomm User" w:date="2018-07-17T17:15:00Z"/>
                <w:lang w:val="en-US"/>
              </w:rPr>
              <w:pPrChange w:id="2177" w:author="Qualcomm User" w:date="2018-07-26T13:45:00Z">
                <w:pPr/>
              </w:pPrChange>
            </w:pPr>
            <w:ins w:id="2178"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79" w:author="Qualcomm User" w:date="2018-07-17T17:15:00Z"/>
                <w:lang w:val="en-US"/>
              </w:rPr>
              <w:pPrChange w:id="2180" w:author="Qualcomm User" w:date="2018-07-26T13:45:00Z">
                <w:pPr/>
              </w:pPrChange>
            </w:pPr>
            <w:ins w:id="2181"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82" w:author="Qualcomm User" w:date="2018-07-17T17:15:00Z"/>
                <w:lang w:val="en-US"/>
              </w:rPr>
              <w:pPrChange w:id="2183" w:author="Qualcomm User" w:date="2018-07-26T13:45:00Z">
                <w:pPr/>
              </w:pPrChange>
            </w:pPr>
            <w:ins w:id="2184"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85" w:author="Qualcomm User" w:date="2018-07-17T17:15:00Z"/>
                <w:lang w:val="en-US"/>
              </w:rPr>
              <w:pPrChange w:id="2186" w:author="Qualcomm User" w:date="2018-07-26T13:45:00Z">
                <w:pPr/>
              </w:pPrChange>
            </w:pPr>
            <w:ins w:id="2187" w:author="Qualcomm User" w:date="2018-07-17T17:15:00Z">
              <w:r w:rsidRPr="00361CEE">
                <w:rPr>
                  <w:lang w:val="en-US"/>
                </w:rPr>
                <w:t>6408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88" w:author="Qualcomm User" w:date="2018-07-17T17:15:00Z"/>
                <w:lang w:val="en-US"/>
              </w:rPr>
              <w:pPrChange w:id="2189" w:author="Qualcomm User" w:date="2018-07-26T13:45:00Z">
                <w:pPr/>
              </w:pPrChange>
            </w:pPr>
            <w:ins w:id="219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91" w:author="Qualcomm User" w:date="2018-07-17T17:15:00Z"/>
                <w:lang w:val="en-US"/>
              </w:rPr>
              <w:pPrChange w:id="2192" w:author="Qualcomm User" w:date="2018-07-26T13:45:00Z">
                <w:pPr/>
              </w:pPrChange>
            </w:pPr>
            <w:ins w:id="2193"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94" w:author="Qualcomm User" w:date="2018-07-17T17:15:00Z"/>
                <w:lang w:val="en-US"/>
              </w:rPr>
              <w:pPrChange w:id="2195" w:author="Qualcomm User" w:date="2018-07-26T13:45:00Z">
                <w:pPr/>
              </w:pPrChange>
            </w:pPr>
            <w:ins w:id="2196"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197" w:author="Qualcomm User" w:date="2018-07-17T17:15:00Z"/>
                <w:lang w:val="en-US"/>
              </w:rPr>
              <w:pPrChange w:id="2198" w:author="Qualcomm User" w:date="2018-07-26T13:45:00Z">
                <w:pPr/>
              </w:pPrChange>
            </w:pPr>
            <w:ins w:id="2199"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00" w:author="Qualcomm User" w:date="2018-07-17T17:15:00Z"/>
                <w:lang w:val="en-US"/>
              </w:rPr>
              <w:pPrChange w:id="2201" w:author="Qualcomm User" w:date="2018-07-26T13:45:00Z">
                <w:pPr/>
              </w:pPrChange>
            </w:pPr>
            <w:ins w:id="2202" w:author="Qualcomm User" w:date="2018-07-17T17:15:00Z">
              <w:r w:rsidRPr="00361CEE">
                <w:rPr>
                  <w:lang w:val="en-US"/>
                </w:rPr>
                <w:t>16896</w:t>
              </w:r>
            </w:ins>
          </w:p>
        </w:tc>
      </w:tr>
      <w:tr w:rsidR="00361CEE" w:rsidRPr="00361CEE" w:rsidTr="00361CEE">
        <w:trPr>
          <w:trHeight w:val="300"/>
          <w:ins w:id="220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2204" w:author="Qualcomm User" w:date="2018-07-17T17:15:00Z"/>
                <w:lang w:val="en-US"/>
              </w:rPr>
              <w:pPrChange w:id="2205" w:author="Qualcomm User" w:date="2018-07-26T13:45:00Z">
                <w:pPr/>
              </w:pPrChange>
            </w:pPr>
            <w:ins w:id="220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07" w:author="Qualcomm User" w:date="2018-07-17T17:15:00Z"/>
                <w:lang w:val="en-US"/>
              </w:rPr>
              <w:pPrChange w:id="2208" w:author="Qualcomm User" w:date="2018-07-26T13:45:00Z">
                <w:pPr/>
              </w:pPrChange>
            </w:pPr>
            <w:ins w:id="2209"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10" w:author="Qualcomm User" w:date="2018-07-17T17:15:00Z"/>
                <w:lang w:val="en-US"/>
              </w:rPr>
              <w:pPrChange w:id="2211" w:author="Qualcomm User" w:date="2018-07-26T13:45:00Z">
                <w:pPr/>
              </w:pPrChange>
            </w:pPr>
            <w:ins w:id="2212"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13" w:author="Qualcomm User" w:date="2018-07-17T17:15:00Z"/>
                <w:lang w:val="en-US"/>
              </w:rPr>
              <w:pPrChange w:id="2214" w:author="Qualcomm User" w:date="2018-07-26T13:45:00Z">
                <w:pPr/>
              </w:pPrChange>
            </w:pPr>
            <w:ins w:id="2215"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16" w:author="Qualcomm User" w:date="2018-07-17T17:15:00Z"/>
                <w:lang w:val="en-US"/>
              </w:rPr>
              <w:pPrChange w:id="2217" w:author="Qualcomm User" w:date="2018-07-26T13:45:00Z">
                <w:pPr/>
              </w:pPrChange>
            </w:pPr>
            <w:ins w:id="221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19" w:author="Qualcomm User" w:date="2018-07-17T17:15:00Z"/>
                <w:lang w:val="en-US"/>
              </w:rPr>
              <w:pPrChange w:id="2220" w:author="Qualcomm User" w:date="2018-07-26T13:45:00Z">
                <w:pPr/>
              </w:pPrChange>
            </w:pPr>
            <w:ins w:id="2221"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22" w:author="Qualcomm User" w:date="2018-07-17T17:15:00Z"/>
                <w:lang w:val="en-US"/>
              </w:rPr>
              <w:pPrChange w:id="2223" w:author="Qualcomm User" w:date="2018-07-26T13:45:00Z">
                <w:pPr/>
              </w:pPrChange>
            </w:pPr>
            <w:ins w:id="2224"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25" w:author="Qualcomm User" w:date="2018-07-17T17:15:00Z"/>
                <w:lang w:val="en-US"/>
              </w:rPr>
              <w:pPrChange w:id="2226" w:author="Qualcomm User" w:date="2018-07-26T13:45:00Z">
                <w:pPr/>
              </w:pPrChange>
            </w:pPr>
            <w:ins w:id="2227"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28" w:author="Qualcomm User" w:date="2018-07-17T17:15:00Z"/>
                <w:lang w:val="en-US"/>
              </w:rPr>
              <w:pPrChange w:id="2229" w:author="Qualcomm User" w:date="2018-07-26T13:45:00Z">
                <w:pPr/>
              </w:pPrChange>
            </w:pPr>
            <w:ins w:id="2230" w:author="Qualcomm User" w:date="2018-07-17T17:15:00Z">
              <w:r w:rsidRPr="00361CEE">
                <w:rPr>
                  <w:lang w:val="en-US"/>
                </w:rPr>
                <w:t>6408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31" w:author="Qualcomm User" w:date="2018-07-17T17:15:00Z"/>
                <w:lang w:val="en-US"/>
              </w:rPr>
              <w:pPrChange w:id="2232" w:author="Qualcomm User" w:date="2018-07-26T13:45:00Z">
                <w:pPr/>
              </w:pPrChange>
            </w:pPr>
            <w:ins w:id="2233"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34" w:author="Qualcomm User" w:date="2018-07-17T17:15:00Z"/>
                <w:lang w:val="en-US"/>
              </w:rPr>
              <w:pPrChange w:id="2235" w:author="Qualcomm User" w:date="2018-07-26T13:45:00Z">
                <w:pPr/>
              </w:pPrChange>
            </w:pPr>
            <w:ins w:id="2236"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37" w:author="Qualcomm User" w:date="2018-07-17T17:15:00Z"/>
                <w:lang w:val="en-US"/>
              </w:rPr>
              <w:pPrChange w:id="2238" w:author="Qualcomm User" w:date="2018-07-26T13:45:00Z">
                <w:pPr/>
              </w:pPrChange>
            </w:pPr>
            <w:ins w:id="2239"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40" w:author="Qualcomm User" w:date="2018-07-17T17:15:00Z"/>
                <w:lang w:val="en-US"/>
              </w:rPr>
              <w:pPrChange w:id="2241" w:author="Qualcomm User" w:date="2018-07-26T13:45:00Z">
                <w:pPr/>
              </w:pPrChange>
            </w:pPr>
            <w:ins w:id="2242"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43" w:author="Qualcomm User" w:date="2018-07-17T17:15:00Z"/>
                <w:lang w:val="en-US"/>
              </w:rPr>
              <w:pPrChange w:id="2244" w:author="Qualcomm User" w:date="2018-07-26T13:45:00Z">
                <w:pPr/>
              </w:pPrChange>
            </w:pPr>
            <w:ins w:id="2245" w:author="Qualcomm User" w:date="2018-07-17T17:15:00Z">
              <w:r w:rsidRPr="00361CEE">
                <w:rPr>
                  <w:lang w:val="en-US"/>
                </w:rPr>
                <w:t>16896</w:t>
              </w:r>
            </w:ins>
          </w:p>
        </w:tc>
      </w:tr>
      <w:tr w:rsidR="00361CEE" w:rsidRPr="00361CEE" w:rsidTr="00361CEE">
        <w:trPr>
          <w:trHeight w:val="300"/>
          <w:ins w:id="224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2247" w:author="Qualcomm User" w:date="2018-07-17T17:15:00Z"/>
                <w:lang w:val="en-US"/>
              </w:rPr>
              <w:pPrChange w:id="2248" w:author="Qualcomm User" w:date="2018-07-26T13:45:00Z">
                <w:pPr/>
              </w:pPrChange>
            </w:pPr>
            <w:ins w:id="224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50" w:author="Qualcomm User" w:date="2018-07-17T17:15:00Z"/>
                <w:lang w:val="en-US"/>
              </w:rPr>
              <w:pPrChange w:id="2251" w:author="Qualcomm User" w:date="2018-07-26T13:45:00Z">
                <w:pPr/>
              </w:pPrChange>
            </w:pPr>
            <w:ins w:id="2252"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53" w:author="Qualcomm User" w:date="2018-07-17T17:15:00Z"/>
                <w:lang w:val="en-US"/>
              </w:rPr>
              <w:pPrChange w:id="2254" w:author="Qualcomm User" w:date="2018-07-26T13:45:00Z">
                <w:pPr/>
              </w:pPrChange>
            </w:pPr>
            <w:ins w:id="2255"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56" w:author="Qualcomm User" w:date="2018-07-17T17:15:00Z"/>
                <w:lang w:val="en-US"/>
              </w:rPr>
              <w:pPrChange w:id="2257" w:author="Qualcomm User" w:date="2018-07-26T13:45:00Z">
                <w:pPr/>
              </w:pPrChange>
            </w:pPr>
            <w:ins w:id="2258" w:author="Qualcomm User" w:date="2018-07-17T17:15:00Z">
              <w:r w:rsidRPr="00361CEE">
                <w:rPr>
                  <w:lang w:val="en-US"/>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59" w:author="Qualcomm User" w:date="2018-07-17T17:15:00Z"/>
                <w:lang w:val="en-US"/>
              </w:rPr>
              <w:pPrChange w:id="2260" w:author="Qualcomm User" w:date="2018-07-26T13:45:00Z">
                <w:pPr/>
              </w:pPrChange>
            </w:pPr>
            <w:ins w:id="226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62" w:author="Qualcomm User" w:date="2018-07-17T17:15:00Z"/>
                <w:lang w:val="en-US"/>
              </w:rPr>
              <w:pPrChange w:id="2263" w:author="Qualcomm User" w:date="2018-07-26T13:45:00Z">
                <w:pPr/>
              </w:pPrChange>
            </w:pPr>
            <w:ins w:id="2264"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65" w:author="Qualcomm User" w:date="2018-07-17T17:15:00Z"/>
                <w:lang w:val="en-US"/>
              </w:rPr>
              <w:pPrChange w:id="2266" w:author="Qualcomm User" w:date="2018-07-26T13:45:00Z">
                <w:pPr/>
              </w:pPrChange>
            </w:pPr>
            <w:ins w:id="2267"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68" w:author="Qualcomm User" w:date="2018-07-17T17:15:00Z"/>
                <w:lang w:val="en-US"/>
              </w:rPr>
              <w:pPrChange w:id="2269" w:author="Qualcomm User" w:date="2018-07-26T13:45:00Z">
                <w:pPr/>
              </w:pPrChange>
            </w:pPr>
            <w:ins w:id="2270"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71" w:author="Qualcomm User" w:date="2018-07-17T17:15:00Z"/>
                <w:lang w:val="en-US"/>
              </w:rPr>
              <w:pPrChange w:id="2272" w:author="Qualcomm User" w:date="2018-07-26T13:45:00Z">
                <w:pPr/>
              </w:pPrChange>
            </w:pPr>
            <w:ins w:id="2273" w:author="Qualcomm User" w:date="2018-07-17T17:15:00Z">
              <w:r w:rsidRPr="00361CEE">
                <w:rPr>
                  <w:lang w:val="en-US"/>
                </w:rPr>
                <w:t>12808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74" w:author="Qualcomm User" w:date="2018-07-17T17:15:00Z"/>
                <w:lang w:val="en-US"/>
              </w:rPr>
              <w:pPrChange w:id="2275" w:author="Qualcomm User" w:date="2018-07-26T13:45:00Z">
                <w:pPr/>
              </w:pPrChange>
            </w:pPr>
            <w:ins w:id="2276"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77" w:author="Qualcomm User" w:date="2018-07-17T17:15:00Z"/>
                <w:lang w:val="en-US"/>
              </w:rPr>
              <w:pPrChange w:id="2278" w:author="Qualcomm User" w:date="2018-07-26T13:45:00Z">
                <w:pPr/>
              </w:pPrChange>
            </w:pPr>
            <w:ins w:id="2279"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80" w:author="Qualcomm User" w:date="2018-07-17T17:15:00Z"/>
                <w:lang w:val="en-US"/>
              </w:rPr>
              <w:pPrChange w:id="2281" w:author="Qualcomm User" w:date="2018-07-26T13:45:00Z">
                <w:pPr/>
              </w:pPrChange>
            </w:pPr>
            <w:ins w:id="2282"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83" w:author="Qualcomm User" w:date="2018-07-17T17:15:00Z"/>
                <w:lang w:val="en-US"/>
              </w:rPr>
              <w:pPrChange w:id="2284" w:author="Qualcomm User" w:date="2018-07-26T13:45:00Z">
                <w:pPr/>
              </w:pPrChange>
            </w:pPr>
            <w:ins w:id="2285" w:author="Qualcomm User" w:date="2018-07-17T17:15:00Z">
              <w:r w:rsidRPr="00361CEE">
                <w:rPr>
                  <w:lang w:val="en-US"/>
                </w:rPr>
                <w:t>67584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286" w:author="Qualcomm User" w:date="2018-07-17T17:15:00Z"/>
                <w:lang w:val="en-US"/>
              </w:rPr>
              <w:pPrChange w:id="2287" w:author="Qualcomm User" w:date="2018-07-26T13:45:00Z">
                <w:pPr/>
              </w:pPrChange>
            </w:pPr>
            <w:ins w:id="2288" w:author="Qualcomm User" w:date="2018-07-17T17:15:00Z">
              <w:r w:rsidRPr="00361CEE">
                <w:rPr>
                  <w:lang w:val="en-US"/>
                </w:rPr>
                <w:t>33792</w:t>
              </w:r>
            </w:ins>
          </w:p>
        </w:tc>
      </w:tr>
      <w:tr w:rsidR="00361CEE" w:rsidRPr="00361CEE" w:rsidTr="00361CEE">
        <w:trPr>
          <w:trHeight w:val="1170"/>
          <w:ins w:id="2289"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2290" w:author="Qualcomm User" w:date="2018-07-26T13:44:00Z"/>
                <w:lang w:val="en-US"/>
              </w:rPr>
            </w:pPr>
            <w:ins w:id="2291" w:author="Qualcomm User" w:date="2018-07-17T17:15:00Z">
              <w:r w:rsidRPr="00361CEE">
                <w:rPr>
                  <w:lang w:val="en-US"/>
                </w:rPr>
                <w:t>N</w:t>
              </w:r>
            </w:ins>
            <w:ins w:id="2292" w:author="Qualcomm User" w:date="2018-07-26T13:44:00Z">
              <w:r w:rsidR="00BB3D65">
                <w:rPr>
                  <w:lang w:val="en-US"/>
                </w:rPr>
                <w:t>OT</w:t>
              </w:r>
            </w:ins>
            <w:ins w:id="2293" w:author="Qualcomm User" w:date="2018-07-26T13:45:00Z">
              <w:r w:rsidR="00BB3D65">
                <w:rPr>
                  <w:lang w:val="en-US"/>
                </w:rPr>
                <w:t>E</w:t>
              </w:r>
            </w:ins>
            <w:ins w:id="2294"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2295" w:author="Qualcomm User" w:date="2018-07-26T13:44:00Z"/>
                <w:lang w:val="en-US"/>
              </w:rPr>
            </w:pPr>
            <w:ins w:id="2296" w:author="Qualcomm User" w:date="2018-07-17T17:15:00Z">
              <w:r w:rsidRPr="00361CEE">
                <w:rPr>
                  <w:lang w:val="en-US"/>
                </w:rPr>
                <w:t>N</w:t>
              </w:r>
            </w:ins>
            <w:ins w:id="2297" w:author="Qualcomm User" w:date="2018-07-26T13:44:00Z">
              <w:r w:rsidR="00BB3D65">
                <w:rPr>
                  <w:lang w:val="en-US"/>
                </w:rPr>
                <w:t>OTE</w:t>
              </w:r>
            </w:ins>
            <w:ins w:id="2298" w:author="Qualcomm User" w:date="2018-07-17T17:15:00Z">
              <w:r w:rsidRPr="00361CEE">
                <w:rPr>
                  <w:lang w:val="en-US"/>
                </w:rPr>
                <w:t xml:space="preserve"> 2:     MCS Index is based on MCS table 6.1.4.1-1 defined in 38.214.</w:t>
              </w:r>
            </w:ins>
          </w:p>
          <w:p w:rsidR="00361CEE" w:rsidRPr="00361CEE" w:rsidRDefault="00361CEE">
            <w:pPr>
              <w:pStyle w:val="TAN"/>
              <w:rPr>
                <w:ins w:id="2299" w:author="Qualcomm User" w:date="2018-07-17T17:15:00Z"/>
                <w:lang w:val="en-US"/>
              </w:rPr>
              <w:pPrChange w:id="2300" w:author="Qualcomm User" w:date="2018-07-26T13:44:00Z">
                <w:pPr/>
              </w:pPrChange>
            </w:pPr>
            <w:ins w:id="2301" w:author="Qualcomm User" w:date="2018-07-17T17:15:00Z">
              <w:r w:rsidRPr="00361CEE">
                <w:rPr>
                  <w:lang w:val="en-US"/>
                </w:rPr>
                <w:t>N</w:t>
              </w:r>
            </w:ins>
            <w:ins w:id="2302" w:author="Qualcomm User" w:date="2018-07-26T13:44:00Z">
              <w:r w:rsidR="00BB3D65">
                <w:rPr>
                  <w:lang w:val="en-US"/>
                </w:rPr>
                <w:t>OTE</w:t>
              </w:r>
            </w:ins>
            <w:ins w:id="2303"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2304" w:author="Qualcomm User" w:date="2018-07-17T17:15:00Z"/>
        </w:rPr>
      </w:pPr>
    </w:p>
    <w:p w:rsidR="00361CEE" w:rsidRPr="00361CEE" w:rsidRDefault="00361CEE">
      <w:pPr>
        <w:pStyle w:val="Heading4"/>
        <w:rPr>
          <w:ins w:id="2305" w:author="Qualcomm User" w:date="2018-07-17T17:15:00Z"/>
        </w:rPr>
        <w:pPrChange w:id="2306" w:author="Qualcomm User" w:date="2018-07-26T09:30:00Z">
          <w:pPr/>
        </w:pPrChange>
      </w:pPr>
      <w:ins w:id="2307" w:author="Qualcomm User" w:date="2018-07-17T17:15:00Z">
        <w:r w:rsidRPr="00361CEE">
          <w:lastRenderedPageBreak/>
          <w:t>A.2.3.3</w:t>
        </w:r>
        <w:r w:rsidRPr="00361CEE">
          <w:tab/>
          <w:t>DFT-s-OFDM 16QAM</w:t>
        </w:r>
      </w:ins>
    </w:p>
    <w:p w:rsidR="00361CEE" w:rsidRPr="00361CEE" w:rsidRDefault="00361CEE">
      <w:pPr>
        <w:pStyle w:val="TH"/>
        <w:rPr>
          <w:ins w:id="2308" w:author="Qualcomm User" w:date="2018-07-17T17:15:00Z"/>
        </w:rPr>
        <w:pPrChange w:id="2309" w:author="Qualcomm User" w:date="2018-07-17T17:17:00Z">
          <w:pPr/>
        </w:pPrChange>
      </w:pPr>
      <w:ins w:id="2310" w:author="Qualcomm User" w:date="2018-07-17T17:15:00Z">
        <w:r w:rsidRPr="00361CEE">
          <w:t>Table A.2.3.3-1: Reference Channels for DFT-s-OFDM 16QAM for 60kHz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2311"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2312" w:author="Qualcomm User" w:date="2018-07-17T17:15:00Z"/>
                <w:lang w:val="en-US"/>
              </w:rPr>
              <w:pPrChange w:id="2313" w:author="Qualcomm User" w:date="2018-07-26T13:44:00Z">
                <w:pPr/>
              </w:pPrChange>
            </w:pPr>
            <w:ins w:id="2314"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315" w:author="Qualcomm User" w:date="2018-07-17T17:15:00Z"/>
                <w:lang w:val="en-US"/>
              </w:rPr>
              <w:pPrChange w:id="2316" w:author="Qualcomm User" w:date="2018-07-26T13:44:00Z">
                <w:pPr/>
              </w:pPrChange>
            </w:pPr>
            <w:ins w:id="2317"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318" w:author="Qualcomm User" w:date="2018-07-17T17:15:00Z"/>
                <w:lang w:val="en-US"/>
              </w:rPr>
              <w:pPrChange w:id="2319" w:author="Qualcomm User" w:date="2018-07-26T13:44:00Z">
                <w:pPr/>
              </w:pPrChange>
            </w:pPr>
            <w:ins w:id="2320"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321" w:author="Qualcomm User" w:date="2018-07-17T17:15:00Z"/>
                <w:lang w:val="en-US"/>
              </w:rPr>
              <w:pPrChange w:id="2322" w:author="Qualcomm User" w:date="2018-07-26T13:44:00Z">
                <w:pPr/>
              </w:pPrChange>
            </w:pPr>
            <w:ins w:id="2323"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324" w:author="Qualcomm User" w:date="2018-07-17T17:15:00Z"/>
                <w:lang w:val="en-US"/>
              </w:rPr>
              <w:pPrChange w:id="2325" w:author="Qualcomm User" w:date="2018-07-26T13:44:00Z">
                <w:pPr/>
              </w:pPrChange>
            </w:pPr>
            <w:ins w:id="2326"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327" w:author="Qualcomm User" w:date="2018-07-17T17:15:00Z"/>
                <w:lang w:val="en-US"/>
              </w:rPr>
              <w:pPrChange w:id="2328" w:author="Qualcomm User" w:date="2018-07-26T13:44:00Z">
                <w:pPr/>
              </w:pPrChange>
            </w:pPr>
            <w:ins w:id="2329"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330" w:author="Qualcomm User" w:date="2018-07-17T17:15:00Z"/>
                <w:lang w:val="en-US"/>
              </w:rPr>
              <w:pPrChange w:id="2331" w:author="Qualcomm User" w:date="2018-07-26T13:44:00Z">
                <w:pPr/>
              </w:pPrChange>
            </w:pPr>
            <w:ins w:id="2332"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333" w:author="Qualcomm User" w:date="2018-07-17T17:15:00Z"/>
                <w:lang w:val="en-US"/>
              </w:rPr>
              <w:pPrChange w:id="2334" w:author="Qualcomm User" w:date="2018-07-26T13:44:00Z">
                <w:pPr/>
              </w:pPrChange>
            </w:pPr>
            <w:ins w:id="2335"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336" w:author="Qualcomm User" w:date="2018-07-17T17:15:00Z"/>
                <w:lang w:val="en-US"/>
              </w:rPr>
              <w:pPrChange w:id="2337" w:author="Qualcomm User" w:date="2018-07-26T13:44:00Z">
                <w:pPr/>
              </w:pPrChange>
            </w:pPr>
            <w:ins w:id="2338"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339" w:author="Qualcomm User" w:date="2018-07-17T17:15:00Z"/>
                <w:lang w:val="en-US"/>
              </w:rPr>
              <w:pPrChange w:id="2340" w:author="Qualcomm User" w:date="2018-07-26T13:44:00Z">
                <w:pPr/>
              </w:pPrChange>
            </w:pPr>
            <w:ins w:id="2341"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342" w:author="Qualcomm User" w:date="2018-07-17T17:15:00Z"/>
                <w:lang w:val="en-US"/>
              </w:rPr>
              <w:pPrChange w:id="2343" w:author="Qualcomm User" w:date="2018-07-26T13:44:00Z">
                <w:pPr/>
              </w:pPrChange>
            </w:pPr>
            <w:ins w:id="2344"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345" w:author="Qualcomm User" w:date="2018-07-17T17:15:00Z"/>
                <w:lang w:val="en-US"/>
              </w:rPr>
              <w:pPrChange w:id="2346" w:author="Qualcomm User" w:date="2018-07-26T13:44:00Z">
                <w:pPr/>
              </w:pPrChange>
            </w:pPr>
            <w:ins w:id="2347"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348" w:author="Qualcomm User" w:date="2018-07-17T17:15:00Z"/>
                <w:lang w:val="en-US"/>
              </w:rPr>
              <w:pPrChange w:id="2349" w:author="Qualcomm User" w:date="2018-07-26T13:44:00Z">
                <w:pPr/>
              </w:pPrChange>
            </w:pPr>
            <w:ins w:id="2350"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351" w:author="Qualcomm User" w:date="2018-07-17T17:15:00Z"/>
                <w:lang w:val="en-US"/>
              </w:rPr>
              <w:pPrChange w:id="2352" w:author="Qualcomm User" w:date="2018-07-26T13:44:00Z">
                <w:pPr/>
              </w:pPrChange>
            </w:pPr>
            <w:ins w:id="2353" w:author="Qualcomm User" w:date="2018-07-17T17:15:00Z">
              <w:r w:rsidRPr="00361CEE">
                <w:rPr>
                  <w:lang w:val="en-US"/>
                </w:rPr>
                <w:t>Total modulated symbols per slot for slots with mod(slot index+1,5) = 0</w:t>
              </w:r>
            </w:ins>
          </w:p>
        </w:tc>
      </w:tr>
      <w:tr w:rsidR="00361CEE" w:rsidRPr="00361CEE" w:rsidTr="00361CEE">
        <w:trPr>
          <w:trHeight w:val="300"/>
          <w:ins w:id="235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2355" w:author="Qualcomm User" w:date="2018-07-17T17:15:00Z"/>
                <w:lang w:val="en-US"/>
              </w:rPr>
              <w:pPrChange w:id="2356" w:author="Qualcomm User" w:date="2018-07-26T13:44:00Z">
                <w:pPr/>
              </w:pPrChange>
            </w:pPr>
            <w:ins w:id="2357"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358" w:author="Qualcomm User" w:date="2018-07-17T17:15:00Z"/>
                <w:lang w:val="en-US"/>
              </w:rPr>
              <w:pPrChange w:id="2359" w:author="Qualcomm User" w:date="2018-07-26T13:44:00Z">
                <w:pPr/>
              </w:pPrChange>
            </w:pPr>
            <w:ins w:id="2360"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361" w:author="Qualcomm User" w:date="2018-07-17T17:15:00Z"/>
                <w:lang w:val="en-US"/>
              </w:rPr>
              <w:pPrChange w:id="2362" w:author="Qualcomm User" w:date="2018-07-26T13:44:00Z">
                <w:pPr/>
              </w:pPrChange>
            </w:pPr>
            <w:ins w:id="2363"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364" w:author="Qualcomm User" w:date="2018-07-17T17:15:00Z"/>
                <w:lang w:val="en-US"/>
              </w:rPr>
              <w:pPrChange w:id="2365" w:author="Qualcomm User" w:date="2018-07-26T13:44:00Z">
                <w:pPr/>
              </w:pPrChange>
            </w:pPr>
            <w:ins w:id="2366"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367" w:author="Qualcomm User" w:date="2018-07-17T17:15:00Z"/>
                <w:lang w:val="en-US"/>
              </w:rPr>
              <w:pPrChange w:id="2368" w:author="Qualcomm User" w:date="2018-07-26T13:44:00Z">
                <w:pPr/>
              </w:pPrChange>
            </w:pPr>
            <w:ins w:id="2369"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370" w:author="Qualcomm User" w:date="2018-07-17T17:15:00Z"/>
                <w:lang w:val="en-US"/>
              </w:rPr>
              <w:pPrChange w:id="2371" w:author="Qualcomm User" w:date="2018-07-26T13:44:00Z">
                <w:pPr/>
              </w:pPrChange>
            </w:pPr>
            <w:ins w:id="2372"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373" w:author="Qualcomm User" w:date="2018-07-17T17:15:00Z"/>
                <w:lang w:val="en-US"/>
              </w:rPr>
              <w:pPrChange w:id="2374" w:author="Qualcomm User" w:date="2018-07-26T13:44:00Z">
                <w:pPr/>
              </w:pPrChange>
            </w:pPr>
            <w:ins w:id="2375"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376" w:author="Qualcomm User" w:date="2018-07-17T17:15:00Z"/>
                <w:lang w:val="en-US"/>
              </w:rPr>
              <w:pPrChange w:id="2377" w:author="Qualcomm User" w:date="2018-07-26T13:44:00Z">
                <w:pPr/>
              </w:pPrChange>
            </w:pPr>
            <w:ins w:id="2378"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379" w:author="Qualcomm User" w:date="2018-07-17T17:15:00Z"/>
                <w:lang w:val="en-US"/>
              </w:rPr>
              <w:pPrChange w:id="2380" w:author="Qualcomm User" w:date="2018-07-26T13:44:00Z">
                <w:pPr/>
              </w:pPrChange>
            </w:pPr>
            <w:ins w:id="2381"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382" w:author="Qualcomm User" w:date="2018-07-17T17:15:00Z"/>
                <w:lang w:val="en-US"/>
              </w:rPr>
              <w:pPrChange w:id="2383" w:author="Qualcomm User" w:date="2018-07-26T13:44:00Z">
                <w:pPr/>
              </w:pPrChange>
            </w:pPr>
            <w:ins w:id="2384"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385" w:author="Qualcomm User" w:date="2018-07-17T17:15:00Z"/>
                <w:lang w:val="en-US"/>
              </w:rPr>
              <w:pPrChange w:id="2386" w:author="Qualcomm User" w:date="2018-07-26T13:44:00Z">
                <w:pPr/>
              </w:pPrChange>
            </w:pPr>
            <w:ins w:id="2387"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388" w:author="Qualcomm User" w:date="2018-07-17T17:15:00Z"/>
                <w:lang w:val="en-US"/>
              </w:rPr>
              <w:pPrChange w:id="2389" w:author="Qualcomm User" w:date="2018-07-26T13:44:00Z">
                <w:pPr/>
              </w:pPrChange>
            </w:pPr>
            <w:ins w:id="2390"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391" w:author="Qualcomm User" w:date="2018-07-17T17:15:00Z"/>
                <w:lang w:val="en-US"/>
              </w:rPr>
              <w:pPrChange w:id="2392" w:author="Qualcomm User" w:date="2018-07-26T13:44:00Z">
                <w:pPr/>
              </w:pPrChange>
            </w:pPr>
            <w:ins w:id="2393"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394" w:author="Qualcomm User" w:date="2018-07-17T17:15:00Z"/>
                <w:lang w:val="en-US"/>
              </w:rPr>
              <w:pPrChange w:id="2395" w:author="Qualcomm User" w:date="2018-07-26T13:44:00Z">
                <w:pPr/>
              </w:pPrChange>
            </w:pPr>
            <w:ins w:id="2396" w:author="Qualcomm User" w:date="2018-07-17T17:15:00Z">
              <w:r w:rsidRPr="00361CEE">
                <w:rPr>
                  <w:lang w:val="en-US"/>
                </w:rPr>
                <w:t> </w:t>
              </w:r>
            </w:ins>
          </w:p>
        </w:tc>
      </w:tr>
      <w:tr w:rsidR="00361CEE" w:rsidRPr="00361CEE" w:rsidTr="00361CEE">
        <w:trPr>
          <w:trHeight w:val="300"/>
          <w:ins w:id="239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2398" w:author="Qualcomm User" w:date="2018-07-17T17:15:00Z"/>
                <w:lang w:val="en-US"/>
              </w:rPr>
              <w:pPrChange w:id="2399" w:author="Qualcomm User" w:date="2018-07-26T13:44:00Z">
                <w:pPr/>
              </w:pPrChange>
            </w:pPr>
            <w:ins w:id="240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01" w:author="Qualcomm User" w:date="2018-07-17T17:15:00Z"/>
                <w:lang w:val="en-US"/>
              </w:rPr>
              <w:pPrChange w:id="2402" w:author="Qualcomm User" w:date="2018-07-26T13:44:00Z">
                <w:pPr/>
              </w:pPrChange>
            </w:pPr>
            <w:ins w:id="2403" w:author="Qualcomm User" w:date="2018-07-17T17:15:00Z">
              <w:r w:rsidRPr="00361CEE">
                <w:rPr>
                  <w:lang w:val="en-US"/>
                </w:rPr>
                <w:t>50-200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04" w:author="Qualcomm User" w:date="2018-07-17T17:15:00Z"/>
                <w:lang w:val="en-US"/>
              </w:rPr>
              <w:pPrChange w:id="2405" w:author="Qualcomm User" w:date="2018-07-26T13:44:00Z">
                <w:pPr/>
              </w:pPrChange>
            </w:pPr>
            <w:ins w:id="2406"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07" w:author="Qualcomm User" w:date="2018-07-17T17:15:00Z"/>
                <w:lang w:val="en-US"/>
              </w:rPr>
              <w:pPrChange w:id="2408" w:author="Qualcomm User" w:date="2018-07-26T13:44:00Z">
                <w:pPr/>
              </w:pPrChange>
            </w:pPr>
            <w:ins w:id="2409"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10" w:author="Qualcomm User" w:date="2018-07-17T17:15:00Z"/>
                <w:lang w:val="en-US"/>
              </w:rPr>
              <w:pPrChange w:id="2411" w:author="Qualcomm User" w:date="2018-07-26T13:44:00Z">
                <w:pPr/>
              </w:pPrChange>
            </w:pPr>
            <w:ins w:id="241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13" w:author="Qualcomm User" w:date="2018-07-17T17:15:00Z"/>
                <w:lang w:val="en-US"/>
              </w:rPr>
              <w:pPrChange w:id="2414" w:author="Qualcomm User" w:date="2018-07-26T13:44:00Z">
                <w:pPr/>
              </w:pPrChange>
            </w:pPr>
            <w:ins w:id="2415"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16" w:author="Qualcomm User" w:date="2018-07-17T17:15:00Z"/>
                <w:lang w:val="en-US"/>
              </w:rPr>
              <w:pPrChange w:id="2417" w:author="Qualcomm User" w:date="2018-07-26T13:44:00Z">
                <w:pPr/>
              </w:pPrChange>
            </w:pPr>
            <w:ins w:id="2418"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19" w:author="Qualcomm User" w:date="2018-07-17T17:15:00Z"/>
                <w:lang w:val="en-US"/>
              </w:rPr>
              <w:pPrChange w:id="2420" w:author="Qualcomm User" w:date="2018-07-26T13:44:00Z">
                <w:pPr/>
              </w:pPrChange>
            </w:pPr>
            <w:ins w:id="2421"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22" w:author="Qualcomm User" w:date="2018-07-17T17:15:00Z"/>
                <w:lang w:val="en-US"/>
              </w:rPr>
              <w:pPrChange w:id="2423" w:author="Qualcomm User" w:date="2018-07-26T13:44:00Z">
                <w:pPr/>
              </w:pPrChange>
            </w:pPr>
            <w:ins w:id="2424" w:author="Qualcomm User" w:date="2018-07-17T17:15:00Z">
              <w:r w:rsidRPr="00361CEE">
                <w:rPr>
                  <w:lang w:val="en-US"/>
                </w:rPr>
                <w:t>176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25" w:author="Qualcomm User" w:date="2018-07-17T17:15:00Z"/>
                <w:lang w:val="en-US"/>
              </w:rPr>
              <w:pPrChange w:id="2426" w:author="Qualcomm User" w:date="2018-07-26T13:44:00Z">
                <w:pPr/>
              </w:pPrChange>
            </w:pPr>
            <w:ins w:id="2427"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28" w:author="Qualcomm User" w:date="2018-07-17T17:15:00Z"/>
                <w:lang w:val="en-US"/>
              </w:rPr>
              <w:pPrChange w:id="2429" w:author="Qualcomm User" w:date="2018-07-26T13:44:00Z">
                <w:pPr/>
              </w:pPrChange>
            </w:pPr>
            <w:ins w:id="243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31" w:author="Qualcomm User" w:date="2018-07-17T17:15:00Z"/>
                <w:lang w:val="en-US"/>
              </w:rPr>
              <w:pPrChange w:id="2432" w:author="Qualcomm User" w:date="2018-07-26T13:44:00Z">
                <w:pPr/>
              </w:pPrChange>
            </w:pPr>
            <w:ins w:id="243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34" w:author="Qualcomm User" w:date="2018-07-17T17:15:00Z"/>
                <w:lang w:val="en-US"/>
              </w:rPr>
              <w:pPrChange w:id="2435" w:author="Qualcomm User" w:date="2018-07-26T13:44:00Z">
                <w:pPr/>
              </w:pPrChange>
            </w:pPr>
            <w:ins w:id="2436" w:author="Qualcomm User" w:date="2018-07-17T17:15:00Z">
              <w:r w:rsidRPr="00361CEE">
                <w:rPr>
                  <w:lang w:val="en-US"/>
                </w:rPr>
                <w:t>528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37" w:author="Qualcomm User" w:date="2018-07-17T17:15:00Z"/>
                <w:lang w:val="en-US"/>
              </w:rPr>
              <w:pPrChange w:id="2438" w:author="Qualcomm User" w:date="2018-07-26T13:44:00Z">
                <w:pPr/>
              </w:pPrChange>
            </w:pPr>
            <w:ins w:id="2439" w:author="Qualcomm User" w:date="2018-07-17T17:15:00Z">
              <w:r w:rsidRPr="00361CEE">
                <w:rPr>
                  <w:lang w:val="en-US"/>
                </w:rPr>
                <w:t>132</w:t>
              </w:r>
            </w:ins>
          </w:p>
        </w:tc>
      </w:tr>
      <w:tr w:rsidR="00361CEE" w:rsidRPr="00361CEE" w:rsidTr="00361CEE">
        <w:trPr>
          <w:trHeight w:val="300"/>
          <w:ins w:id="244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2441" w:author="Qualcomm User" w:date="2018-07-17T17:15:00Z"/>
                <w:lang w:val="en-US"/>
              </w:rPr>
              <w:pPrChange w:id="2442" w:author="Qualcomm User" w:date="2018-07-26T13:44:00Z">
                <w:pPr/>
              </w:pPrChange>
            </w:pPr>
            <w:ins w:id="244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44" w:author="Qualcomm User" w:date="2018-07-17T17:15:00Z"/>
                <w:lang w:val="en-US"/>
              </w:rPr>
              <w:pPrChange w:id="2445" w:author="Qualcomm User" w:date="2018-07-26T13:44:00Z">
                <w:pPr/>
              </w:pPrChange>
            </w:pPr>
            <w:ins w:id="2446"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47" w:author="Qualcomm User" w:date="2018-07-17T17:15:00Z"/>
                <w:lang w:val="en-US"/>
              </w:rPr>
              <w:pPrChange w:id="2448" w:author="Qualcomm User" w:date="2018-07-26T13:44:00Z">
                <w:pPr/>
              </w:pPrChange>
            </w:pPr>
            <w:ins w:id="2449"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50" w:author="Qualcomm User" w:date="2018-07-17T17:15:00Z"/>
                <w:lang w:val="en-US"/>
              </w:rPr>
              <w:pPrChange w:id="2451" w:author="Qualcomm User" w:date="2018-07-26T13:44:00Z">
                <w:pPr/>
              </w:pPrChange>
            </w:pPr>
            <w:ins w:id="2452"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53" w:author="Qualcomm User" w:date="2018-07-17T17:15:00Z"/>
                <w:lang w:val="en-US"/>
              </w:rPr>
              <w:pPrChange w:id="2454" w:author="Qualcomm User" w:date="2018-07-26T13:44:00Z">
                <w:pPr/>
              </w:pPrChange>
            </w:pPr>
            <w:ins w:id="245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56" w:author="Qualcomm User" w:date="2018-07-17T17:15:00Z"/>
                <w:lang w:val="en-US"/>
              </w:rPr>
              <w:pPrChange w:id="2457" w:author="Qualcomm User" w:date="2018-07-26T13:44:00Z">
                <w:pPr/>
              </w:pPrChange>
            </w:pPr>
            <w:ins w:id="2458"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59" w:author="Qualcomm User" w:date="2018-07-17T17:15:00Z"/>
                <w:lang w:val="en-US"/>
              </w:rPr>
              <w:pPrChange w:id="2460" w:author="Qualcomm User" w:date="2018-07-26T13:44:00Z">
                <w:pPr/>
              </w:pPrChange>
            </w:pPr>
            <w:ins w:id="2461"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62" w:author="Qualcomm User" w:date="2018-07-17T17:15:00Z"/>
                <w:lang w:val="en-US"/>
              </w:rPr>
              <w:pPrChange w:id="2463" w:author="Qualcomm User" w:date="2018-07-26T13:44:00Z">
                <w:pPr/>
              </w:pPrChange>
            </w:pPr>
            <w:ins w:id="2464"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65" w:author="Qualcomm User" w:date="2018-07-17T17:15:00Z"/>
                <w:lang w:val="en-US"/>
              </w:rPr>
              <w:pPrChange w:id="2466" w:author="Qualcomm User" w:date="2018-07-26T13:44:00Z">
                <w:pPr/>
              </w:pPrChange>
            </w:pPr>
            <w:ins w:id="2467" w:author="Qualcomm User" w:date="2018-07-17T17:15:00Z">
              <w:r w:rsidRPr="00361CEE">
                <w:rPr>
                  <w:lang w:val="en-US"/>
                </w:rPr>
                <w:t>5632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68" w:author="Qualcomm User" w:date="2018-07-17T17:15:00Z"/>
                <w:lang w:val="en-US"/>
              </w:rPr>
              <w:pPrChange w:id="2469" w:author="Qualcomm User" w:date="2018-07-26T13:44:00Z">
                <w:pPr/>
              </w:pPrChange>
            </w:pPr>
            <w:ins w:id="247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71" w:author="Qualcomm User" w:date="2018-07-17T17:15:00Z"/>
                <w:lang w:val="en-US"/>
              </w:rPr>
              <w:pPrChange w:id="2472" w:author="Qualcomm User" w:date="2018-07-26T13:44:00Z">
                <w:pPr/>
              </w:pPrChange>
            </w:pPr>
            <w:ins w:id="247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74" w:author="Qualcomm User" w:date="2018-07-17T17:15:00Z"/>
                <w:lang w:val="en-US"/>
              </w:rPr>
              <w:pPrChange w:id="2475" w:author="Qualcomm User" w:date="2018-07-26T13:44:00Z">
                <w:pPr/>
              </w:pPrChange>
            </w:pPr>
            <w:ins w:id="247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77" w:author="Qualcomm User" w:date="2018-07-17T17:15:00Z"/>
                <w:lang w:val="en-US"/>
              </w:rPr>
              <w:pPrChange w:id="2478" w:author="Qualcomm User" w:date="2018-07-26T13:44:00Z">
                <w:pPr/>
              </w:pPrChange>
            </w:pPr>
            <w:ins w:id="2479"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80" w:author="Qualcomm User" w:date="2018-07-17T17:15:00Z"/>
                <w:lang w:val="en-US"/>
              </w:rPr>
              <w:pPrChange w:id="2481" w:author="Qualcomm User" w:date="2018-07-26T13:44:00Z">
                <w:pPr/>
              </w:pPrChange>
            </w:pPr>
            <w:ins w:id="2482" w:author="Qualcomm User" w:date="2018-07-17T17:15:00Z">
              <w:r w:rsidRPr="00361CEE">
                <w:rPr>
                  <w:lang w:val="en-US"/>
                </w:rPr>
                <w:t>4224</w:t>
              </w:r>
            </w:ins>
          </w:p>
        </w:tc>
      </w:tr>
      <w:tr w:rsidR="00361CEE" w:rsidRPr="00361CEE" w:rsidTr="00361CEE">
        <w:trPr>
          <w:trHeight w:val="300"/>
          <w:ins w:id="248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2484" w:author="Qualcomm User" w:date="2018-07-17T17:15:00Z"/>
                <w:lang w:val="en-US"/>
              </w:rPr>
              <w:pPrChange w:id="2485" w:author="Qualcomm User" w:date="2018-07-26T13:44:00Z">
                <w:pPr/>
              </w:pPrChange>
            </w:pPr>
            <w:ins w:id="248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87" w:author="Qualcomm User" w:date="2018-07-17T17:15:00Z"/>
                <w:lang w:val="en-US"/>
              </w:rPr>
              <w:pPrChange w:id="2488" w:author="Qualcomm User" w:date="2018-07-26T13:44:00Z">
                <w:pPr/>
              </w:pPrChange>
            </w:pPr>
            <w:ins w:id="2489"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90" w:author="Qualcomm User" w:date="2018-07-17T17:15:00Z"/>
                <w:lang w:val="en-US"/>
              </w:rPr>
              <w:pPrChange w:id="2491" w:author="Qualcomm User" w:date="2018-07-26T13:44:00Z">
                <w:pPr/>
              </w:pPrChange>
            </w:pPr>
            <w:ins w:id="2492"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93" w:author="Qualcomm User" w:date="2018-07-17T17:15:00Z"/>
                <w:lang w:val="en-US"/>
              </w:rPr>
              <w:pPrChange w:id="2494" w:author="Qualcomm User" w:date="2018-07-26T13:44:00Z">
                <w:pPr/>
              </w:pPrChange>
            </w:pPr>
            <w:ins w:id="2495"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96" w:author="Qualcomm User" w:date="2018-07-17T17:15:00Z"/>
                <w:lang w:val="en-US"/>
              </w:rPr>
              <w:pPrChange w:id="2497" w:author="Qualcomm User" w:date="2018-07-26T13:44:00Z">
                <w:pPr/>
              </w:pPrChange>
            </w:pPr>
            <w:ins w:id="249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499" w:author="Qualcomm User" w:date="2018-07-17T17:15:00Z"/>
                <w:lang w:val="en-US"/>
              </w:rPr>
              <w:pPrChange w:id="2500" w:author="Qualcomm User" w:date="2018-07-26T13:44:00Z">
                <w:pPr/>
              </w:pPrChange>
            </w:pPr>
            <w:ins w:id="2501"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02" w:author="Qualcomm User" w:date="2018-07-17T17:15:00Z"/>
                <w:lang w:val="en-US"/>
              </w:rPr>
              <w:pPrChange w:id="2503" w:author="Qualcomm User" w:date="2018-07-26T13:44:00Z">
                <w:pPr/>
              </w:pPrChange>
            </w:pPr>
            <w:ins w:id="2504"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05" w:author="Qualcomm User" w:date="2018-07-17T17:15:00Z"/>
                <w:lang w:val="en-US"/>
              </w:rPr>
              <w:pPrChange w:id="2506" w:author="Qualcomm User" w:date="2018-07-26T13:44:00Z">
                <w:pPr/>
              </w:pPrChange>
            </w:pPr>
            <w:ins w:id="2507"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08" w:author="Qualcomm User" w:date="2018-07-17T17:15:00Z"/>
                <w:lang w:val="en-US"/>
              </w:rPr>
              <w:pPrChange w:id="2509" w:author="Qualcomm User" w:date="2018-07-26T13:44:00Z">
                <w:pPr/>
              </w:pPrChange>
            </w:pPr>
            <w:ins w:id="2510" w:author="Qualcomm User" w:date="2018-07-17T17:15:00Z">
              <w:r w:rsidRPr="00361CEE">
                <w:rPr>
                  <w:lang w:val="en-US"/>
                </w:rPr>
                <w:t>11272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11" w:author="Qualcomm User" w:date="2018-07-17T17:15:00Z"/>
                <w:lang w:val="en-US"/>
              </w:rPr>
              <w:pPrChange w:id="2512" w:author="Qualcomm User" w:date="2018-07-26T13:44:00Z">
                <w:pPr/>
              </w:pPrChange>
            </w:pPr>
            <w:ins w:id="2513"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14" w:author="Qualcomm User" w:date="2018-07-17T17:15:00Z"/>
                <w:lang w:val="en-US"/>
              </w:rPr>
              <w:pPrChange w:id="2515" w:author="Qualcomm User" w:date="2018-07-26T13:44:00Z">
                <w:pPr/>
              </w:pPrChange>
            </w:pPr>
            <w:ins w:id="251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17" w:author="Qualcomm User" w:date="2018-07-17T17:15:00Z"/>
                <w:lang w:val="en-US"/>
              </w:rPr>
              <w:pPrChange w:id="2518" w:author="Qualcomm User" w:date="2018-07-26T13:44:00Z">
                <w:pPr/>
              </w:pPrChange>
            </w:pPr>
            <w:ins w:id="2519"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20" w:author="Qualcomm User" w:date="2018-07-17T17:15:00Z"/>
                <w:lang w:val="en-US"/>
              </w:rPr>
              <w:pPrChange w:id="2521" w:author="Qualcomm User" w:date="2018-07-26T13:44:00Z">
                <w:pPr/>
              </w:pPrChange>
            </w:pPr>
            <w:ins w:id="2522"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23" w:author="Qualcomm User" w:date="2018-07-17T17:15:00Z"/>
                <w:lang w:val="en-US"/>
              </w:rPr>
              <w:pPrChange w:id="2524" w:author="Qualcomm User" w:date="2018-07-26T13:44:00Z">
                <w:pPr/>
              </w:pPrChange>
            </w:pPr>
            <w:ins w:id="2525" w:author="Qualcomm User" w:date="2018-07-17T17:15:00Z">
              <w:r w:rsidRPr="00361CEE">
                <w:rPr>
                  <w:lang w:val="en-US"/>
                </w:rPr>
                <w:t>8448</w:t>
              </w:r>
            </w:ins>
          </w:p>
        </w:tc>
      </w:tr>
      <w:tr w:rsidR="00361CEE" w:rsidRPr="00361CEE" w:rsidTr="00361CEE">
        <w:trPr>
          <w:trHeight w:val="300"/>
          <w:ins w:id="252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2527" w:author="Qualcomm User" w:date="2018-07-17T17:15:00Z"/>
                <w:lang w:val="en-US"/>
              </w:rPr>
              <w:pPrChange w:id="2528" w:author="Qualcomm User" w:date="2018-07-26T13:44:00Z">
                <w:pPr/>
              </w:pPrChange>
            </w:pPr>
            <w:ins w:id="252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30" w:author="Qualcomm User" w:date="2018-07-17T17:15:00Z"/>
                <w:lang w:val="en-US"/>
              </w:rPr>
              <w:pPrChange w:id="2531" w:author="Qualcomm User" w:date="2018-07-26T13:44:00Z">
                <w:pPr/>
              </w:pPrChange>
            </w:pPr>
            <w:ins w:id="2532"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33" w:author="Qualcomm User" w:date="2018-07-17T17:15:00Z"/>
                <w:lang w:val="en-US"/>
              </w:rPr>
              <w:pPrChange w:id="2534" w:author="Qualcomm User" w:date="2018-07-26T13:44:00Z">
                <w:pPr/>
              </w:pPrChange>
            </w:pPr>
            <w:ins w:id="2535"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36" w:author="Qualcomm User" w:date="2018-07-17T17:15:00Z"/>
                <w:lang w:val="en-US"/>
              </w:rPr>
              <w:pPrChange w:id="2537" w:author="Qualcomm User" w:date="2018-07-26T13:44:00Z">
                <w:pPr/>
              </w:pPrChange>
            </w:pPr>
            <w:ins w:id="2538"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39" w:author="Qualcomm User" w:date="2018-07-17T17:15:00Z"/>
                <w:lang w:val="en-US"/>
              </w:rPr>
              <w:pPrChange w:id="2540" w:author="Qualcomm User" w:date="2018-07-26T13:44:00Z">
                <w:pPr/>
              </w:pPrChange>
            </w:pPr>
            <w:ins w:id="254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42" w:author="Qualcomm User" w:date="2018-07-17T17:15:00Z"/>
                <w:lang w:val="en-US"/>
              </w:rPr>
              <w:pPrChange w:id="2543" w:author="Qualcomm User" w:date="2018-07-26T13:44:00Z">
                <w:pPr/>
              </w:pPrChange>
            </w:pPr>
            <w:ins w:id="2544"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45" w:author="Qualcomm User" w:date="2018-07-17T17:15:00Z"/>
                <w:lang w:val="en-US"/>
              </w:rPr>
              <w:pPrChange w:id="2546" w:author="Qualcomm User" w:date="2018-07-26T13:44:00Z">
                <w:pPr/>
              </w:pPrChange>
            </w:pPr>
            <w:ins w:id="2547"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48" w:author="Qualcomm User" w:date="2018-07-17T17:15:00Z"/>
                <w:lang w:val="en-US"/>
              </w:rPr>
              <w:pPrChange w:id="2549" w:author="Qualcomm User" w:date="2018-07-26T13:44:00Z">
                <w:pPr/>
              </w:pPrChange>
            </w:pPr>
            <w:ins w:id="2550"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51" w:author="Qualcomm User" w:date="2018-07-17T17:15:00Z"/>
                <w:lang w:val="en-US"/>
              </w:rPr>
              <w:pPrChange w:id="2552" w:author="Qualcomm User" w:date="2018-07-26T13:44:00Z">
                <w:pPr/>
              </w:pPrChange>
            </w:pPr>
            <w:ins w:id="2553" w:author="Qualcomm User" w:date="2018-07-17T17:15:00Z">
              <w:r w:rsidRPr="00361CEE">
                <w:rPr>
                  <w:lang w:val="en-US"/>
                </w:rPr>
                <w:t>11272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54" w:author="Qualcomm User" w:date="2018-07-17T17:15:00Z"/>
                <w:lang w:val="en-US"/>
              </w:rPr>
              <w:pPrChange w:id="2555" w:author="Qualcomm User" w:date="2018-07-26T13:44:00Z">
                <w:pPr/>
              </w:pPrChange>
            </w:pPr>
            <w:ins w:id="2556"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57" w:author="Qualcomm User" w:date="2018-07-17T17:15:00Z"/>
                <w:lang w:val="en-US"/>
              </w:rPr>
              <w:pPrChange w:id="2558" w:author="Qualcomm User" w:date="2018-07-26T13:44:00Z">
                <w:pPr/>
              </w:pPrChange>
            </w:pPr>
            <w:ins w:id="2559"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60" w:author="Qualcomm User" w:date="2018-07-17T17:15:00Z"/>
                <w:lang w:val="en-US"/>
              </w:rPr>
              <w:pPrChange w:id="2561" w:author="Qualcomm User" w:date="2018-07-26T13:44:00Z">
                <w:pPr/>
              </w:pPrChange>
            </w:pPr>
            <w:ins w:id="2562"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63" w:author="Qualcomm User" w:date="2018-07-17T17:15:00Z"/>
                <w:lang w:val="en-US"/>
              </w:rPr>
              <w:pPrChange w:id="2564" w:author="Qualcomm User" w:date="2018-07-26T13:44:00Z">
                <w:pPr/>
              </w:pPrChange>
            </w:pPr>
            <w:ins w:id="2565"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66" w:author="Qualcomm User" w:date="2018-07-17T17:15:00Z"/>
                <w:lang w:val="en-US"/>
              </w:rPr>
              <w:pPrChange w:id="2567" w:author="Qualcomm User" w:date="2018-07-26T13:44:00Z">
                <w:pPr/>
              </w:pPrChange>
            </w:pPr>
            <w:ins w:id="2568" w:author="Qualcomm User" w:date="2018-07-17T17:15:00Z">
              <w:r w:rsidRPr="00361CEE">
                <w:rPr>
                  <w:lang w:val="en-US"/>
                </w:rPr>
                <w:t>8448</w:t>
              </w:r>
            </w:ins>
          </w:p>
        </w:tc>
      </w:tr>
      <w:tr w:rsidR="00361CEE" w:rsidRPr="00361CEE" w:rsidTr="00361CEE">
        <w:trPr>
          <w:trHeight w:val="300"/>
          <w:ins w:id="256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2570" w:author="Qualcomm User" w:date="2018-07-17T17:15:00Z"/>
                <w:lang w:val="en-US"/>
              </w:rPr>
              <w:pPrChange w:id="2571" w:author="Qualcomm User" w:date="2018-07-26T13:44:00Z">
                <w:pPr/>
              </w:pPrChange>
            </w:pPr>
            <w:ins w:id="257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73" w:author="Qualcomm User" w:date="2018-07-17T17:15:00Z"/>
                <w:lang w:val="en-US"/>
              </w:rPr>
              <w:pPrChange w:id="2574" w:author="Qualcomm User" w:date="2018-07-26T13:44:00Z">
                <w:pPr/>
              </w:pPrChange>
            </w:pPr>
            <w:ins w:id="2575"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76" w:author="Qualcomm User" w:date="2018-07-17T17:15:00Z"/>
                <w:lang w:val="en-US"/>
              </w:rPr>
              <w:pPrChange w:id="2577" w:author="Qualcomm User" w:date="2018-07-26T13:44:00Z">
                <w:pPr/>
              </w:pPrChange>
            </w:pPr>
            <w:ins w:id="2578"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79" w:author="Qualcomm User" w:date="2018-07-17T17:15:00Z"/>
                <w:lang w:val="en-US"/>
              </w:rPr>
              <w:pPrChange w:id="2580" w:author="Qualcomm User" w:date="2018-07-26T13:44:00Z">
                <w:pPr/>
              </w:pPrChange>
            </w:pPr>
            <w:ins w:id="2581"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82" w:author="Qualcomm User" w:date="2018-07-17T17:15:00Z"/>
                <w:lang w:val="en-US"/>
              </w:rPr>
              <w:pPrChange w:id="2583" w:author="Qualcomm User" w:date="2018-07-26T13:44:00Z">
                <w:pPr/>
              </w:pPrChange>
            </w:pPr>
            <w:ins w:id="258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85" w:author="Qualcomm User" w:date="2018-07-17T17:15:00Z"/>
                <w:lang w:val="en-US"/>
              </w:rPr>
              <w:pPrChange w:id="2586" w:author="Qualcomm User" w:date="2018-07-26T13:44:00Z">
                <w:pPr/>
              </w:pPrChange>
            </w:pPr>
            <w:ins w:id="2587"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88" w:author="Qualcomm User" w:date="2018-07-17T17:15:00Z"/>
                <w:lang w:val="en-US"/>
              </w:rPr>
              <w:pPrChange w:id="2589" w:author="Qualcomm User" w:date="2018-07-26T13:44:00Z">
                <w:pPr/>
              </w:pPrChange>
            </w:pPr>
            <w:ins w:id="2590"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91" w:author="Qualcomm User" w:date="2018-07-17T17:15:00Z"/>
                <w:lang w:val="en-US"/>
              </w:rPr>
              <w:pPrChange w:id="2592" w:author="Qualcomm User" w:date="2018-07-26T13:44:00Z">
                <w:pPr/>
              </w:pPrChange>
            </w:pPr>
            <w:ins w:id="2593"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94" w:author="Qualcomm User" w:date="2018-07-17T17:15:00Z"/>
                <w:lang w:val="en-US"/>
              </w:rPr>
              <w:pPrChange w:id="2595" w:author="Qualcomm User" w:date="2018-07-26T13:44:00Z">
                <w:pPr/>
              </w:pPrChange>
            </w:pPr>
            <w:ins w:id="2596" w:author="Qualcomm User" w:date="2018-07-17T17:15:00Z">
              <w:r w:rsidRPr="00361CEE">
                <w:rPr>
                  <w:lang w:val="en-US"/>
                </w:rPr>
                <w:t>22536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597" w:author="Qualcomm User" w:date="2018-07-17T17:15:00Z"/>
                <w:lang w:val="en-US"/>
              </w:rPr>
              <w:pPrChange w:id="2598" w:author="Qualcomm User" w:date="2018-07-26T13:44:00Z">
                <w:pPr/>
              </w:pPrChange>
            </w:pPr>
            <w:ins w:id="2599"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00" w:author="Qualcomm User" w:date="2018-07-17T17:15:00Z"/>
                <w:lang w:val="en-US"/>
              </w:rPr>
              <w:pPrChange w:id="2601" w:author="Qualcomm User" w:date="2018-07-26T13:44:00Z">
                <w:pPr/>
              </w:pPrChange>
            </w:pPr>
            <w:ins w:id="260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03" w:author="Qualcomm User" w:date="2018-07-17T17:15:00Z"/>
                <w:lang w:val="en-US"/>
              </w:rPr>
              <w:pPrChange w:id="2604" w:author="Qualcomm User" w:date="2018-07-26T13:44:00Z">
                <w:pPr/>
              </w:pPrChange>
            </w:pPr>
            <w:ins w:id="2605"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06" w:author="Qualcomm User" w:date="2018-07-17T17:15:00Z"/>
                <w:lang w:val="en-US"/>
              </w:rPr>
              <w:pPrChange w:id="2607" w:author="Qualcomm User" w:date="2018-07-26T13:44:00Z">
                <w:pPr/>
              </w:pPrChange>
            </w:pPr>
            <w:ins w:id="2608" w:author="Qualcomm User" w:date="2018-07-17T17:15:00Z">
              <w:r w:rsidRPr="00361CEE">
                <w:rPr>
                  <w:lang w:val="en-US"/>
                </w:rPr>
                <w:t>67584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09" w:author="Qualcomm User" w:date="2018-07-17T17:15:00Z"/>
                <w:lang w:val="en-US"/>
              </w:rPr>
              <w:pPrChange w:id="2610" w:author="Qualcomm User" w:date="2018-07-26T13:44:00Z">
                <w:pPr/>
              </w:pPrChange>
            </w:pPr>
            <w:ins w:id="2611" w:author="Qualcomm User" w:date="2018-07-17T17:15:00Z">
              <w:r w:rsidRPr="00361CEE">
                <w:rPr>
                  <w:lang w:val="en-US"/>
                </w:rPr>
                <w:t>16896</w:t>
              </w:r>
            </w:ins>
          </w:p>
        </w:tc>
      </w:tr>
      <w:tr w:rsidR="00361CEE" w:rsidRPr="00361CEE" w:rsidTr="00361CEE">
        <w:trPr>
          <w:trHeight w:val="300"/>
          <w:ins w:id="261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2613" w:author="Qualcomm User" w:date="2018-07-17T17:15:00Z"/>
                <w:lang w:val="en-US"/>
              </w:rPr>
              <w:pPrChange w:id="2614" w:author="Qualcomm User" w:date="2018-07-26T13:44:00Z">
                <w:pPr/>
              </w:pPrChange>
            </w:pPr>
            <w:ins w:id="261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16" w:author="Qualcomm User" w:date="2018-07-17T17:15:00Z"/>
                <w:lang w:val="en-US"/>
              </w:rPr>
              <w:pPrChange w:id="2617" w:author="Qualcomm User" w:date="2018-07-26T13:44:00Z">
                <w:pPr/>
              </w:pPrChange>
            </w:pPr>
            <w:ins w:id="2618"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19" w:author="Qualcomm User" w:date="2018-07-17T17:15:00Z"/>
                <w:lang w:val="en-US"/>
              </w:rPr>
              <w:pPrChange w:id="2620" w:author="Qualcomm User" w:date="2018-07-26T13:44:00Z">
                <w:pPr/>
              </w:pPrChange>
            </w:pPr>
            <w:ins w:id="2621"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22" w:author="Qualcomm User" w:date="2018-07-17T17:15:00Z"/>
                <w:lang w:val="en-US"/>
              </w:rPr>
              <w:pPrChange w:id="2623" w:author="Qualcomm User" w:date="2018-07-26T13:44:00Z">
                <w:pPr/>
              </w:pPrChange>
            </w:pPr>
            <w:ins w:id="2624"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25" w:author="Qualcomm User" w:date="2018-07-17T17:15:00Z"/>
                <w:lang w:val="en-US"/>
              </w:rPr>
              <w:pPrChange w:id="2626" w:author="Qualcomm User" w:date="2018-07-26T13:44:00Z">
                <w:pPr/>
              </w:pPrChange>
            </w:pPr>
            <w:ins w:id="262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28" w:author="Qualcomm User" w:date="2018-07-17T17:15:00Z"/>
                <w:lang w:val="en-US"/>
              </w:rPr>
              <w:pPrChange w:id="2629" w:author="Qualcomm User" w:date="2018-07-26T13:44:00Z">
                <w:pPr/>
              </w:pPrChange>
            </w:pPr>
            <w:ins w:id="2630"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31" w:author="Qualcomm User" w:date="2018-07-17T17:15:00Z"/>
                <w:lang w:val="en-US"/>
              </w:rPr>
              <w:pPrChange w:id="2632" w:author="Qualcomm User" w:date="2018-07-26T13:44:00Z">
                <w:pPr/>
              </w:pPrChange>
            </w:pPr>
            <w:ins w:id="2633"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34" w:author="Qualcomm User" w:date="2018-07-17T17:15:00Z"/>
                <w:lang w:val="en-US"/>
              </w:rPr>
              <w:pPrChange w:id="2635" w:author="Qualcomm User" w:date="2018-07-26T13:44:00Z">
                <w:pPr/>
              </w:pPrChange>
            </w:pPr>
            <w:ins w:id="2636"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37" w:author="Qualcomm User" w:date="2018-07-17T17:15:00Z"/>
                <w:lang w:val="en-US"/>
              </w:rPr>
              <w:pPrChange w:id="2638" w:author="Qualcomm User" w:date="2018-07-26T13:44:00Z">
                <w:pPr/>
              </w:pPrChange>
            </w:pPr>
            <w:ins w:id="2639" w:author="Qualcomm User" w:date="2018-07-17T17:15:00Z">
              <w:r w:rsidRPr="00361CEE">
                <w:rPr>
                  <w:lang w:val="en-US"/>
                </w:rPr>
                <w:t>22536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40" w:author="Qualcomm User" w:date="2018-07-17T17:15:00Z"/>
                <w:lang w:val="en-US"/>
              </w:rPr>
              <w:pPrChange w:id="2641" w:author="Qualcomm User" w:date="2018-07-26T13:44:00Z">
                <w:pPr/>
              </w:pPrChange>
            </w:pPr>
            <w:ins w:id="2642"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43" w:author="Qualcomm User" w:date="2018-07-17T17:15:00Z"/>
                <w:lang w:val="en-US"/>
              </w:rPr>
              <w:pPrChange w:id="2644" w:author="Qualcomm User" w:date="2018-07-26T13:44:00Z">
                <w:pPr/>
              </w:pPrChange>
            </w:pPr>
            <w:ins w:id="264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46" w:author="Qualcomm User" w:date="2018-07-17T17:15:00Z"/>
                <w:lang w:val="en-US"/>
              </w:rPr>
              <w:pPrChange w:id="2647" w:author="Qualcomm User" w:date="2018-07-26T13:44:00Z">
                <w:pPr/>
              </w:pPrChange>
            </w:pPr>
            <w:ins w:id="2648"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49" w:author="Qualcomm User" w:date="2018-07-17T17:15:00Z"/>
                <w:lang w:val="en-US"/>
              </w:rPr>
              <w:pPrChange w:id="2650" w:author="Qualcomm User" w:date="2018-07-26T13:44:00Z">
                <w:pPr/>
              </w:pPrChange>
            </w:pPr>
            <w:ins w:id="2651" w:author="Qualcomm User" w:date="2018-07-17T17:15:00Z">
              <w:r w:rsidRPr="00361CEE">
                <w:rPr>
                  <w:lang w:val="en-US"/>
                </w:rPr>
                <w:t>67584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52" w:author="Qualcomm User" w:date="2018-07-17T17:15:00Z"/>
                <w:lang w:val="en-US"/>
              </w:rPr>
              <w:pPrChange w:id="2653" w:author="Qualcomm User" w:date="2018-07-26T13:44:00Z">
                <w:pPr/>
              </w:pPrChange>
            </w:pPr>
            <w:ins w:id="2654" w:author="Qualcomm User" w:date="2018-07-17T17:15:00Z">
              <w:r w:rsidRPr="00361CEE">
                <w:rPr>
                  <w:lang w:val="en-US"/>
                </w:rPr>
                <w:t>16896</w:t>
              </w:r>
            </w:ins>
          </w:p>
        </w:tc>
      </w:tr>
      <w:tr w:rsidR="00361CEE" w:rsidRPr="00361CEE" w:rsidTr="00361CEE">
        <w:trPr>
          <w:trHeight w:val="300"/>
          <w:ins w:id="265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2656" w:author="Qualcomm User" w:date="2018-07-17T17:15:00Z"/>
                <w:lang w:val="en-US"/>
              </w:rPr>
              <w:pPrChange w:id="2657" w:author="Qualcomm User" w:date="2018-07-26T13:44:00Z">
                <w:pPr/>
              </w:pPrChange>
            </w:pPr>
            <w:ins w:id="265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59" w:author="Qualcomm User" w:date="2018-07-17T17:15:00Z"/>
                <w:lang w:val="en-US"/>
              </w:rPr>
              <w:pPrChange w:id="2660" w:author="Qualcomm User" w:date="2018-07-26T13:44:00Z">
                <w:pPr/>
              </w:pPrChange>
            </w:pPr>
            <w:ins w:id="2661"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62" w:author="Qualcomm User" w:date="2018-07-17T17:15:00Z"/>
                <w:lang w:val="en-US"/>
              </w:rPr>
              <w:pPrChange w:id="2663" w:author="Qualcomm User" w:date="2018-07-26T13:44:00Z">
                <w:pPr/>
              </w:pPrChange>
            </w:pPr>
            <w:ins w:id="2664"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65" w:author="Qualcomm User" w:date="2018-07-17T17:15:00Z"/>
                <w:lang w:val="en-US"/>
              </w:rPr>
              <w:pPrChange w:id="2666" w:author="Qualcomm User" w:date="2018-07-26T13:44:00Z">
                <w:pPr/>
              </w:pPrChange>
            </w:pPr>
            <w:ins w:id="2667" w:author="Qualcomm User" w:date="2018-07-17T17:15:00Z">
              <w:r w:rsidRPr="00361CEE">
                <w:rPr>
                  <w:lang w:val="en-US"/>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68" w:author="Qualcomm User" w:date="2018-07-17T17:15:00Z"/>
                <w:lang w:val="en-US"/>
              </w:rPr>
              <w:pPrChange w:id="2669" w:author="Qualcomm User" w:date="2018-07-26T13:44:00Z">
                <w:pPr/>
              </w:pPrChange>
            </w:pPr>
            <w:ins w:id="267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71" w:author="Qualcomm User" w:date="2018-07-17T17:15:00Z"/>
                <w:lang w:val="en-US"/>
              </w:rPr>
              <w:pPrChange w:id="2672" w:author="Qualcomm User" w:date="2018-07-26T13:44:00Z">
                <w:pPr/>
              </w:pPrChange>
            </w:pPr>
            <w:ins w:id="2673"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74" w:author="Qualcomm User" w:date="2018-07-17T17:15:00Z"/>
                <w:lang w:val="en-US"/>
              </w:rPr>
              <w:pPrChange w:id="2675" w:author="Qualcomm User" w:date="2018-07-26T13:44:00Z">
                <w:pPr/>
              </w:pPrChange>
            </w:pPr>
            <w:ins w:id="2676"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77" w:author="Qualcomm User" w:date="2018-07-17T17:15:00Z"/>
                <w:lang w:val="en-US"/>
              </w:rPr>
              <w:pPrChange w:id="2678" w:author="Qualcomm User" w:date="2018-07-26T13:44:00Z">
                <w:pPr/>
              </w:pPrChange>
            </w:pPr>
            <w:ins w:id="2679"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80" w:author="Qualcomm User" w:date="2018-07-17T17:15:00Z"/>
                <w:lang w:val="en-US"/>
              </w:rPr>
              <w:pPrChange w:id="2681" w:author="Qualcomm User" w:date="2018-07-26T13:44:00Z">
                <w:pPr/>
              </w:pPrChange>
            </w:pPr>
            <w:ins w:id="2682" w:author="Qualcomm User" w:date="2018-07-17T17:15:00Z">
              <w:r w:rsidRPr="00361CEE">
                <w:rPr>
                  <w:lang w:val="en-US"/>
                </w:rPr>
                <w:t>45096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83" w:author="Qualcomm User" w:date="2018-07-17T17:15:00Z"/>
                <w:lang w:val="en-US"/>
              </w:rPr>
              <w:pPrChange w:id="2684" w:author="Qualcomm User" w:date="2018-07-26T13:44:00Z">
                <w:pPr/>
              </w:pPrChange>
            </w:pPr>
            <w:ins w:id="2685"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86" w:author="Qualcomm User" w:date="2018-07-17T17:15:00Z"/>
                <w:lang w:val="en-US"/>
              </w:rPr>
              <w:pPrChange w:id="2687" w:author="Qualcomm User" w:date="2018-07-26T13:44:00Z">
                <w:pPr/>
              </w:pPrChange>
            </w:pPr>
            <w:ins w:id="268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89" w:author="Qualcomm User" w:date="2018-07-17T17:15:00Z"/>
                <w:lang w:val="en-US"/>
              </w:rPr>
              <w:pPrChange w:id="2690" w:author="Qualcomm User" w:date="2018-07-26T13:44:00Z">
                <w:pPr/>
              </w:pPrChange>
            </w:pPr>
            <w:ins w:id="2691" w:author="Qualcomm User" w:date="2018-07-17T17:15:00Z">
              <w:r w:rsidRPr="00361CEE">
                <w:rPr>
                  <w:lang w:val="en-US"/>
                </w:rPr>
                <w:t>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92" w:author="Qualcomm User" w:date="2018-07-17T17:15:00Z"/>
                <w:lang w:val="en-US"/>
              </w:rPr>
              <w:pPrChange w:id="2693" w:author="Qualcomm User" w:date="2018-07-26T13:44:00Z">
                <w:pPr/>
              </w:pPrChange>
            </w:pPr>
            <w:ins w:id="2694" w:author="Qualcomm User" w:date="2018-07-17T17:15:00Z">
              <w:r w:rsidRPr="00361CEE">
                <w:rPr>
                  <w:lang w:val="en-US"/>
                </w:rPr>
                <w:t>135168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695" w:author="Qualcomm User" w:date="2018-07-17T17:15:00Z"/>
                <w:lang w:val="en-US"/>
              </w:rPr>
              <w:pPrChange w:id="2696" w:author="Qualcomm User" w:date="2018-07-26T13:44:00Z">
                <w:pPr/>
              </w:pPrChange>
            </w:pPr>
            <w:ins w:id="2697" w:author="Qualcomm User" w:date="2018-07-17T17:15:00Z">
              <w:r w:rsidRPr="00361CEE">
                <w:rPr>
                  <w:lang w:val="en-US"/>
                </w:rPr>
                <w:t>33792</w:t>
              </w:r>
            </w:ins>
          </w:p>
        </w:tc>
      </w:tr>
      <w:tr w:rsidR="00361CEE" w:rsidRPr="00361CEE" w:rsidTr="00361CEE">
        <w:trPr>
          <w:trHeight w:val="1200"/>
          <w:ins w:id="2698"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2699" w:author="Qualcomm User" w:date="2018-07-26T13:43:00Z"/>
                <w:lang w:val="en-US"/>
              </w:rPr>
            </w:pPr>
            <w:ins w:id="2700" w:author="Qualcomm User" w:date="2018-07-17T17:15:00Z">
              <w:r w:rsidRPr="00361CEE">
                <w:rPr>
                  <w:lang w:val="en-US"/>
                </w:rPr>
                <w:t>N</w:t>
              </w:r>
            </w:ins>
            <w:ins w:id="2701" w:author="Qualcomm User" w:date="2018-07-26T13:43:00Z">
              <w:r w:rsidR="00BB3D65">
                <w:rPr>
                  <w:lang w:val="en-US"/>
                </w:rPr>
                <w:t>OTE</w:t>
              </w:r>
            </w:ins>
            <w:ins w:id="2702"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2703" w:author="Qualcomm User" w:date="2018-07-26T13:43:00Z"/>
                <w:lang w:val="en-US"/>
              </w:rPr>
            </w:pPr>
            <w:ins w:id="2704" w:author="Qualcomm User" w:date="2018-07-17T17:15:00Z">
              <w:r w:rsidRPr="00361CEE">
                <w:rPr>
                  <w:lang w:val="en-US"/>
                </w:rPr>
                <w:t>N</w:t>
              </w:r>
            </w:ins>
            <w:ins w:id="2705" w:author="Qualcomm User" w:date="2018-07-26T13:43:00Z">
              <w:r w:rsidR="00BB3D65">
                <w:rPr>
                  <w:lang w:val="en-US"/>
                </w:rPr>
                <w:t>OTE</w:t>
              </w:r>
            </w:ins>
            <w:ins w:id="2706" w:author="Qualcomm User" w:date="2018-07-17T17:15:00Z">
              <w:r w:rsidRPr="00361CEE">
                <w:rPr>
                  <w:lang w:val="en-US"/>
                </w:rPr>
                <w:t xml:space="preserve"> 2:     MCS Index is based on MCS table 6.1.4.1-1 defined in 38.214.</w:t>
              </w:r>
            </w:ins>
          </w:p>
          <w:p w:rsidR="00361CEE" w:rsidRPr="00361CEE" w:rsidRDefault="00361CEE">
            <w:pPr>
              <w:pStyle w:val="TAN"/>
              <w:rPr>
                <w:ins w:id="2707" w:author="Qualcomm User" w:date="2018-07-17T17:15:00Z"/>
                <w:lang w:val="en-US"/>
              </w:rPr>
              <w:pPrChange w:id="2708" w:author="Qualcomm User" w:date="2018-07-26T13:43:00Z">
                <w:pPr/>
              </w:pPrChange>
            </w:pPr>
            <w:ins w:id="2709" w:author="Qualcomm User" w:date="2018-07-17T17:15:00Z">
              <w:r w:rsidRPr="00361CEE">
                <w:rPr>
                  <w:lang w:val="en-US"/>
                </w:rPr>
                <w:t>N</w:t>
              </w:r>
            </w:ins>
            <w:ins w:id="2710" w:author="Qualcomm User" w:date="2018-07-26T13:43:00Z">
              <w:r w:rsidR="00BB3D65">
                <w:rPr>
                  <w:lang w:val="en-US"/>
                </w:rPr>
                <w:t>OTE</w:t>
              </w:r>
            </w:ins>
            <w:ins w:id="2711"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2712" w:author="Qualcomm User" w:date="2018-07-17T17:15:00Z"/>
        </w:rPr>
      </w:pPr>
    </w:p>
    <w:p w:rsidR="00361CEE" w:rsidRPr="00361CEE" w:rsidRDefault="00361CEE">
      <w:pPr>
        <w:pStyle w:val="TH"/>
        <w:rPr>
          <w:ins w:id="2713" w:author="Qualcomm User" w:date="2018-07-17T17:15:00Z"/>
        </w:rPr>
        <w:pPrChange w:id="2714" w:author="Qualcomm User" w:date="2018-07-17T17:17:00Z">
          <w:pPr/>
        </w:pPrChange>
      </w:pPr>
      <w:ins w:id="2715" w:author="Qualcomm User" w:date="2018-07-17T17:15:00Z">
        <w:r w:rsidRPr="00361CEE">
          <w:lastRenderedPageBreak/>
          <w:t>Table A.2.3.3-2: Reference Channels for DFT-s-OFDM 16QAM for 120kHz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2716"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2717" w:author="Qualcomm User" w:date="2018-07-17T17:15:00Z"/>
                <w:lang w:val="en-US"/>
              </w:rPr>
              <w:pPrChange w:id="2718" w:author="Qualcomm User" w:date="2018-07-26T13:43:00Z">
                <w:pPr/>
              </w:pPrChange>
            </w:pPr>
            <w:ins w:id="2719"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720" w:author="Qualcomm User" w:date="2018-07-17T17:15:00Z"/>
                <w:lang w:val="en-US"/>
              </w:rPr>
              <w:pPrChange w:id="2721" w:author="Qualcomm User" w:date="2018-07-26T13:43:00Z">
                <w:pPr/>
              </w:pPrChange>
            </w:pPr>
            <w:ins w:id="2722"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723" w:author="Qualcomm User" w:date="2018-07-17T17:15:00Z"/>
                <w:lang w:val="en-US"/>
              </w:rPr>
              <w:pPrChange w:id="2724" w:author="Qualcomm User" w:date="2018-07-26T13:43:00Z">
                <w:pPr/>
              </w:pPrChange>
            </w:pPr>
            <w:ins w:id="2725"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726" w:author="Qualcomm User" w:date="2018-07-17T17:15:00Z"/>
                <w:lang w:val="en-US"/>
              </w:rPr>
              <w:pPrChange w:id="2727" w:author="Qualcomm User" w:date="2018-07-26T13:43:00Z">
                <w:pPr/>
              </w:pPrChange>
            </w:pPr>
            <w:ins w:id="2728"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729" w:author="Qualcomm User" w:date="2018-07-17T17:15:00Z"/>
                <w:lang w:val="en-US"/>
              </w:rPr>
              <w:pPrChange w:id="2730" w:author="Qualcomm User" w:date="2018-07-26T13:43:00Z">
                <w:pPr/>
              </w:pPrChange>
            </w:pPr>
            <w:ins w:id="2731"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732" w:author="Qualcomm User" w:date="2018-07-17T17:15:00Z"/>
                <w:lang w:val="en-US"/>
              </w:rPr>
              <w:pPrChange w:id="2733" w:author="Qualcomm User" w:date="2018-07-26T13:43:00Z">
                <w:pPr/>
              </w:pPrChange>
            </w:pPr>
            <w:ins w:id="2734"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735" w:author="Qualcomm User" w:date="2018-07-17T17:15:00Z"/>
                <w:lang w:val="en-US"/>
              </w:rPr>
              <w:pPrChange w:id="2736" w:author="Qualcomm User" w:date="2018-07-26T13:43:00Z">
                <w:pPr/>
              </w:pPrChange>
            </w:pPr>
            <w:ins w:id="2737"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738" w:author="Qualcomm User" w:date="2018-07-17T17:15:00Z"/>
                <w:lang w:val="en-US"/>
              </w:rPr>
              <w:pPrChange w:id="2739" w:author="Qualcomm User" w:date="2018-07-26T13:43:00Z">
                <w:pPr/>
              </w:pPrChange>
            </w:pPr>
            <w:ins w:id="2740"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741" w:author="Qualcomm User" w:date="2018-07-17T17:15:00Z"/>
                <w:lang w:val="en-US"/>
              </w:rPr>
              <w:pPrChange w:id="2742" w:author="Qualcomm User" w:date="2018-07-26T13:43:00Z">
                <w:pPr/>
              </w:pPrChange>
            </w:pPr>
            <w:ins w:id="2743"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744" w:author="Qualcomm User" w:date="2018-07-17T17:15:00Z"/>
                <w:lang w:val="en-US"/>
              </w:rPr>
              <w:pPrChange w:id="2745" w:author="Qualcomm User" w:date="2018-07-26T13:43:00Z">
                <w:pPr/>
              </w:pPrChange>
            </w:pPr>
            <w:ins w:id="2746"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747" w:author="Qualcomm User" w:date="2018-07-17T17:15:00Z"/>
                <w:lang w:val="en-US"/>
              </w:rPr>
              <w:pPrChange w:id="2748" w:author="Qualcomm User" w:date="2018-07-26T13:43:00Z">
                <w:pPr/>
              </w:pPrChange>
            </w:pPr>
            <w:ins w:id="2749"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750" w:author="Qualcomm User" w:date="2018-07-17T17:15:00Z"/>
                <w:lang w:val="en-US"/>
              </w:rPr>
              <w:pPrChange w:id="2751" w:author="Qualcomm User" w:date="2018-07-26T13:43:00Z">
                <w:pPr/>
              </w:pPrChange>
            </w:pPr>
            <w:ins w:id="2752"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753" w:author="Qualcomm User" w:date="2018-07-17T17:15:00Z"/>
                <w:lang w:val="en-US"/>
              </w:rPr>
              <w:pPrChange w:id="2754" w:author="Qualcomm User" w:date="2018-07-26T13:43:00Z">
                <w:pPr/>
              </w:pPrChange>
            </w:pPr>
            <w:ins w:id="2755"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2756" w:author="Qualcomm User" w:date="2018-07-17T17:15:00Z"/>
                <w:lang w:val="en-US"/>
              </w:rPr>
              <w:pPrChange w:id="2757" w:author="Qualcomm User" w:date="2018-07-26T13:43:00Z">
                <w:pPr/>
              </w:pPrChange>
            </w:pPr>
            <w:ins w:id="2758" w:author="Qualcomm User" w:date="2018-07-17T17:15:00Z">
              <w:r w:rsidRPr="00361CEE">
                <w:rPr>
                  <w:lang w:val="en-US"/>
                </w:rPr>
                <w:t>Total modulated symbols per slot for slots with mod(slot index+1,5) = 0</w:t>
              </w:r>
            </w:ins>
          </w:p>
        </w:tc>
      </w:tr>
      <w:tr w:rsidR="00361CEE" w:rsidRPr="00361CEE" w:rsidTr="00361CEE">
        <w:trPr>
          <w:trHeight w:val="300"/>
          <w:ins w:id="275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2760" w:author="Qualcomm User" w:date="2018-07-17T17:15:00Z"/>
                <w:lang w:val="en-US"/>
              </w:rPr>
              <w:pPrChange w:id="2761" w:author="Qualcomm User" w:date="2018-07-26T13:43:00Z">
                <w:pPr/>
              </w:pPrChange>
            </w:pPr>
            <w:ins w:id="2762"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763" w:author="Qualcomm User" w:date="2018-07-17T17:15:00Z"/>
                <w:lang w:val="en-US"/>
              </w:rPr>
              <w:pPrChange w:id="2764" w:author="Qualcomm User" w:date="2018-07-26T13:43:00Z">
                <w:pPr/>
              </w:pPrChange>
            </w:pPr>
            <w:ins w:id="2765"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766" w:author="Qualcomm User" w:date="2018-07-17T17:15:00Z"/>
                <w:lang w:val="en-US"/>
              </w:rPr>
              <w:pPrChange w:id="2767" w:author="Qualcomm User" w:date="2018-07-26T13:43:00Z">
                <w:pPr/>
              </w:pPrChange>
            </w:pPr>
            <w:ins w:id="2768"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769" w:author="Qualcomm User" w:date="2018-07-17T17:15:00Z"/>
                <w:lang w:val="en-US"/>
              </w:rPr>
              <w:pPrChange w:id="2770" w:author="Qualcomm User" w:date="2018-07-26T13:43:00Z">
                <w:pPr/>
              </w:pPrChange>
            </w:pPr>
            <w:ins w:id="2771"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772" w:author="Qualcomm User" w:date="2018-07-17T17:15:00Z"/>
                <w:lang w:val="en-US"/>
              </w:rPr>
              <w:pPrChange w:id="2773" w:author="Qualcomm User" w:date="2018-07-26T13:43:00Z">
                <w:pPr/>
              </w:pPrChange>
            </w:pPr>
            <w:ins w:id="2774"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775" w:author="Qualcomm User" w:date="2018-07-17T17:15:00Z"/>
                <w:lang w:val="en-US"/>
              </w:rPr>
              <w:pPrChange w:id="2776" w:author="Qualcomm User" w:date="2018-07-26T13:43:00Z">
                <w:pPr/>
              </w:pPrChange>
            </w:pPr>
            <w:ins w:id="2777"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778" w:author="Qualcomm User" w:date="2018-07-17T17:15:00Z"/>
                <w:lang w:val="en-US"/>
              </w:rPr>
              <w:pPrChange w:id="2779" w:author="Qualcomm User" w:date="2018-07-26T13:43:00Z">
                <w:pPr/>
              </w:pPrChange>
            </w:pPr>
            <w:ins w:id="2780"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781" w:author="Qualcomm User" w:date="2018-07-17T17:15:00Z"/>
                <w:lang w:val="en-US"/>
              </w:rPr>
              <w:pPrChange w:id="2782" w:author="Qualcomm User" w:date="2018-07-26T13:43:00Z">
                <w:pPr/>
              </w:pPrChange>
            </w:pPr>
            <w:ins w:id="2783"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784" w:author="Qualcomm User" w:date="2018-07-17T17:15:00Z"/>
                <w:lang w:val="en-US"/>
              </w:rPr>
              <w:pPrChange w:id="2785" w:author="Qualcomm User" w:date="2018-07-26T13:43:00Z">
                <w:pPr/>
              </w:pPrChange>
            </w:pPr>
            <w:ins w:id="2786"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787" w:author="Qualcomm User" w:date="2018-07-17T17:15:00Z"/>
                <w:lang w:val="en-US"/>
              </w:rPr>
              <w:pPrChange w:id="2788" w:author="Qualcomm User" w:date="2018-07-26T13:43:00Z">
                <w:pPr/>
              </w:pPrChange>
            </w:pPr>
            <w:ins w:id="2789"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790" w:author="Qualcomm User" w:date="2018-07-17T17:15:00Z"/>
                <w:lang w:val="en-US"/>
              </w:rPr>
              <w:pPrChange w:id="2791" w:author="Qualcomm User" w:date="2018-07-26T13:43:00Z">
                <w:pPr/>
              </w:pPrChange>
            </w:pPr>
            <w:ins w:id="2792"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793" w:author="Qualcomm User" w:date="2018-07-17T17:15:00Z"/>
                <w:lang w:val="en-US"/>
              </w:rPr>
              <w:pPrChange w:id="2794" w:author="Qualcomm User" w:date="2018-07-26T13:43:00Z">
                <w:pPr/>
              </w:pPrChange>
            </w:pPr>
            <w:ins w:id="2795"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796" w:author="Qualcomm User" w:date="2018-07-17T17:15:00Z"/>
                <w:lang w:val="en-US"/>
              </w:rPr>
              <w:pPrChange w:id="2797" w:author="Qualcomm User" w:date="2018-07-26T13:43:00Z">
                <w:pPr/>
              </w:pPrChange>
            </w:pPr>
            <w:ins w:id="2798"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2799" w:author="Qualcomm User" w:date="2018-07-17T17:15:00Z"/>
                <w:lang w:val="en-US"/>
              </w:rPr>
              <w:pPrChange w:id="2800" w:author="Qualcomm User" w:date="2018-07-26T13:43:00Z">
                <w:pPr/>
              </w:pPrChange>
            </w:pPr>
            <w:ins w:id="2801" w:author="Qualcomm User" w:date="2018-07-17T17:15:00Z">
              <w:r w:rsidRPr="00361CEE">
                <w:rPr>
                  <w:lang w:val="en-US"/>
                </w:rPr>
                <w:t> </w:t>
              </w:r>
            </w:ins>
          </w:p>
        </w:tc>
      </w:tr>
      <w:tr w:rsidR="00361CEE" w:rsidRPr="00361CEE" w:rsidTr="00361CEE">
        <w:trPr>
          <w:trHeight w:val="300"/>
          <w:ins w:id="280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2803" w:author="Qualcomm User" w:date="2018-07-17T17:15:00Z"/>
                <w:lang w:val="en-US"/>
              </w:rPr>
              <w:pPrChange w:id="2804" w:author="Qualcomm User" w:date="2018-07-26T13:43:00Z">
                <w:pPr/>
              </w:pPrChange>
            </w:pPr>
            <w:ins w:id="280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06" w:author="Qualcomm User" w:date="2018-07-17T17:15:00Z"/>
                <w:lang w:val="en-US"/>
              </w:rPr>
              <w:pPrChange w:id="2807" w:author="Qualcomm User" w:date="2018-07-26T13:43:00Z">
                <w:pPr/>
              </w:pPrChange>
            </w:pPr>
            <w:ins w:id="2808" w:author="Qualcomm User" w:date="2018-07-17T17:15:00Z">
              <w:r w:rsidRPr="00361CEE">
                <w:rPr>
                  <w:lang w:val="en-US"/>
                </w:rPr>
                <w:t>50-400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09" w:author="Qualcomm User" w:date="2018-07-17T17:15:00Z"/>
                <w:lang w:val="en-US"/>
              </w:rPr>
              <w:pPrChange w:id="2810" w:author="Qualcomm User" w:date="2018-07-26T13:43:00Z">
                <w:pPr/>
              </w:pPrChange>
            </w:pPr>
            <w:ins w:id="2811"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12" w:author="Qualcomm User" w:date="2018-07-17T17:15:00Z"/>
                <w:lang w:val="en-US"/>
              </w:rPr>
              <w:pPrChange w:id="2813" w:author="Qualcomm User" w:date="2018-07-26T13:43:00Z">
                <w:pPr/>
              </w:pPrChange>
            </w:pPr>
            <w:ins w:id="2814"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15" w:author="Qualcomm User" w:date="2018-07-17T17:15:00Z"/>
                <w:lang w:val="en-US"/>
              </w:rPr>
              <w:pPrChange w:id="2816" w:author="Qualcomm User" w:date="2018-07-26T13:43:00Z">
                <w:pPr/>
              </w:pPrChange>
            </w:pPr>
            <w:ins w:id="281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18" w:author="Qualcomm User" w:date="2018-07-17T17:15:00Z"/>
                <w:lang w:val="en-US"/>
              </w:rPr>
              <w:pPrChange w:id="2819" w:author="Qualcomm User" w:date="2018-07-26T13:43:00Z">
                <w:pPr/>
              </w:pPrChange>
            </w:pPr>
            <w:ins w:id="2820"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21" w:author="Qualcomm User" w:date="2018-07-17T17:15:00Z"/>
                <w:lang w:val="en-US"/>
              </w:rPr>
              <w:pPrChange w:id="2822" w:author="Qualcomm User" w:date="2018-07-26T13:43:00Z">
                <w:pPr/>
              </w:pPrChange>
            </w:pPr>
            <w:ins w:id="2823"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24" w:author="Qualcomm User" w:date="2018-07-17T17:15:00Z"/>
                <w:lang w:val="en-US"/>
              </w:rPr>
              <w:pPrChange w:id="2825" w:author="Qualcomm User" w:date="2018-07-26T13:43:00Z">
                <w:pPr/>
              </w:pPrChange>
            </w:pPr>
            <w:ins w:id="2826"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27" w:author="Qualcomm User" w:date="2018-07-17T17:15:00Z"/>
                <w:lang w:val="en-US"/>
              </w:rPr>
              <w:pPrChange w:id="2828" w:author="Qualcomm User" w:date="2018-07-26T13:43:00Z">
                <w:pPr/>
              </w:pPrChange>
            </w:pPr>
            <w:ins w:id="2829" w:author="Qualcomm User" w:date="2018-07-17T17:15:00Z">
              <w:r w:rsidRPr="00361CEE">
                <w:rPr>
                  <w:lang w:val="en-US"/>
                </w:rPr>
                <w:t>176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30" w:author="Qualcomm User" w:date="2018-07-17T17:15:00Z"/>
                <w:lang w:val="en-US"/>
              </w:rPr>
              <w:pPrChange w:id="2831" w:author="Qualcomm User" w:date="2018-07-26T13:43:00Z">
                <w:pPr/>
              </w:pPrChange>
            </w:pPr>
            <w:ins w:id="2832"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33" w:author="Qualcomm User" w:date="2018-07-17T17:15:00Z"/>
                <w:lang w:val="en-US"/>
              </w:rPr>
              <w:pPrChange w:id="2834" w:author="Qualcomm User" w:date="2018-07-26T13:43:00Z">
                <w:pPr/>
              </w:pPrChange>
            </w:pPr>
            <w:ins w:id="2835"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36" w:author="Qualcomm User" w:date="2018-07-17T17:15:00Z"/>
                <w:lang w:val="en-US"/>
              </w:rPr>
              <w:pPrChange w:id="2837" w:author="Qualcomm User" w:date="2018-07-26T13:43:00Z">
                <w:pPr/>
              </w:pPrChange>
            </w:pPr>
            <w:ins w:id="283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39" w:author="Qualcomm User" w:date="2018-07-17T17:15:00Z"/>
                <w:lang w:val="en-US"/>
              </w:rPr>
              <w:pPrChange w:id="2840" w:author="Qualcomm User" w:date="2018-07-26T13:43:00Z">
                <w:pPr/>
              </w:pPrChange>
            </w:pPr>
            <w:ins w:id="2841" w:author="Qualcomm User" w:date="2018-07-17T17:15:00Z">
              <w:r w:rsidRPr="00361CEE">
                <w:rPr>
                  <w:lang w:val="en-US"/>
                </w:rPr>
                <w:t>528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42" w:author="Qualcomm User" w:date="2018-07-17T17:15:00Z"/>
                <w:lang w:val="en-US"/>
              </w:rPr>
              <w:pPrChange w:id="2843" w:author="Qualcomm User" w:date="2018-07-26T13:43:00Z">
                <w:pPr/>
              </w:pPrChange>
            </w:pPr>
            <w:ins w:id="2844" w:author="Qualcomm User" w:date="2018-07-17T17:15:00Z">
              <w:r w:rsidRPr="00361CEE">
                <w:rPr>
                  <w:lang w:val="en-US"/>
                </w:rPr>
                <w:t>132</w:t>
              </w:r>
            </w:ins>
          </w:p>
        </w:tc>
      </w:tr>
      <w:tr w:rsidR="00361CEE" w:rsidRPr="00361CEE" w:rsidTr="00361CEE">
        <w:trPr>
          <w:trHeight w:val="300"/>
          <w:ins w:id="284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2846" w:author="Qualcomm User" w:date="2018-07-17T17:15:00Z"/>
                <w:lang w:val="en-US"/>
              </w:rPr>
              <w:pPrChange w:id="2847" w:author="Qualcomm User" w:date="2018-07-26T13:43:00Z">
                <w:pPr/>
              </w:pPrChange>
            </w:pPr>
            <w:ins w:id="284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49" w:author="Qualcomm User" w:date="2018-07-17T17:15:00Z"/>
                <w:lang w:val="en-US"/>
              </w:rPr>
              <w:pPrChange w:id="2850" w:author="Qualcomm User" w:date="2018-07-26T13:43:00Z">
                <w:pPr/>
              </w:pPrChange>
            </w:pPr>
            <w:ins w:id="2851"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52" w:author="Qualcomm User" w:date="2018-07-17T17:15:00Z"/>
                <w:lang w:val="en-US"/>
              </w:rPr>
              <w:pPrChange w:id="2853" w:author="Qualcomm User" w:date="2018-07-26T13:43:00Z">
                <w:pPr/>
              </w:pPrChange>
            </w:pPr>
            <w:ins w:id="2854"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55" w:author="Qualcomm User" w:date="2018-07-17T17:15:00Z"/>
                <w:lang w:val="en-US"/>
              </w:rPr>
              <w:pPrChange w:id="2856" w:author="Qualcomm User" w:date="2018-07-26T13:43:00Z">
                <w:pPr/>
              </w:pPrChange>
            </w:pPr>
            <w:ins w:id="2857" w:author="Qualcomm User" w:date="2018-07-17T17:15:00Z">
              <w:r w:rsidRPr="00361CEE">
                <w:rPr>
                  <w:lang w:val="en-US"/>
                </w:rPr>
                <w:t>16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58" w:author="Qualcomm User" w:date="2018-07-17T17:15:00Z"/>
                <w:lang w:val="en-US"/>
              </w:rPr>
              <w:pPrChange w:id="2859" w:author="Qualcomm User" w:date="2018-07-26T13:43:00Z">
                <w:pPr/>
              </w:pPrChange>
            </w:pPr>
            <w:ins w:id="286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61" w:author="Qualcomm User" w:date="2018-07-17T17:15:00Z"/>
                <w:lang w:val="en-US"/>
              </w:rPr>
              <w:pPrChange w:id="2862" w:author="Qualcomm User" w:date="2018-07-26T13:43:00Z">
                <w:pPr/>
              </w:pPrChange>
            </w:pPr>
            <w:ins w:id="2863"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64" w:author="Qualcomm User" w:date="2018-07-17T17:15:00Z"/>
                <w:lang w:val="en-US"/>
              </w:rPr>
              <w:pPrChange w:id="2865" w:author="Qualcomm User" w:date="2018-07-26T13:43:00Z">
                <w:pPr/>
              </w:pPrChange>
            </w:pPr>
            <w:ins w:id="2866"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67" w:author="Qualcomm User" w:date="2018-07-17T17:15:00Z"/>
                <w:lang w:val="en-US"/>
              </w:rPr>
              <w:pPrChange w:id="2868" w:author="Qualcomm User" w:date="2018-07-26T13:43:00Z">
                <w:pPr/>
              </w:pPrChange>
            </w:pPr>
            <w:ins w:id="2869"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70" w:author="Qualcomm User" w:date="2018-07-17T17:15:00Z"/>
                <w:lang w:val="en-US"/>
              </w:rPr>
              <w:pPrChange w:id="2871" w:author="Qualcomm User" w:date="2018-07-26T13:43:00Z">
                <w:pPr/>
              </w:pPrChange>
            </w:pPr>
            <w:ins w:id="2872" w:author="Qualcomm User" w:date="2018-07-17T17:15:00Z">
              <w:r w:rsidRPr="00361CEE">
                <w:rPr>
                  <w:lang w:val="en-US"/>
                </w:rPr>
                <w:t>2792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73" w:author="Qualcomm User" w:date="2018-07-17T17:15:00Z"/>
                <w:lang w:val="en-US"/>
              </w:rPr>
              <w:pPrChange w:id="2874" w:author="Qualcomm User" w:date="2018-07-26T13:43:00Z">
                <w:pPr/>
              </w:pPrChange>
            </w:pPr>
            <w:ins w:id="2875"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76" w:author="Qualcomm User" w:date="2018-07-17T17:15:00Z"/>
                <w:lang w:val="en-US"/>
              </w:rPr>
              <w:pPrChange w:id="2877" w:author="Qualcomm User" w:date="2018-07-26T13:43:00Z">
                <w:pPr/>
              </w:pPrChange>
            </w:pPr>
            <w:ins w:id="2878"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79" w:author="Qualcomm User" w:date="2018-07-17T17:15:00Z"/>
                <w:lang w:val="en-US"/>
              </w:rPr>
              <w:pPrChange w:id="2880" w:author="Qualcomm User" w:date="2018-07-26T13:43:00Z">
                <w:pPr/>
              </w:pPrChange>
            </w:pPr>
            <w:ins w:id="288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82" w:author="Qualcomm User" w:date="2018-07-17T17:15:00Z"/>
                <w:lang w:val="en-US"/>
              </w:rPr>
              <w:pPrChange w:id="2883" w:author="Qualcomm User" w:date="2018-07-26T13:43:00Z">
                <w:pPr/>
              </w:pPrChange>
            </w:pPr>
            <w:ins w:id="2884"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85" w:author="Qualcomm User" w:date="2018-07-17T17:15:00Z"/>
                <w:lang w:val="en-US"/>
              </w:rPr>
              <w:pPrChange w:id="2886" w:author="Qualcomm User" w:date="2018-07-26T13:43:00Z">
                <w:pPr/>
              </w:pPrChange>
            </w:pPr>
            <w:ins w:id="2887" w:author="Qualcomm User" w:date="2018-07-17T17:15:00Z">
              <w:r w:rsidRPr="00361CEE">
                <w:rPr>
                  <w:lang w:val="en-US"/>
                </w:rPr>
                <w:t>2112</w:t>
              </w:r>
            </w:ins>
          </w:p>
        </w:tc>
      </w:tr>
      <w:tr w:rsidR="00361CEE" w:rsidRPr="00361CEE" w:rsidTr="00361CEE">
        <w:trPr>
          <w:trHeight w:val="300"/>
          <w:ins w:id="288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2889" w:author="Qualcomm User" w:date="2018-07-17T17:15:00Z"/>
                <w:lang w:val="en-US"/>
              </w:rPr>
              <w:pPrChange w:id="2890" w:author="Qualcomm User" w:date="2018-07-26T13:43:00Z">
                <w:pPr/>
              </w:pPrChange>
            </w:pPr>
            <w:ins w:id="289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92" w:author="Qualcomm User" w:date="2018-07-17T17:15:00Z"/>
                <w:lang w:val="en-US"/>
              </w:rPr>
              <w:pPrChange w:id="2893" w:author="Qualcomm User" w:date="2018-07-26T13:43:00Z">
                <w:pPr/>
              </w:pPrChange>
            </w:pPr>
            <w:ins w:id="2894"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95" w:author="Qualcomm User" w:date="2018-07-17T17:15:00Z"/>
                <w:lang w:val="en-US"/>
              </w:rPr>
              <w:pPrChange w:id="2896" w:author="Qualcomm User" w:date="2018-07-26T13:43:00Z">
                <w:pPr/>
              </w:pPrChange>
            </w:pPr>
            <w:ins w:id="2897"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898" w:author="Qualcomm User" w:date="2018-07-17T17:15:00Z"/>
                <w:lang w:val="en-US"/>
              </w:rPr>
              <w:pPrChange w:id="2899" w:author="Qualcomm User" w:date="2018-07-26T13:43:00Z">
                <w:pPr/>
              </w:pPrChange>
            </w:pPr>
            <w:ins w:id="2900"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01" w:author="Qualcomm User" w:date="2018-07-17T17:15:00Z"/>
                <w:lang w:val="en-US"/>
              </w:rPr>
              <w:pPrChange w:id="2902" w:author="Qualcomm User" w:date="2018-07-26T13:43:00Z">
                <w:pPr/>
              </w:pPrChange>
            </w:pPr>
            <w:ins w:id="290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04" w:author="Qualcomm User" w:date="2018-07-17T17:15:00Z"/>
                <w:lang w:val="en-US"/>
              </w:rPr>
              <w:pPrChange w:id="2905" w:author="Qualcomm User" w:date="2018-07-26T13:43:00Z">
                <w:pPr/>
              </w:pPrChange>
            </w:pPr>
            <w:ins w:id="2906"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07" w:author="Qualcomm User" w:date="2018-07-17T17:15:00Z"/>
                <w:lang w:val="en-US"/>
              </w:rPr>
              <w:pPrChange w:id="2908" w:author="Qualcomm User" w:date="2018-07-26T13:43:00Z">
                <w:pPr/>
              </w:pPrChange>
            </w:pPr>
            <w:ins w:id="2909"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10" w:author="Qualcomm User" w:date="2018-07-17T17:15:00Z"/>
                <w:lang w:val="en-US"/>
              </w:rPr>
              <w:pPrChange w:id="2911" w:author="Qualcomm User" w:date="2018-07-26T13:43:00Z">
                <w:pPr/>
              </w:pPrChange>
            </w:pPr>
            <w:ins w:id="2912"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13" w:author="Qualcomm User" w:date="2018-07-17T17:15:00Z"/>
                <w:lang w:val="en-US"/>
              </w:rPr>
              <w:pPrChange w:id="2914" w:author="Qualcomm User" w:date="2018-07-26T13:43:00Z">
                <w:pPr/>
              </w:pPrChange>
            </w:pPr>
            <w:ins w:id="2915" w:author="Qualcomm User" w:date="2018-07-17T17:15:00Z">
              <w:r w:rsidRPr="00361CEE">
                <w:rPr>
                  <w:lang w:val="en-US"/>
                </w:rPr>
                <w:t>5632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16" w:author="Qualcomm User" w:date="2018-07-17T17:15:00Z"/>
                <w:lang w:val="en-US"/>
              </w:rPr>
              <w:pPrChange w:id="2917" w:author="Qualcomm User" w:date="2018-07-26T13:43:00Z">
                <w:pPr/>
              </w:pPrChange>
            </w:pPr>
            <w:ins w:id="2918"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19" w:author="Qualcomm User" w:date="2018-07-17T17:15:00Z"/>
                <w:lang w:val="en-US"/>
              </w:rPr>
              <w:pPrChange w:id="2920" w:author="Qualcomm User" w:date="2018-07-26T13:43:00Z">
                <w:pPr/>
              </w:pPrChange>
            </w:pPr>
            <w:ins w:id="292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22" w:author="Qualcomm User" w:date="2018-07-17T17:15:00Z"/>
                <w:lang w:val="en-US"/>
              </w:rPr>
              <w:pPrChange w:id="2923" w:author="Qualcomm User" w:date="2018-07-26T13:43:00Z">
                <w:pPr/>
              </w:pPrChange>
            </w:pPr>
            <w:ins w:id="292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25" w:author="Qualcomm User" w:date="2018-07-17T17:15:00Z"/>
                <w:lang w:val="en-US"/>
              </w:rPr>
              <w:pPrChange w:id="2926" w:author="Qualcomm User" w:date="2018-07-26T13:43:00Z">
                <w:pPr/>
              </w:pPrChange>
            </w:pPr>
            <w:ins w:id="2927"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28" w:author="Qualcomm User" w:date="2018-07-17T17:15:00Z"/>
                <w:lang w:val="en-US"/>
              </w:rPr>
              <w:pPrChange w:id="2929" w:author="Qualcomm User" w:date="2018-07-26T13:43:00Z">
                <w:pPr/>
              </w:pPrChange>
            </w:pPr>
            <w:ins w:id="2930" w:author="Qualcomm User" w:date="2018-07-17T17:15:00Z">
              <w:r w:rsidRPr="00361CEE">
                <w:rPr>
                  <w:lang w:val="en-US"/>
                </w:rPr>
                <w:t>4224</w:t>
              </w:r>
            </w:ins>
          </w:p>
        </w:tc>
      </w:tr>
      <w:tr w:rsidR="00361CEE" w:rsidRPr="00361CEE" w:rsidTr="00361CEE">
        <w:trPr>
          <w:trHeight w:val="300"/>
          <w:ins w:id="293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2932" w:author="Qualcomm User" w:date="2018-07-17T17:15:00Z"/>
                <w:lang w:val="en-US"/>
              </w:rPr>
              <w:pPrChange w:id="2933" w:author="Qualcomm User" w:date="2018-07-26T13:43:00Z">
                <w:pPr/>
              </w:pPrChange>
            </w:pPr>
            <w:ins w:id="293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35" w:author="Qualcomm User" w:date="2018-07-17T17:15:00Z"/>
                <w:lang w:val="en-US"/>
              </w:rPr>
              <w:pPrChange w:id="2936" w:author="Qualcomm User" w:date="2018-07-26T13:43:00Z">
                <w:pPr/>
              </w:pPrChange>
            </w:pPr>
            <w:ins w:id="2937"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38" w:author="Qualcomm User" w:date="2018-07-17T17:15:00Z"/>
                <w:lang w:val="en-US"/>
              </w:rPr>
              <w:pPrChange w:id="2939" w:author="Qualcomm User" w:date="2018-07-26T13:43:00Z">
                <w:pPr/>
              </w:pPrChange>
            </w:pPr>
            <w:ins w:id="2940"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41" w:author="Qualcomm User" w:date="2018-07-17T17:15:00Z"/>
                <w:lang w:val="en-US"/>
              </w:rPr>
              <w:pPrChange w:id="2942" w:author="Qualcomm User" w:date="2018-07-26T13:43:00Z">
                <w:pPr/>
              </w:pPrChange>
            </w:pPr>
            <w:ins w:id="2943"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44" w:author="Qualcomm User" w:date="2018-07-17T17:15:00Z"/>
                <w:lang w:val="en-US"/>
              </w:rPr>
              <w:pPrChange w:id="2945" w:author="Qualcomm User" w:date="2018-07-26T13:43:00Z">
                <w:pPr/>
              </w:pPrChange>
            </w:pPr>
            <w:ins w:id="294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47" w:author="Qualcomm User" w:date="2018-07-17T17:15:00Z"/>
                <w:lang w:val="en-US"/>
              </w:rPr>
              <w:pPrChange w:id="2948" w:author="Qualcomm User" w:date="2018-07-26T13:43:00Z">
                <w:pPr/>
              </w:pPrChange>
            </w:pPr>
            <w:ins w:id="2949"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50" w:author="Qualcomm User" w:date="2018-07-17T17:15:00Z"/>
                <w:lang w:val="en-US"/>
              </w:rPr>
              <w:pPrChange w:id="2951" w:author="Qualcomm User" w:date="2018-07-26T13:43:00Z">
                <w:pPr/>
              </w:pPrChange>
            </w:pPr>
            <w:ins w:id="2952"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53" w:author="Qualcomm User" w:date="2018-07-17T17:15:00Z"/>
                <w:lang w:val="en-US"/>
              </w:rPr>
              <w:pPrChange w:id="2954" w:author="Qualcomm User" w:date="2018-07-26T13:43:00Z">
                <w:pPr/>
              </w:pPrChange>
            </w:pPr>
            <w:ins w:id="2955"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56" w:author="Qualcomm User" w:date="2018-07-17T17:15:00Z"/>
                <w:lang w:val="en-US"/>
              </w:rPr>
              <w:pPrChange w:id="2957" w:author="Qualcomm User" w:date="2018-07-26T13:43:00Z">
                <w:pPr/>
              </w:pPrChange>
            </w:pPr>
            <w:ins w:id="2958" w:author="Qualcomm User" w:date="2018-07-17T17:15:00Z">
              <w:r w:rsidRPr="00361CEE">
                <w:rPr>
                  <w:lang w:val="en-US"/>
                </w:rPr>
                <w:t>5632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59" w:author="Qualcomm User" w:date="2018-07-17T17:15:00Z"/>
                <w:lang w:val="en-US"/>
              </w:rPr>
              <w:pPrChange w:id="2960" w:author="Qualcomm User" w:date="2018-07-26T13:43:00Z">
                <w:pPr/>
              </w:pPrChange>
            </w:pPr>
            <w:ins w:id="2961"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62" w:author="Qualcomm User" w:date="2018-07-17T17:15:00Z"/>
                <w:lang w:val="en-US"/>
              </w:rPr>
              <w:pPrChange w:id="2963" w:author="Qualcomm User" w:date="2018-07-26T13:43:00Z">
                <w:pPr/>
              </w:pPrChange>
            </w:pPr>
            <w:ins w:id="296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65" w:author="Qualcomm User" w:date="2018-07-17T17:15:00Z"/>
                <w:lang w:val="en-US"/>
              </w:rPr>
              <w:pPrChange w:id="2966" w:author="Qualcomm User" w:date="2018-07-26T13:43:00Z">
                <w:pPr/>
              </w:pPrChange>
            </w:pPr>
            <w:ins w:id="296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68" w:author="Qualcomm User" w:date="2018-07-17T17:15:00Z"/>
                <w:lang w:val="en-US"/>
              </w:rPr>
              <w:pPrChange w:id="2969" w:author="Qualcomm User" w:date="2018-07-26T13:43:00Z">
                <w:pPr/>
              </w:pPrChange>
            </w:pPr>
            <w:ins w:id="2970"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71" w:author="Qualcomm User" w:date="2018-07-17T17:15:00Z"/>
                <w:lang w:val="en-US"/>
              </w:rPr>
              <w:pPrChange w:id="2972" w:author="Qualcomm User" w:date="2018-07-26T13:43:00Z">
                <w:pPr/>
              </w:pPrChange>
            </w:pPr>
            <w:ins w:id="2973" w:author="Qualcomm User" w:date="2018-07-17T17:15:00Z">
              <w:r w:rsidRPr="00361CEE">
                <w:rPr>
                  <w:lang w:val="en-US"/>
                </w:rPr>
                <w:t>4224</w:t>
              </w:r>
            </w:ins>
          </w:p>
        </w:tc>
      </w:tr>
      <w:tr w:rsidR="00361CEE" w:rsidRPr="00361CEE" w:rsidTr="00361CEE">
        <w:trPr>
          <w:trHeight w:val="300"/>
          <w:ins w:id="297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2975" w:author="Qualcomm User" w:date="2018-07-17T17:15:00Z"/>
                <w:lang w:val="en-US"/>
              </w:rPr>
              <w:pPrChange w:id="2976" w:author="Qualcomm User" w:date="2018-07-26T13:43:00Z">
                <w:pPr/>
              </w:pPrChange>
            </w:pPr>
            <w:ins w:id="297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78" w:author="Qualcomm User" w:date="2018-07-17T17:15:00Z"/>
                <w:lang w:val="en-US"/>
              </w:rPr>
              <w:pPrChange w:id="2979" w:author="Qualcomm User" w:date="2018-07-26T13:43:00Z">
                <w:pPr/>
              </w:pPrChange>
            </w:pPr>
            <w:ins w:id="2980"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81" w:author="Qualcomm User" w:date="2018-07-17T17:15:00Z"/>
                <w:lang w:val="en-US"/>
              </w:rPr>
              <w:pPrChange w:id="2982" w:author="Qualcomm User" w:date="2018-07-26T13:43:00Z">
                <w:pPr/>
              </w:pPrChange>
            </w:pPr>
            <w:ins w:id="2983"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84" w:author="Qualcomm User" w:date="2018-07-17T17:15:00Z"/>
                <w:lang w:val="en-US"/>
              </w:rPr>
              <w:pPrChange w:id="2985" w:author="Qualcomm User" w:date="2018-07-26T13:43:00Z">
                <w:pPr/>
              </w:pPrChange>
            </w:pPr>
            <w:ins w:id="2986"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87" w:author="Qualcomm User" w:date="2018-07-17T17:15:00Z"/>
                <w:lang w:val="en-US"/>
              </w:rPr>
              <w:pPrChange w:id="2988" w:author="Qualcomm User" w:date="2018-07-26T13:43:00Z">
                <w:pPr/>
              </w:pPrChange>
            </w:pPr>
            <w:ins w:id="298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90" w:author="Qualcomm User" w:date="2018-07-17T17:15:00Z"/>
                <w:lang w:val="en-US"/>
              </w:rPr>
              <w:pPrChange w:id="2991" w:author="Qualcomm User" w:date="2018-07-26T13:43:00Z">
                <w:pPr/>
              </w:pPrChange>
            </w:pPr>
            <w:ins w:id="2992"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93" w:author="Qualcomm User" w:date="2018-07-17T17:15:00Z"/>
                <w:lang w:val="en-US"/>
              </w:rPr>
              <w:pPrChange w:id="2994" w:author="Qualcomm User" w:date="2018-07-26T13:43:00Z">
                <w:pPr/>
              </w:pPrChange>
            </w:pPr>
            <w:ins w:id="2995"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96" w:author="Qualcomm User" w:date="2018-07-17T17:15:00Z"/>
                <w:lang w:val="en-US"/>
              </w:rPr>
              <w:pPrChange w:id="2997" w:author="Qualcomm User" w:date="2018-07-26T13:43:00Z">
                <w:pPr/>
              </w:pPrChange>
            </w:pPr>
            <w:ins w:id="2998"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2999" w:author="Qualcomm User" w:date="2018-07-17T17:15:00Z"/>
                <w:lang w:val="en-US"/>
              </w:rPr>
              <w:pPrChange w:id="3000" w:author="Qualcomm User" w:date="2018-07-26T13:43:00Z">
                <w:pPr/>
              </w:pPrChange>
            </w:pPr>
            <w:ins w:id="3001" w:author="Qualcomm User" w:date="2018-07-17T17:15:00Z">
              <w:r w:rsidRPr="00361CEE">
                <w:rPr>
                  <w:lang w:val="en-US"/>
                </w:rPr>
                <w:t>11272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02" w:author="Qualcomm User" w:date="2018-07-17T17:15:00Z"/>
                <w:lang w:val="en-US"/>
              </w:rPr>
              <w:pPrChange w:id="3003" w:author="Qualcomm User" w:date="2018-07-26T13:43:00Z">
                <w:pPr/>
              </w:pPrChange>
            </w:pPr>
            <w:ins w:id="3004"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05" w:author="Qualcomm User" w:date="2018-07-17T17:15:00Z"/>
                <w:lang w:val="en-US"/>
              </w:rPr>
              <w:pPrChange w:id="3006" w:author="Qualcomm User" w:date="2018-07-26T13:43:00Z">
                <w:pPr/>
              </w:pPrChange>
            </w:pPr>
            <w:ins w:id="300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08" w:author="Qualcomm User" w:date="2018-07-17T17:15:00Z"/>
                <w:lang w:val="en-US"/>
              </w:rPr>
              <w:pPrChange w:id="3009" w:author="Qualcomm User" w:date="2018-07-26T13:43:00Z">
                <w:pPr/>
              </w:pPrChange>
            </w:pPr>
            <w:ins w:id="301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11" w:author="Qualcomm User" w:date="2018-07-17T17:15:00Z"/>
                <w:lang w:val="en-US"/>
              </w:rPr>
              <w:pPrChange w:id="3012" w:author="Qualcomm User" w:date="2018-07-26T13:43:00Z">
                <w:pPr/>
              </w:pPrChange>
            </w:pPr>
            <w:ins w:id="3013"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14" w:author="Qualcomm User" w:date="2018-07-17T17:15:00Z"/>
                <w:lang w:val="en-US"/>
              </w:rPr>
              <w:pPrChange w:id="3015" w:author="Qualcomm User" w:date="2018-07-26T13:43:00Z">
                <w:pPr/>
              </w:pPrChange>
            </w:pPr>
            <w:ins w:id="3016" w:author="Qualcomm User" w:date="2018-07-17T17:15:00Z">
              <w:r w:rsidRPr="00361CEE">
                <w:rPr>
                  <w:lang w:val="en-US"/>
                </w:rPr>
                <w:t>8448</w:t>
              </w:r>
            </w:ins>
          </w:p>
        </w:tc>
      </w:tr>
      <w:tr w:rsidR="00361CEE" w:rsidRPr="00361CEE" w:rsidTr="00361CEE">
        <w:trPr>
          <w:trHeight w:val="300"/>
          <w:ins w:id="301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018" w:author="Qualcomm User" w:date="2018-07-17T17:15:00Z"/>
                <w:lang w:val="en-US"/>
              </w:rPr>
              <w:pPrChange w:id="3019" w:author="Qualcomm User" w:date="2018-07-26T13:43:00Z">
                <w:pPr/>
              </w:pPrChange>
            </w:pPr>
            <w:ins w:id="302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21" w:author="Qualcomm User" w:date="2018-07-17T17:15:00Z"/>
                <w:lang w:val="en-US"/>
              </w:rPr>
              <w:pPrChange w:id="3022" w:author="Qualcomm User" w:date="2018-07-26T13:43:00Z">
                <w:pPr/>
              </w:pPrChange>
            </w:pPr>
            <w:ins w:id="3023"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24" w:author="Qualcomm User" w:date="2018-07-17T17:15:00Z"/>
                <w:lang w:val="en-US"/>
              </w:rPr>
              <w:pPrChange w:id="3025" w:author="Qualcomm User" w:date="2018-07-26T13:43:00Z">
                <w:pPr/>
              </w:pPrChange>
            </w:pPr>
            <w:ins w:id="3026"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27" w:author="Qualcomm User" w:date="2018-07-17T17:15:00Z"/>
                <w:lang w:val="en-US"/>
              </w:rPr>
              <w:pPrChange w:id="3028" w:author="Qualcomm User" w:date="2018-07-26T13:43:00Z">
                <w:pPr/>
              </w:pPrChange>
            </w:pPr>
            <w:ins w:id="3029"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30" w:author="Qualcomm User" w:date="2018-07-17T17:15:00Z"/>
                <w:lang w:val="en-US"/>
              </w:rPr>
              <w:pPrChange w:id="3031" w:author="Qualcomm User" w:date="2018-07-26T13:43:00Z">
                <w:pPr/>
              </w:pPrChange>
            </w:pPr>
            <w:ins w:id="303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33" w:author="Qualcomm User" w:date="2018-07-17T17:15:00Z"/>
                <w:lang w:val="en-US"/>
              </w:rPr>
              <w:pPrChange w:id="3034" w:author="Qualcomm User" w:date="2018-07-26T13:43:00Z">
                <w:pPr/>
              </w:pPrChange>
            </w:pPr>
            <w:ins w:id="3035"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36" w:author="Qualcomm User" w:date="2018-07-17T17:15:00Z"/>
                <w:lang w:val="en-US"/>
              </w:rPr>
              <w:pPrChange w:id="3037" w:author="Qualcomm User" w:date="2018-07-26T13:43:00Z">
                <w:pPr/>
              </w:pPrChange>
            </w:pPr>
            <w:ins w:id="3038"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39" w:author="Qualcomm User" w:date="2018-07-17T17:15:00Z"/>
                <w:lang w:val="en-US"/>
              </w:rPr>
              <w:pPrChange w:id="3040" w:author="Qualcomm User" w:date="2018-07-26T13:43:00Z">
                <w:pPr/>
              </w:pPrChange>
            </w:pPr>
            <w:ins w:id="3041"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42" w:author="Qualcomm User" w:date="2018-07-17T17:15:00Z"/>
                <w:lang w:val="en-US"/>
              </w:rPr>
              <w:pPrChange w:id="3043" w:author="Qualcomm User" w:date="2018-07-26T13:43:00Z">
                <w:pPr/>
              </w:pPrChange>
            </w:pPr>
            <w:ins w:id="3044" w:author="Qualcomm User" w:date="2018-07-17T17:15:00Z">
              <w:r w:rsidRPr="00361CEE">
                <w:rPr>
                  <w:lang w:val="en-US"/>
                </w:rPr>
                <w:t>11272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45" w:author="Qualcomm User" w:date="2018-07-17T17:15:00Z"/>
                <w:lang w:val="en-US"/>
              </w:rPr>
              <w:pPrChange w:id="3046" w:author="Qualcomm User" w:date="2018-07-26T13:43:00Z">
                <w:pPr/>
              </w:pPrChange>
            </w:pPr>
            <w:ins w:id="3047"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48" w:author="Qualcomm User" w:date="2018-07-17T17:15:00Z"/>
                <w:lang w:val="en-US"/>
              </w:rPr>
              <w:pPrChange w:id="3049" w:author="Qualcomm User" w:date="2018-07-26T13:43:00Z">
                <w:pPr/>
              </w:pPrChange>
            </w:pPr>
            <w:ins w:id="305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51" w:author="Qualcomm User" w:date="2018-07-17T17:15:00Z"/>
                <w:lang w:val="en-US"/>
              </w:rPr>
              <w:pPrChange w:id="3052" w:author="Qualcomm User" w:date="2018-07-26T13:43:00Z">
                <w:pPr/>
              </w:pPrChange>
            </w:pPr>
            <w:ins w:id="3053"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54" w:author="Qualcomm User" w:date="2018-07-17T17:15:00Z"/>
                <w:lang w:val="en-US"/>
              </w:rPr>
              <w:pPrChange w:id="3055" w:author="Qualcomm User" w:date="2018-07-26T13:43:00Z">
                <w:pPr/>
              </w:pPrChange>
            </w:pPr>
            <w:ins w:id="3056" w:author="Qualcomm User" w:date="2018-07-17T17:15:00Z">
              <w:r w:rsidRPr="00361CEE">
                <w:rPr>
                  <w:lang w:val="en-US"/>
                </w:rPr>
                <w:t>33792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57" w:author="Qualcomm User" w:date="2018-07-17T17:15:00Z"/>
                <w:lang w:val="en-US"/>
              </w:rPr>
              <w:pPrChange w:id="3058" w:author="Qualcomm User" w:date="2018-07-26T13:43:00Z">
                <w:pPr/>
              </w:pPrChange>
            </w:pPr>
            <w:ins w:id="3059" w:author="Qualcomm User" w:date="2018-07-17T17:15:00Z">
              <w:r w:rsidRPr="00361CEE">
                <w:rPr>
                  <w:lang w:val="en-US"/>
                </w:rPr>
                <w:t>8448</w:t>
              </w:r>
            </w:ins>
          </w:p>
        </w:tc>
      </w:tr>
      <w:tr w:rsidR="00361CEE" w:rsidRPr="00361CEE" w:rsidTr="00361CEE">
        <w:trPr>
          <w:trHeight w:val="300"/>
          <w:ins w:id="306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061" w:author="Qualcomm User" w:date="2018-07-17T17:15:00Z"/>
                <w:lang w:val="en-US"/>
              </w:rPr>
              <w:pPrChange w:id="3062" w:author="Qualcomm User" w:date="2018-07-26T13:43:00Z">
                <w:pPr/>
              </w:pPrChange>
            </w:pPr>
            <w:ins w:id="306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64" w:author="Qualcomm User" w:date="2018-07-17T17:15:00Z"/>
                <w:lang w:val="en-US"/>
              </w:rPr>
              <w:pPrChange w:id="3065" w:author="Qualcomm User" w:date="2018-07-26T13:43:00Z">
                <w:pPr/>
              </w:pPrChange>
            </w:pPr>
            <w:ins w:id="3066"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67" w:author="Qualcomm User" w:date="2018-07-17T17:15:00Z"/>
                <w:lang w:val="en-US"/>
              </w:rPr>
              <w:pPrChange w:id="3068" w:author="Qualcomm User" w:date="2018-07-26T13:43:00Z">
                <w:pPr/>
              </w:pPrChange>
            </w:pPr>
            <w:ins w:id="3069"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70" w:author="Qualcomm User" w:date="2018-07-17T17:15:00Z"/>
                <w:lang w:val="en-US"/>
              </w:rPr>
              <w:pPrChange w:id="3071" w:author="Qualcomm User" w:date="2018-07-26T13:43:00Z">
                <w:pPr/>
              </w:pPrChange>
            </w:pPr>
            <w:ins w:id="3072"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73" w:author="Qualcomm User" w:date="2018-07-17T17:15:00Z"/>
                <w:lang w:val="en-US"/>
              </w:rPr>
              <w:pPrChange w:id="3074" w:author="Qualcomm User" w:date="2018-07-26T13:43:00Z">
                <w:pPr/>
              </w:pPrChange>
            </w:pPr>
            <w:ins w:id="307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76" w:author="Qualcomm User" w:date="2018-07-17T17:15:00Z"/>
                <w:lang w:val="en-US"/>
              </w:rPr>
              <w:pPrChange w:id="3077" w:author="Qualcomm User" w:date="2018-07-26T13:43:00Z">
                <w:pPr/>
              </w:pPrChange>
            </w:pPr>
            <w:ins w:id="3078"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79" w:author="Qualcomm User" w:date="2018-07-17T17:15:00Z"/>
                <w:lang w:val="en-US"/>
              </w:rPr>
              <w:pPrChange w:id="3080" w:author="Qualcomm User" w:date="2018-07-26T13:43:00Z">
                <w:pPr/>
              </w:pPrChange>
            </w:pPr>
            <w:ins w:id="3081"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82" w:author="Qualcomm User" w:date="2018-07-17T17:15:00Z"/>
                <w:lang w:val="en-US"/>
              </w:rPr>
              <w:pPrChange w:id="3083" w:author="Qualcomm User" w:date="2018-07-26T13:43:00Z">
                <w:pPr/>
              </w:pPrChange>
            </w:pPr>
            <w:ins w:id="3084"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85" w:author="Qualcomm User" w:date="2018-07-17T17:15:00Z"/>
                <w:lang w:val="en-US"/>
              </w:rPr>
              <w:pPrChange w:id="3086" w:author="Qualcomm User" w:date="2018-07-26T13:43:00Z">
                <w:pPr/>
              </w:pPrChange>
            </w:pPr>
            <w:ins w:id="3087" w:author="Qualcomm User" w:date="2018-07-17T17:15:00Z">
              <w:r w:rsidRPr="00361CEE">
                <w:rPr>
                  <w:lang w:val="en-US"/>
                </w:rPr>
                <w:t>22536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88" w:author="Qualcomm User" w:date="2018-07-17T17:15:00Z"/>
                <w:lang w:val="en-US"/>
              </w:rPr>
              <w:pPrChange w:id="3089" w:author="Qualcomm User" w:date="2018-07-26T13:43:00Z">
                <w:pPr/>
              </w:pPrChange>
            </w:pPr>
            <w:ins w:id="309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91" w:author="Qualcomm User" w:date="2018-07-17T17:15:00Z"/>
                <w:lang w:val="en-US"/>
              </w:rPr>
              <w:pPrChange w:id="3092" w:author="Qualcomm User" w:date="2018-07-26T13:43:00Z">
                <w:pPr/>
              </w:pPrChange>
            </w:pPr>
            <w:ins w:id="309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94" w:author="Qualcomm User" w:date="2018-07-17T17:15:00Z"/>
                <w:lang w:val="en-US"/>
              </w:rPr>
              <w:pPrChange w:id="3095" w:author="Qualcomm User" w:date="2018-07-26T13:43:00Z">
                <w:pPr/>
              </w:pPrChange>
            </w:pPr>
            <w:ins w:id="3096"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097" w:author="Qualcomm User" w:date="2018-07-17T17:15:00Z"/>
                <w:lang w:val="en-US"/>
              </w:rPr>
              <w:pPrChange w:id="3098" w:author="Qualcomm User" w:date="2018-07-26T13:43:00Z">
                <w:pPr/>
              </w:pPrChange>
            </w:pPr>
            <w:ins w:id="3099" w:author="Qualcomm User" w:date="2018-07-17T17:15:00Z">
              <w:r w:rsidRPr="00361CEE">
                <w:rPr>
                  <w:lang w:val="en-US"/>
                </w:rPr>
                <w:t>67584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00" w:author="Qualcomm User" w:date="2018-07-17T17:15:00Z"/>
                <w:lang w:val="en-US"/>
              </w:rPr>
              <w:pPrChange w:id="3101" w:author="Qualcomm User" w:date="2018-07-26T13:43:00Z">
                <w:pPr/>
              </w:pPrChange>
            </w:pPr>
            <w:ins w:id="3102" w:author="Qualcomm User" w:date="2018-07-17T17:15:00Z">
              <w:r w:rsidRPr="00361CEE">
                <w:rPr>
                  <w:lang w:val="en-US"/>
                </w:rPr>
                <w:t>16896</w:t>
              </w:r>
            </w:ins>
          </w:p>
        </w:tc>
      </w:tr>
      <w:tr w:rsidR="00361CEE" w:rsidRPr="00361CEE" w:rsidTr="00361CEE">
        <w:trPr>
          <w:trHeight w:val="300"/>
          <w:ins w:id="310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104" w:author="Qualcomm User" w:date="2018-07-17T17:15:00Z"/>
                <w:lang w:val="en-US"/>
              </w:rPr>
              <w:pPrChange w:id="3105" w:author="Qualcomm User" w:date="2018-07-26T13:43:00Z">
                <w:pPr/>
              </w:pPrChange>
            </w:pPr>
            <w:ins w:id="310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07" w:author="Qualcomm User" w:date="2018-07-17T17:15:00Z"/>
                <w:lang w:val="en-US"/>
              </w:rPr>
              <w:pPrChange w:id="3108" w:author="Qualcomm User" w:date="2018-07-26T13:43:00Z">
                <w:pPr/>
              </w:pPrChange>
            </w:pPr>
            <w:ins w:id="3109"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10" w:author="Qualcomm User" w:date="2018-07-17T17:15:00Z"/>
                <w:lang w:val="en-US"/>
              </w:rPr>
              <w:pPrChange w:id="3111" w:author="Qualcomm User" w:date="2018-07-26T13:43:00Z">
                <w:pPr/>
              </w:pPrChange>
            </w:pPr>
            <w:ins w:id="3112"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13" w:author="Qualcomm User" w:date="2018-07-17T17:15:00Z"/>
                <w:lang w:val="en-US"/>
              </w:rPr>
              <w:pPrChange w:id="3114" w:author="Qualcomm User" w:date="2018-07-26T13:43:00Z">
                <w:pPr/>
              </w:pPrChange>
            </w:pPr>
            <w:ins w:id="3115"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16" w:author="Qualcomm User" w:date="2018-07-17T17:15:00Z"/>
                <w:lang w:val="en-US"/>
              </w:rPr>
              <w:pPrChange w:id="3117" w:author="Qualcomm User" w:date="2018-07-26T13:43:00Z">
                <w:pPr/>
              </w:pPrChange>
            </w:pPr>
            <w:ins w:id="311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19" w:author="Qualcomm User" w:date="2018-07-17T17:15:00Z"/>
                <w:lang w:val="en-US"/>
              </w:rPr>
              <w:pPrChange w:id="3120" w:author="Qualcomm User" w:date="2018-07-26T13:43:00Z">
                <w:pPr/>
              </w:pPrChange>
            </w:pPr>
            <w:ins w:id="3121"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22" w:author="Qualcomm User" w:date="2018-07-17T17:15:00Z"/>
                <w:lang w:val="en-US"/>
              </w:rPr>
              <w:pPrChange w:id="3123" w:author="Qualcomm User" w:date="2018-07-26T13:43:00Z">
                <w:pPr/>
              </w:pPrChange>
            </w:pPr>
            <w:ins w:id="3124"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25" w:author="Qualcomm User" w:date="2018-07-17T17:15:00Z"/>
                <w:lang w:val="en-US"/>
              </w:rPr>
              <w:pPrChange w:id="3126" w:author="Qualcomm User" w:date="2018-07-26T13:43:00Z">
                <w:pPr/>
              </w:pPrChange>
            </w:pPr>
            <w:ins w:id="3127"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28" w:author="Qualcomm User" w:date="2018-07-17T17:15:00Z"/>
                <w:lang w:val="en-US"/>
              </w:rPr>
              <w:pPrChange w:id="3129" w:author="Qualcomm User" w:date="2018-07-26T13:43:00Z">
                <w:pPr/>
              </w:pPrChange>
            </w:pPr>
            <w:ins w:id="3130" w:author="Qualcomm User" w:date="2018-07-17T17:15:00Z">
              <w:r w:rsidRPr="00361CEE">
                <w:rPr>
                  <w:lang w:val="en-US"/>
                </w:rPr>
                <w:t>22536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31" w:author="Qualcomm User" w:date="2018-07-17T17:15:00Z"/>
                <w:lang w:val="en-US"/>
              </w:rPr>
              <w:pPrChange w:id="3132" w:author="Qualcomm User" w:date="2018-07-26T13:43:00Z">
                <w:pPr/>
              </w:pPrChange>
            </w:pPr>
            <w:ins w:id="3133"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34" w:author="Qualcomm User" w:date="2018-07-17T17:15:00Z"/>
                <w:lang w:val="en-US"/>
              </w:rPr>
              <w:pPrChange w:id="3135" w:author="Qualcomm User" w:date="2018-07-26T13:43:00Z">
                <w:pPr/>
              </w:pPrChange>
            </w:pPr>
            <w:ins w:id="313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37" w:author="Qualcomm User" w:date="2018-07-17T17:15:00Z"/>
                <w:lang w:val="en-US"/>
              </w:rPr>
              <w:pPrChange w:id="3138" w:author="Qualcomm User" w:date="2018-07-26T13:43:00Z">
                <w:pPr/>
              </w:pPrChange>
            </w:pPr>
            <w:ins w:id="3139"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40" w:author="Qualcomm User" w:date="2018-07-17T17:15:00Z"/>
                <w:lang w:val="en-US"/>
              </w:rPr>
              <w:pPrChange w:id="3141" w:author="Qualcomm User" w:date="2018-07-26T13:43:00Z">
                <w:pPr/>
              </w:pPrChange>
            </w:pPr>
            <w:ins w:id="3142" w:author="Qualcomm User" w:date="2018-07-17T17:15:00Z">
              <w:r w:rsidRPr="00361CEE">
                <w:rPr>
                  <w:lang w:val="en-US"/>
                </w:rPr>
                <w:t>67584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43" w:author="Qualcomm User" w:date="2018-07-17T17:15:00Z"/>
                <w:lang w:val="en-US"/>
              </w:rPr>
              <w:pPrChange w:id="3144" w:author="Qualcomm User" w:date="2018-07-26T13:43:00Z">
                <w:pPr/>
              </w:pPrChange>
            </w:pPr>
            <w:ins w:id="3145" w:author="Qualcomm User" w:date="2018-07-17T17:15:00Z">
              <w:r w:rsidRPr="00361CEE">
                <w:rPr>
                  <w:lang w:val="en-US"/>
                </w:rPr>
                <w:t>16896</w:t>
              </w:r>
            </w:ins>
          </w:p>
        </w:tc>
      </w:tr>
      <w:tr w:rsidR="00361CEE" w:rsidRPr="00361CEE" w:rsidTr="00361CEE">
        <w:trPr>
          <w:trHeight w:val="300"/>
          <w:ins w:id="314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147" w:author="Qualcomm User" w:date="2018-07-17T17:15:00Z"/>
                <w:lang w:val="en-US"/>
              </w:rPr>
              <w:pPrChange w:id="3148" w:author="Qualcomm User" w:date="2018-07-26T13:43:00Z">
                <w:pPr/>
              </w:pPrChange>
            </w:pPr>
            <w:ins w:id="314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50" w:author="Qualcomm User" w:date="2018-07-17T17:15:00Z"/>
                <w:lang w:val="en-US"/>
              </w:rPr>
              <w:pPrChange w:id="3151" w:author="Qualcomm User" w:date="2018-07-26T13:43:00Z">
                <w:pPr/>
              </w:pPrChange>
            </w:pPr>
            <w:ins w:id="3152"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53" w:author="Qualcomm User" w:date="2018-07-17T17:15:00Z"/>
                <w:lang w:val="en-US"/>
              </w:rPr>
              <w:pPrChange w:id="3154" w:author="Qualcomm User" w:date="2018-07-26T13:43:00Z">
                <w:pPr/>
              </w:pPrChange>
            </w:pPr>
            <w:ins w:id="3155"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56" w:author="Qualcomm User" w:date="2018-07-17T17:15:00Z"/>
                <w:lang w:val="en-US"/>
              </w:rPr>
              <w:pPrChange w:id="3157" w:author="Qualcomm User" w:date="2018-07-26T13:43:00Z">
                <w:pPr/>
              </w:pPrChange>
            </w:pPr>
            <w:ins w:id="3158" w:author="Qualcomm User" w:date="2018-07-17T17:15:00Z">
              <w:r w:rsidRPr="00361CEE">
                <w:rPr>
                  <w:lang w:val="en-US"/>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59" w:author="Qualcomm User" w:date="2018-07-17T17:15:00Z"/>
                <w:lang w:val="en-US"/>
              </w:rPr>
              <w:pPrChange w:id="3160" w:author="Qualcomm User" w:date="2018-07-26T13:43:00Z">
                <w:pPr/>
              </w:pPrChange>
            </w:pPr>
            <w:ins w:id="316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62" w:author="Qualcomm User" w:date="2018-07-17T17:15:00Z"/>
                <w:lang w:val="en-US"/>
              </w:rPr>
              <w:pPrChange w:id="3163" w:author="Qualcomm User" w:date="2018-07-26T13:43:00Z">
                <w:pPr/>
              </w:pPrChange>
            </w:pPr>
            <w:ins w:id="3164"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65" w:author="Qualcomm User" w:date="2018-07-17T17:15:00Z"/>
                <w:lang w:val="en-US"/>
              </w:rPr>
              <w:pPrChange w:id="3166" w:author="Qualcomm User" w:date="2018-07-26T13:43:00Z">
                <w:pPr/>
              </w:pPrChange>
            </w:pPr>
            <w:ins w:id="3167"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68" w:author="Qualcomm User" w:date="2018-07-17T17:15:00Z"/>
                <w:lang w:val="en-US"/>
              </w:rPr>
              <w:pPrChange w:id="3169" w:author="Qualcomm User" w:date="2018-07-26T13:43:00Z">
                <w:pPr/>
              </w:pPrChange>
            </w:pPr>
            <w:ins w:id="3170"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71" w:author="Qualcomm User" w:date="2018-07-17T17:15:00Z"/>
                <w:lang w:val="en-US"/>
              </w:rPr>
              <w:pPrChange w:id="3172" w:author="Qualcomm User" w:date="2018-07-26T13:43:00Z">
                <w:pPr/>
              </w:pPrChange>
            </w:pPr>
            <w:ins w:id="3173" w:author="Qualcomm User" w:date="2018-07-17T17:15:00Z">
              <w:r w:rsidRPr="00361CEE">
                <w:rPr>
                  <w:lang w:val="en-US"/>
                </w:rPr>
                <w:t>45096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74" w:author="Qualcomm User" w:date="2018-07-17T17:15:00Z"/>
                <w:lang w:val="en-US"/>
              </w:rPr>
              <w:pPrChange w:id="3175" w:author="Qualcomm User" w:date="2018-07-26T13:43:00Z">
                <w:pPr/>
              </w:pPrChange>
            </w:pPr>
            <w:ins w:id="3176"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77" w:author="Qualcomm User" w:date="2018-07-17T17:15:00Z"/>
                <w:lang w:val="en-US"/>
              </w:rPr>
              <w:pPrChange w:id="3178" w:author="Qualcomm User" w:date="2018-07-26T13:43:00Z">
                <w:pPr/>
              </w:pPrChange>
            </w:pPr>
            <w:ins w:id="3179"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80" w:author="Qualcomm User" w:date="2018-07-17T17:15:00Z"/>
                <w:lang w:val="en-US"/>
              </w:rPr>
              <w:pPrChange w:id="3181" w:author="Qualcomm User" w:date="2018-07-26T13:43:00Z">
                <w:pPr/>
              </w:pPrChange>
            </w:pPr>
            <w:ins w:id="3182" w:author="Qualcomm User" w:date="2018-07-17T17:15:00Z">
              <w:r w:rsidRPr="00361CEE">
                <w:rPr>
                  <w:lang w:val="en-US"/>
                </w:rPr>
                <w:t>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83" w:author="Qualcomm User" w:date="2018-07-17T17:15:00Z"/>
                <w:lang w:val="en-US"/>
              </w:rPr>
              <w:pPrChange w:id="3184" w:author="Qualcomm User" w:date="2018-07-26T13:43:00Z">
                <w:pPr/>
              </w:pPrChange>
            </w:pPr>
            <w:ins w:id="3185" w:author="Qualcomm User" w:date="2018-07-17T17:15:00Z">
              <w:r w:rsidRPr="00361CEE">
                <w:rPr>
                  <w:lang w:val="en-US"/>
                </w:rPr>
                <w:t>135168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186" w:author="Qualcomm User" w:date="2018-07-17T17:15:00Z"/>
                <w:lang w:val="en-US"/>
              </w:rPr>
              <w:pPrChange w:id="3187" w:author="Qualcomm User" w:date="2018-07-26T13:43:00Z">
                <w:pPr/>
              </w:pPrChange>
            </w:pPr>
            <w:ins w:id="3188" w:author="Qualcomm User" w:date="2018-07-17T17:15:00Z">
              <w:r w:rsidRPr="00361CEE">
                <w:rPr>
                  <w:lang w:val="en-US"/>
                </w:rPr>
                <w:t>33792</w:t>
              </w:r>
            </w:ins>
          </w:p>
        </w:tc>
      </w:tr>
      <w:tr w:rsidR="00361CEE" w:rsidRPr="00361CEE" w:rsidTr="00361CEE">
        <w:trPr>
          <w:trHeight w:val="1200"/>
          <w:ins w:id="3189"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3190" w:author="Qualcomm User" w:date="2018-07-26T13:42:00Z"/>
                <w:lang w:val="en-US"/>
              </w:rPr>
            </w:pPr>
            <w:ins w:id="3191" w:author="Qualcomm User" w:date="2018-07-17T17:15:00Z">
              <w:r w:rsidRPr="00361CEE">
                <w:rPr>
                  <w:lang w:val="en-US"/>
                </w:rPr>
                <w:t>N</w:t>
              </w:r>
            </w:ins>
            <w:ins w:id="3192" w:author="Qualcomm User" w:date="2018-07-26T13:43:00Z">
              <w:r w:rsidR="00BB3D65">
                <w:rPr>
                  <w:lang w:val="en-US"/>
                </w:rPr>
                <w:t>OTE</w:t>
              </w:r>
            </w:ins>
            <w:ins w:id="3193"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3194" w:author="Qualcomm User" w:date="2018-07-26T13:42:00Z"/>
                <w:lang w:val="en-US"/>
              </w:rPr>
            </w:pPr>
            <w:ins w:id="3195" w:author="Qualcomm User" w:date="2018-07-17T17:15:00Z">
              <w:r w:rsidRPr="00361CEE">
                <w:rPr>
                  <w:lang w:val="en-US"/>
                </w:rPr>
                <w:t>N</w:t>
              </w:r>
            </w:ins>
            <w:ins w:id="3196" w:author="Qualcomm User" w:date="2018-07-26T13:42:00Z">
              <w:r w:rsidR="00BB3D65">
                <w:rPr>
                  <w:lang w:val="en-US"/>
                </w:rPr>
                <w:t>OTE</w:t>
              </w:r>
            </w:ins>
            <w:ins w:id="3197" w:author="Qualcomm User" w:date="2018-07-17T17:15:00Z">
              <w:r w:rsidRPr="00361CEE">
                <w:rPr>
                  <w:lang w:val="en-US"/>
                </w:rPr>
                <w:t xml:space="preserve"> 2:     MCS Index is based on MCS table 6.1.4.1-1 defined in 38.214.</w:t>
              </w:r>
            </w:ins>
          </w:p>
          <w:p w:rsidR="00361CEE" w:rsidRPr="00361CEE" w:rsidRDefault="00361CEE">
            <w:pPr>
              <w:pStyle w:val="TAN"/>
              <w:rPr>
                <w:ins w:id="3198" w:author="Qualcomm User" w:date="2018-07-17T17:15:00Z"/>
                <w:lang w:val="en-US"/>
              </w:rPr>
              <w:pPrChange w:id="3199" w:author="Qualcomm User" w:date="2018-07-26T13:42:00Z">
                <w:pPr/>
              </w:pPrChange>
            </w:pPr>
            <w:ins w:id="3200" w:author="Qualcomm User" w:date="2018-07-17T17:15:00Z">
              <w:r w:rsidRPr="00361CEE">
                <w:rPr>
                  <w:lang w:val="en-US"/>
                </w:rPr>
                <w:t>N</w:t>
              </w:r>
            </w:ins>
            <w:ins w:id="3201" w:author="Qualcomm User" w:date="2018-07-26T13:42:00Z">
              <w:r w:rsidR="00BB3D65">
                <w:rPr>
                  <w:lang w:val="en-US"/>
                </w:rPr>
                <w:t>OTE</w:t>
              </w:r>
            </w:ins>
            <w:ins w:id="3202"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3203" w:author="Qualcomm User" w:date="2018-07-17T17:15:00Z"/>
          <w:b/>
        </w:rPr>
      </w:pPr>
    </w:p>
    <w:p w:rsidR="00361CEE" w:rsidRPr="00361CEE" w:rsidRDefault="00361CEE">
      <w:pPr>
        <w:pStyle w:val="Heading4"/>
        <w:rPr>
          <w:ins w:id="3204" w:author="Qualcomm User" w:date="2018-07-17T17:15:00Z"/>
        </w:rPr>
        <w:pPrChange w:id="3205" w:author="Qualcomm User" w:date="2018-07-26T09:30:00Z">
          <w:pPr/>
        </w:pPrChange>
      </w:pPr>
      <w:ins w:id="3206" w:author="Qualcomm User" w:date="2018-07-17T17:15:00Z">
        <w:r w:rsidRPr="00361CEE">
          <w:lastRenderedPageBreak/>
          <w:t>A.2.3.4</w:t>
        </w:r>
        <w:r w:rsidRPr="00361CEE">
          <w:tab/>
          <w:t>DFT-s-OFDM 64QAM</w:t>
        </w:r>
      </w:ins>
    </w:p>
    <w:p w:rsidR="00361CEE" w:rsidRPr="00361CEE" w:rsidRDefault="00361CEE">
      <w:pPr>
        <w:pStyle w:val="TH"/>
        <w:rPr>
          <w:ins w:id="3207" w:author="Qualcomm User" w:date="2018-07-17T17:15:00Z"/>
        </w:rPr>
        <w:pPrChange w:id="3208" w:author="Qualcomm User" w:date="2018-07-17T17:18:00Z">
          <w:pPr/>
        </w:pPrChange>
      </w:pPr>
      <w:ins w:id="3209" w:author="Qualcomm User" w:date="2018-07-17T17:15:00Z">
        <w:r w:rsidRPr="00361CEE">
          <w:t>Table A.2.3.4-1: Reference Channels for DFT-s-OFDM 64QAM for 60kHz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3210"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3211" w:author="Qualcomm User" w:date="2018-07-17T17:15:00Z"/>
                <w:lang w:val="en-US"/>
              </w:rPr>
              <w:pPrChange w:id="3212" w:author="Qualcomm User" w:date="2018-07-26T13:42:00Z">
                <w:pPr/>
              </w:pPrChange>
            </w:pPr>
            <w:ins w:id="3213"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214" w:author="Qualcomm User" w:date="2018-07-17T17:15:00Z"/>
                <w:lang w:val="en-US"/>
              </w:rPr>
              <w:pPrChange w:id="3215" w:author="Qualcomm User" w:date="2018-07-26T13:42:00Z">
                <w:pPr/>
              </w:pPrChange>
            </w:pPr>
            <w:ins w:id="3216"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217" w:author="Qualcomm User" w:date="2018-07-17T17:15:00Z"/>
                <w:lang w:val="en-US"/>
              </w:rPr>
              <w:pPrChange w:id="3218" w:author="Qualcomm User" w:date="2018-07-26T13:42:00Z">
                <w:pPr/>
              </w:pPrChange>
            </w:pPr>
            <w:ins w:id="3219"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220" w:author="Qualcomm User" w:date="2018-07-17T17:15:00Z"/>
                <w:lang w:val="en-US"/>
              </w:rPr>
              <w:pPrChange w:id="3221" w:author="Qualcomm User" w:date="2018-07-26T13:42:00Z">
                <w:pPr/>
              </w:pPrChange>
            </w:pPr>
            <w:ins w:id="3222"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223" w:author="Qualcomm User" w:date="2018-07-17T17:15:00Z"/>
                <w:lang w:val="en-US"/>
              </w:rPr>
              <w:pPrChange w:id="3224" w:author="Qualcomm User" w:date="2018-07-26T13:42:00Z">
                <w:pPr/>
              </w:pPrChange>
            </w:pPr>
            <w:ins w:id="3225"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226" w:author="Qualcomm User" w:date="2018-07-17T17:15:00Z"/>
                <w:lang w:val="en-US"/>
              </w:rPr>
              <w:pPrChange w:id="3227" w:author="Qualcomm User" w:date="2018-07-26T13:42:00Z">
                <w:pPr/>
              </w:pPrChange>
            </w:pPr>
            <w:ins w:id="3228"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229" w:author="Qualcomm User" w:date="2018-07-17T17:15:00Z"/>
                <w:lang w:val="en-US"/>
              </w:rPr>
              <w:pPrChange w:id="3230" w:author="Qualcomm User" w:date="2018-07-26T13:42:00Z">
                <w:pPr/>
              </w:pPrChange>
            </w:pPr>
            <w:ins w:id="3231"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232" w:author="Qualcomm User" w:date="2018-07-17T17:15:00Z"/>
                <w:lang w:val="en-US"/>
              </w:rPr>
              <w:pPrChange w:id="3233" w:author="Qualcomm User" w:date="2018-07-26T13:42:00Z">
                <w:pPr/>
              </w:pPrChange>
            </w:pPr>
            <w:ins w:id="3234"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235" w:author="Qualcomm User" w:date="2018-07-17T17:15:00Z"/>
                <w:lang w:val="en-US"/>
              </w:rPr>
              <w:pPrChange w:id="3236" w:author="Qualcomm User" w:date="2018-07-26T13:42:00Z">
                <w:pPr/>
              </w:pPrChange>
            </w:pPr>
            <w:ins w:id="3237"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238" w:author="Qualcomm User" w:date="2018-07-17T17:15:00Z"/>
                <w:lang w:val="en-US"/>
              </w:rPr>
              <w:pPrChange w:id="3239" w:author="Qualcomm User" w:date="2018-07-26T13:42:00Z">
                <w:pPr/>
              </w:pPrChange>
            </w:pPr>
            <w:ins w:id="3240"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241" w:author="Qualcomm User" w:date="2018-07-17T17:15:00Z"/>
                <w:lang w:val="en-US"/>
              </w:rPr>
              <w:pPrChange w:id="3242" w:author="Qualcomm User" w:date="2018-07-26T13:42:00Z">
                <w:pPr/>
              </w:pPrChange>
            </w:pPr>
            <w:ins w:id="3243"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244" w:author="Qualcomm User" w:date="2018-07-17T17:15:00Z"/>
                <w:lang w:val="en-US"/>
              </w:rPr>
              <w:pPrChange w:id="3245" w:author="Qualcomm User" w:date="2018-07-26T13:42:00Z">
                <w:pPr/>
              </w:pPrChange>
            </w:pPr>
            <w:ins w:id="3246"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247" w:author="Qualcomm User" w:date="2018-07-17T17:15:00Z"/>
                <w:lang w:val="en-US"/>
              </w:rPr>
              <w:pPrChange w:id="3248" w:author="Qualcomm User" w:date="2018-07-26T13:42:00Z">
                <w:pPr/>
              </w:pPrChange>
            </w:pPr>
            <w:ins w:id="3249"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250" w:author="Qualcomm User" w:date="2018-07-17T17:15:00Z"/>
                <w:lang w:val="en-US"/>
              </w:rPr>
              <w:pPrChange w:id="3251" w:author="Qualcomm User" w:date="2018-07-26T13:42:00Z">
                <w:pPr/>
              </w:pPrChange>
            </w:pPr>
            <w:ins w:id="3252" w:author="Qualcomm User" w:date="2018-07-17T17:15:00Z">
              <w:r w:rsidRPr="00361CEE">
                <w:rPr>
                  <w:lang w:val="en-US"/>
                </w:rPr>
                <w:t>Total modulated symbols per slot for slots with mod(slot index+1,5) = 0</w:t>
              </w:r>
            </w:ins>
          </w:p>
        </w:tc>
      </w:tr>
      <w:tr w:rsidR="00361CEE" w:rsidRPr="00361CEE" w:rsidTr="00361CEE">
        <w:trPr>
          <w:trHeight w:val="300"/>
          <w:ins w:id="325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3254" w:author="Qualcomm User" w:date="2018-07-17T17:15:00Z"/>
                <w:lang w:val="en-US"/>
              </w:rPr>
              <w:pPrChange w:id="3255" w:author="Qualcomm User" w:date="2018-07-26T13:42:00Z">
                <w:pPr/>
              </w:pPrChange>
            </w:pPr>
            <w:ins w:id="3256"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257" w:author="Qualcomm User" w:date="2018-07-17T17:15:00Z"/>
                <w:lang w:val="en-US"/>
              </w:rPr>
              <w:pPrChange w:id="3258" w:author="Qualcomm User" w:date="2018-07-26T13:42:00Z">
                <w:pPr/>
              </w:pPrChange>
            </w:pPr>
            <w:ins w:id="3259"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260" w:author="Qualcomm User" w:date="2018-07-17T17:15:00Z"/>
                <w:lang w:val="en-US"/>
              </w:rPr>
              <w:pPrChange w:id="3261" w:author="Qualcomm User" w:date="2018-07-26T13:42:00Z">
                <w:pPr/>
              </w:pPrChange>
            </w:pPr>
            <w:ins w:id="3262"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263" w:author="Qualcomm User" w:date="2018-07-17T17:15:00Z"/>
                <w:lang w:val="en-US"/>
              </w:rPr>
              <w:pPrChange w:id="3264" w:author="Qualcomm User" w:date="2018-07-26T13:42:00Z">
                <w:pPr/>
              </w:pPrChange>
            </w:pPr>
            <w:ins w:id="3265"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266" w:author="Qualcomm User" w:date="2018-07-17T17:15:00Z"/>
                <w:lang w:val="en-US"/>
              </w:rPr>
              <w:pPrChange w:id="3267" w:author="Qualcomm User" w:date="2018-07-26T13:42:00Z">
                <w:pPr/>
              </w:pPrChange>
            </w:pPr>
            <w:ins w:id="3268"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269" w:author="Qualcomm User" w:date="2018-07-17T17:15:00Z"/>
                <w:lang w:val="en-US"/>
              </w:rPr>
              <w:pPrChange w:id="3270" w:author="Qualcomm User" w:date="2018-07-26T13:42:00Z">
                <w:pPr/>
              </w:pPrChange>
            </w:pPr>
            <w:ins w:id="3271"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272" w:author="Qualcomm User" w:date="2018-07-17T17:15:00Z"/>
                <w:lang w:val="en-US"/>
              </w:rPr>
              <w:pPrChange w:id="3273" w:author="Qualcomm User" w:date="2018-07-26T13:42:00Z">
                <w:pPr/>
              </w:pPrChange>
            </w:pPr>
            <w:ins w:id="3274"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275" w:author="Qualcomm User" w:date="2018-07-17T17:15:00Z"/>
                <w:lang w:val="en-US"/>
              </w:rPr>
              <w:pPrChange w:id="3276" w:author="Qualcomm User" w:date="2018-07-26T13:42:00Z">
                <w:pPr/>
              </w:pPrChange>
            </w:pPr>
            <w:ins w:id="3277"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278" w:author="Qualcomm User" w:date="2018-07-17T17:15:00Z"/>
                <w:lang w:val="en-US"/>
              </w:rPr>
              <w:pPrChange w:id="3279" w:author="Qualcomm User" w:date="2018-07-26T13:42:00Z">
                <w:pPr/>
              </w:pPrChange>
            </w:pPr>
            <w:ins w:id="3280"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281" w:author="Qualcomm User" w:date="2018-07-17T17:15:00Z"/>
                <w:lang w:val="en-US"/>
              </w:rPr>
              <w:pPrChange w:id="3282" w:author="Qualcomm User" w:date="2018-07-26T13:42:00Z">
                <w:pPr/>
              </w:pPrChange>
            </w:pPr>
            <w:ins w:id="3283"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284" w:author="Qualcomm User" w:date="2018-07-17T17:15:00Z"/>
                <w:lang w:val="en-US"/>
              </w:rPr>
              <w:pPrChange w:id="3285" w:author="Qualcomm User" w:date="2018-07-26T13:42:00Z">
                <w:pPr/>
              </w:pPrChange>
            </w:pPr>
            <w:ins w:id="3286"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287" w:author="Qualcomm User" w:date="2018-07-17T17:15:00Z"/>
                <w:lang w:val="en-US"/>
              </w:rPr>
              <w:pPrChange w:id="3288" w:author="Qualcomm User" w:date="2018-07-26T13:42:00Z">
                <w:pPr/>
              </w:pPrChange>
            </w:pPr>
            <w:ins w:id="3289"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290" w:author="Qualcomm User" w:date="2018-07-17T17:15:00Z"/>
                <w:lang w:val="en-US"/>
              </w:rPr>
              <w:pPrChange w:id="3291" w:author="Qualcomm User" w:date="2018-07-26T13:42:00Z">
                <w:pPr/>
              </w:pPrChange>
            </w:pPr>
            <w:ins w:id="3292"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293" w:author="Qualcomm User" w:date="2018-07-17T17:15:00Z"/>
                <w:lang w:val="en-US"/>
              </w:rPr>
              <w:pPrChange w:id="3294" w:author="Qualcomm User" w:date="2018-07-26T13:42:00Z">
                <w:pPr/>
              </w:pPrChange>
            </w:pPr>
            <w:ins w:id="3295" w:author="Qualcomm User" w:date="2018-07-17T17:15:00Z">
              <w:r w:rsidRPr="00361CEE">
                <w:rPr>
                  <w:lang w:val="en-US"/>
                </w:rPr>
                <w:t> </w:t>
              </w:r>
            </w:ins>
          </w:p>
        </w:tc>
      </w:tr>
      <w:tr w:rsidR="00361CEE" w:rsidRPr="00361CEE" w:rsidTr="00361CEE">
        <w:trPr>
          <w:trHeight w:val="300"/>
          <w:ins w:id="329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297" w:author="Qualcomm User" w:date="2018-07-17T17:15:00Z"/>
                <w:lang w:val="en-US"/>
              </w:rPr>
              <w:pPrChange w:id="3298" w:author="Qualcomm User" w:date="2018-07-26T13:42:00Z">
                <w:pPr/>
              </w:pPrChange>
            </w:pPr>
            <w:ins w:id="329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00" w:author="Qualcomm User" w:date="2018-07-17T17:15:00Z"/>
                <w:lang w:val="en-US"/>
              </w:rPr>
              <w:pPrChange w:id="3301" w:author="Qualcomm User" w:date="2018-07-26T13:42:00Z">
                <w:pPr/>
              </w:pPrChange>
            </w:pPr>
            <w:ins w:id="3302" w:author="Qualcomm User" w:date="2018-07-17T17:15:00Z">
              <w:r w:rsidRPr="00361CEE">
                <w:rPr>
                  <w:lang w:val="en-US"/>
                </w:rPr>
                <w:t>50-200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03" w:author="Qualcomm User" w:date="2018-07-17T17:15:00Z"/>
                <w:lang w:val="en-US"/>
              </w:rPr>
              <w:pPrChange w:id="3304" w:author="Qualcomm User" w:date="2018-07-26T13:42:00Z">
                <w:pPr/>
              </w:pPrChange>
            </w:pPr>
            <w:ins w:id="3305"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06" w:author="Qualcomm User" w:date="2018-07-17T17:15:00Z"/>
                <w:lang w:val="en-US"/>
              </w:rPr>
              <w:pPrChange w:id="3307" w:author="Qualcomm User" w:date="2018-07-26T13:42:00Z">
                <w:pPr/>
              </w:pPrChange>
            </w:pPr>
            <w:ins w:id="3308"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09" w:author="Qualcomm User" w:date="2018-07-17T17:15:00Z"/>
                <w:lang w:val="en-US"/>
              </w:rPr>
              <w:pPrChange w:id="3310" w:author="Qualcomm User" w:date="2018-07-26T13:42:00Z">
                <w:pPr/>
              </w:pPrChange>
            </w:pPr>
            <w:ins w:id="331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12" w:author="Qualcomm User" w:date="2018-07-17T17:15:00Z"/>
                <w:lang w:val="en-US"/>
              </w:rPr>
              <w:pPrChange w:id="3313" w:author="Qualcomm User" w:date="2018-07-26T13:42:00Z">
                <w:pPr/>
              </w:pPrChange>
            </w:pPr>
            <w:ins w:id="3314"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15" w:author="Qualcomm User" w:date="2018-07-17T17:15:00Z"/>
                <w:lang w:val="en-US"/>
              </w:rPr>
              <w:pPrChange w:id="3316" w:author="Qualcomm User" w:date="2018-07-26T13:42:00Z">
                <w:pPr/>
              </w:pPrChange>
            </w:pPr>
            <w:ins w:id="3317"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18" w:author="Qualcomm User" w:date="2018-07-17T17:15:00Z"/>
                <w:lang w:val="en-US"/>
              </w:rPr>
              <w:pPrChange w:id="3319" w:author="Qualcomm User" w:date="2018-07-26T13:42:00Z">
                <w:pPr/>
              </w:pPrChange>
            </w:pPr>
            <w:ins w:id="3320"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21" w:author="Qualcomm User" w:date="2018-07-17T17:15:00Z"/>
                <w:lang w:val="en-US"/>
              </w:rPr>
              <w:pPrChange w:id="3322" w:author="Qualcomm User" w:date="2018-07-26T13:42:00Z">
                <w:pPr/>
              </w:pPrChange>
            </w:pPr>
            <w:ins w:id="3323" w:author="Qualcomm User" w:date="2018-07-17T17:15:00Z">
              <w:r w:rsidRPr="00361CEE">
                <w:rPr>
                  <w:lang w:val="en-US"/>
                </w:rPr>
                <w:t>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24" w:author="Qualcomm User" w:date="2018-07-17T17:15:00Z"/>
                <w:lang w:val="en-US"/>
              </w:rPr>
              <w:pPrChange w:id="3325" w:author="Qualcomm User" w:date="2018-07-26T13:42:00Z">
                <w:pPr/>
              </w:pPrChange>
            </w:pPr>
            <w:ins w:id="3326"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27" w:author="Qualcomm User" w:date="2018-07-17T17:15:00Z"/>
                <w:lang w:val="en-US"/>
              </w:rPr>
              <w:pPrChange w:id="3328" w:author="Qualcomm User" w:date="2018-07-26T13:42:00Z">
                <w:pPr/>
              </w:pPrChange>
            </w:pPr>
            <w:ins w:id="3329"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30" w:author="Qualcomm User" w:date="2018-07-17T17:15:00Z"/>
                <w:lang w:val="en-US"/>
              </w:rPr>
              <w:pPrChange w:id="3331" w:author="Qualcomm User" w:date="2018-07-26T13:42:00Z">
                <w:pPr/>
              </w:pPrChange>
            </w:pPr>
            <w:ins w:id="333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33" w:author="Qualcomm User" w:date="2018-07-17T17:15:00Z"/>
                <w:lang w:val="en-US"/>
              </w:rPr>
              <w:pPrChange w:id="3334" w:author="Qualcomm User" w:date="2018-07-26T13:42:00Z">
                <w:pPr/>
              </w:pPrChange>
            </w:pPr>
            <w:ins w:id="3335" w:author="Qualcomm User" w:date="2018-07-17T17:15:00Z">
              <w:r w:rsidRPr="00361CEE">
                <w:rPr>
                  <w:lang w:val="en-US"/>
                </w:rPr>
                <w:t>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36" w:author="Qualcomm User" w:date="2018-07-17T17:15:00Z"/>
                <w:lang w:val="en-US"/>
              </w:rPr>
              <w:pPrChange w:id="3337" w:author="Qualcomm User" w:date="2018-07-26T13:42:00Z">
                <w:pPr/>
              </w:pPrChange>
            </w:pPr>
            <w:ins w:id="3338" w:author="Qualcomm User" w:date="2018-07-17T17:15:00Z">
              <w:r w:rsidRPr="00361CEE">
                <w:rPr>
                  <w:lang w:val="en-US"/>
                </w:rPr>
                <w:t>132</w:t>
              </w:r>
            </w:ins>
          </w:p>
        </w:tc>
      </w:tr>
      <w:tr w:rsidR="00361CEE" w:rsidRPr="00361CEE" w:rsidTr="00361CEE">
        <w:trPr>
          <w:trHeight w:val="300"/>
          <w:ins w:id="333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340" w:author="Qualcomm User" w:date="2018-07-17T17:15:00Z"/>
                <w:lang w:val="en-US"/>
              </w:rPr>
              <w:pPrChange w:id="3341" w:author="Qualcomm User" w:date="2018-07-26T13:42:00Z">
                <w:pPr/>
              </w:pPrChange>
            </w:pPr>
            <w:ins w:id="334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43" w:author="Qualcomm User" w:date="2018-07-17T17:15:00Z"/>
                <w:lang w:val="en-US"/>
              </w:rPr>
              <w:pPrChange w:id="3344" w:author="Qualcomm User" w:date="2018-07-26T13:42:00Z">
                <w:pPr/>
              </w:pPrChange>
            </w:pPr>
            <w:ins w:id="3345"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46" w:author="Qualcomm User" w:date="2018-07-17T17:15:00Z"/>
                <w:lang w:val="en-US"/>
              </w:rPr>
              <w:pPrChange w:id="3347" w:author="Qualcomm User" w:date="2018-07-26T13:42:00Z">
                <w:pPr/>
              </w:pPrChange>
            </w:pPr>
            <w:ins w:id="3348"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49" w:author="Qualcomm User" w:date="2018-07-17T17:15:00Z"/>
                <w:lang w:val="en-US"/>
              </w:rPr>
              <w:pPrChange w:id="3350" w:author="Qualcomm User" w:date="2018-07-26T13:42:00Z">
                <w:pPr/>
              </w:pPrChange>
            </w:pPr>
            <w:ins w:id="3351"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52" w:author="Qualcomm User" w:date="2018-07-17T17:15:00Z"/>
                <w:lang w:val="en-US"/>
              </w:rPr>
              <w:pPrChange w:id="3353" w:author="Qualcomm User" w:date="2018-07-26T13:42:00Z">
                <w:pPr/>
              </w:pPrChange>
            </w:pPr>
            <w:ins w:id="335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55" w:author="Qualcomm User" w:date="2018-07-17T17:15:00Z"/>
                <w:lang w:val="en-US"/>
              </w:rPr>
              <w:pPrChange w:id="3356" w:author="Qualcomm User" w:date="2018-07-26T13:42:00Z">
                <w:pPr/>
              </w:pPrChange>
            </w:pPr>
            <w:ins w:id="3357"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58" w:author="Qualcomm User" w:date="2018-07-17T17:15:00Z"/>
                <w:lang w:val="en-US"/>
              </w:rPr>
              <w:pPrChange w:id="3359" w:author="Qualcomm User" w:date="2018-07-26T13:42:00Z">
                <w:pPr/>
              </w:pPrChange>
            </w:pPr>
            <w:ins w:id="3360"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61" w:author="Qualcomm User" w:date="2018-07-17T17:15:00Z"/>
                <w:lang w:val="en-US"/>
              </w:rPr>
              <w:pPrChange w:id="3362" w:author="Qualcomm User" w:date="2018-07-26T13:42:00Z">
                <w:pPr/>
              </w:pPrChange>
            </w:pPr>
            <w:ins w:id="3363"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64" w:author="Qualcomm User" w:date="2018-07-17T17:15:00Z"/>
                <w:lang w:val="en-US"/>
              </w:rPr>
              <w:pPrChange w:id="3365" w:author="Qualcomm User" w:date="2018-07-26T13:42:00Z">
                <w:pPr/>
              </w:pPrChange>
            </w:pPr>
            <w:ins w:id="3366" w:author="Qualcomm User" w:date="2018-07-17T17:15:00Z">
              <w:r w:rsidRPr="00361CEE">
                <w:rPr>
                  <w:lang w:val="en-US"/>
                </w:rPr>
                <w:t>12808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67" w:author="Qualcomm User" w:date="2018-07-17T17:15:00Z"/>
                <w:lang w:val="en-US"/>
              </w:rPr>
              <w:pPrChange w:id="3368" w:author="Qualcomm User" w:date="2018-07-26T13:42:00Z">
                <w:pPr/>
              </w:pPrChange>
            </w:pPr>
            <w:ins w:id="3369"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70" w:author="Qualcomm User" w:date="2018-07-17T17:15:00Z"/>
                <w:lang w:val="en-US"/>
              </w:rPr>
              <w:pPrChange w:id="3371" w:author="Qualcomm User" w:date="2018-07-26T13:42:00Z">
                <w:pPr/>
              </w:pPrChange>
            </w:pPr>
            <w:ins w:id="337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73" w:author="Qualcomm User" w:date="2018-07-17T17:15:00Z"/>
                <w:lang w:val="en-US"/>
              </w:rPr>
              <w:pPrChange w:id="3374" w:author="Qualcomm User" w:date="2018-07-26T13:42:00Z">
                <w:pPr/>
              </w:pPrChange>
            </w:pPr>
            <w:ins w:id="3375"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76" w:author="Qualcomm User" w:date="2018-07-17T17:15:00Z"/>
                <w:lang w:val="en-US"/>
              </w:rPr>
              <w:pPrChange w:id="3377" w:author="Qualcomm User" w:date="2018-07-26T13:42:00Z">
                <w:pPr/>
              </w:pPrChange>
            </w:pPr>
            <w:ins w:id="3378" w:author="Qualcomm User" w:date="2018-07-17T17:15:00Z">
              <w:r w:rsidRPr="00361CEE">
                <w:rPr>
                  <w:lang w:val="en-US"/>
                </w:rPr>
                <w:t>25344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79" w:author="Qualcomm User" w:date="2018-07-17T17:15:00Z"/>
                <w:lang w:val="en-US"/>
              </w:rPr>
              <w:pPrChange w:id="3380" w:author="Qualcomm User" w:date="2018-07-26T13:42:00Z">
                <w:pPr/>
              </w:pPrChange>
            </w:pPr>
            <w:ins w:id="3381" w:author="Qualcomm User" w:date="2018-07-17T17:15:00Z">
              <w:r w:rsidRPr="00361CEE">
                <w:rPr>
                  <w:lang w:val="en-US"/>
                </w:rPr>
                <w:t>4224</w:t>
              </w:r>
            </w:ins>
          </w:p>
        </w:tc>
      </w:tr>
      <w:tr w:rsidR="00361CEE" w:rsidRPr="00361CEE" w:rsidTr="00361CEE">
        <w:trPr>
          <w:trHeight w:val="300"/>
          <w:ins w:id="338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383" w:author="Qualcomm User" w:date="2018-07-17T17:15:00Z"/>
                <w:lang w:val="en-US"/>
              </w:rPr>
              <w:pPrChange w:id="3384" w:author="Qualcomm User" w:date="2018-07-26T13:42:00Z">
                <w:pPr/>
              </w:pPrChange>
            </w:pPr>
            <w:ins w:id="338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86" w:author="Qualcomm User" w:date="2018-07-17T17:15:00Z"/>
                <w:lang w:val="en-US"/>
              </w:rPr>
              <w:pPrChange w:id="3387" w:author="Qualcomm User" w:date="2018-07-26T13:42:00Z">
                <w:pPr/>
              </w:pPrChange>
            </w:pPr>
            <w:ins w:id="3388"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89" w:author="Qualcomm User" w:date="2018-07-17T17:15:00Z"/>
                <w:lang w:val="en-US"/>
              </w:rPr>
              <w:pPrChange w:id="3390" w:author="Qualcomm User" w:date="2018-07-26T13:42:00Z">
                <w:pPr/>
              </w:pPrChange>
            </w:pPr>
            <w:ins w:id="3391"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92" w:author="Qualcomm User" w:date="2018-07-17T17:15:00Z"/>
                <w:lang w:val="en-US"/>
              </w:rPr>
              <w:pPrChange w:id="3393" w:author="Qualcomm User" w:date="2018-07-26T13:42:00Z">
                <w:pPr/>
              </w:pPrChange>
            </w:pPr>
            <w:ins w:id="3394"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95" w:author="Qualcomm User" w:date="2018-07-17T17:15:00Z"/>
                <w:lang w:val="en-US"/>
              </w:rPr>
              <w:pPrChange w:id="3396" w:author="Qualcomm User" w:date="2018-07-26T13:42:00Z">
                <w:pPr/>
              </w:pPrChange>
            </w:pPr>
            <w:ins w:id="339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398" w:author="Qualcomm User" w:date="2018-07-17T17:15:00Z"/>
                <w:lang w:val="en-US"/>
              </w:rPr>
              <w:pPrChange w:id="3399" w:author="Qualcomm User" w:date="2018-07-26T13:42:00Z">
                <w:pPr/>
              </w:pPrChange>
            </w:pPr>
            <w:ins w:id="3400"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01" w:author="Qualcomm User" w:date="2018-07-17T17:15:00Z"/>
                <w:lang w:val="en-US"/>
              </w:rPr>
              <w:pPrChange w:id="3402" w:author="Qualcomm User" w:date="2018-07-26T13:42:00Z">
                <w:pPr/>
              </w:pPrChange>
            </w:pPr>
            <w:ins w:id="3403"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04" w:author="Qualcomm User" w:date="2018-07-17T17:15:00Z"/>
                <w:lang w:val="en-US"/>
              </w:rPr>
              <w:pPrChange w:id="3405" w:author="Qualcomm User" w:date="2018-07-26T13:42:00Z">
                <w:pPr/>
              </w:pPrChange>
            </w:pPr>
            <w:ins w:id="3406"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07" w:author="Qualcomm User" w:date="2018-07-17T17:15:00Z"/>
                <w:lang w:val="en-US"/>
              </w:rPr>
              <w:pPrChange w:id="3408" w:author="Qualcomm User" w:date="2018-07-26T13:42:00Z">
                <w:pPr/>
              </w:pPrChange>
            </w:pPr>
            <w:ins w:id="3409" w:author="Qualcomm User" w:date="2018-07-17T17:15:00Z">
              <w:r w:rsidRPr="00361CEE">
                <w:rPr>
                  <w:lang w:val="en-US"/>
                </w:rPr>
                <w:t>25608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10" w:author="Qualcomm User" w:date="2018-07-17T17:15:00Z"/>
                <w:lang w:val="en-US"/>
              </w:rPr>
              <w:pPrChange w:id="3411" w:author="Qualcomm User" w:date="2018-07-26T13:42:00Z">
                <w:pPr/>
              </w:pPrChange>
            </w:pPr>
            <w:ins w:id="3412"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13" w:author="Qualcomm User" w:date="2018-07-17T17:15:00Z"/>
                <w:lang w:val="en-US"/>
              </w:rPr>
              <w:pPrChange w:id="3414" w:author="Qualcomm User" w:date="2018-07-26T13:42:00Z">
                <w:pPr/>
              </w:pPrChange>
            </w:pPr>
            <w:ins w:id="341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16" w:author="Qualcomm User" w:date="2018-07-17T17:15:00Z"/>
                <w:lang w:val="en-US"/>
              </w:rPr>
              <w:pPrChange w:id="3417" w:author="Qualcomm User" w:date="2018-07-26T13:42:00Z">
                <w:pPr/>
              </w:pPrChange>
            </w:pPr>
            <w:ins w:id="3418"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19" w:author="Qualcomm User" w:date="2018-07-17T17:15:00Z"/>
                <w:lang w:val="en-US"/>
              </w:rPr>
              <w:pPrChange w:id="3420" w:author="Qualcomm User" w:date="2018-07-26T13:42:00Z">
                <w:pPr/>
              </w:pPrChange>
            </w:pPr>
            <w:ins w:id="3421" w:author="Qualcomm User" w:date="2018-07-17T17:15:00Z">
              <w:r w:rsidRPr="00361CEE">
                <w:rPr>
                  <w:lang w:val="en-US"/>
                </w:rPr>
                <w:t>50688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22" w:author="Qualcomm User" w:date="2018-07-17T17:15:00Z"/>
                <w:lang w:val="en-US"/>
              </w:rPr>
              <w:pPrChange w:id="3423" w:author="Qualcomm User" w:date="2018-07-26T13:42:00Z">
                <w:pPr/>
              </w:pPrChange>
            </w:pPr>
            <w:ins w:id="3424" w:author="Qualcomm User" w:date="2018-07-17T17:15:00Z">
              <w:r w:rsidRPr="00361CEE">
                <w:rPr>
                  <w:lang w:val="en-US"/>
                </w:rPr>
                <w:t>8448</w:t>
              </w:r>
            </w:ins>
          </w:p>
        </w:tc>
      </w:tr>
      <w:tr w:rsidR="00361CEE" w:rsidRPr="00361CEE" w:rsidTr="00361CEE">
        <w:trPr>
          <w:trHeight w:val="300"/>
          <w:ins w:id="342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426" w:author="Qualcomm User" w:date="2018-07-17T17:15:00Z"/>
                <w:lang w:val="en-US"/>
              </w:rPr>
              <w:pPrChange w:id="3427" w:author="Qualcomm User" w:date="2018-07-26T13:42:00Z">
                <w:pPr/>
              </w:pPrChange>
            </w:pPr>
            <w:ins w:id="342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29" w:author="Qualcomm User" w:date="2018-07-17T17:15:00Z"/>
                <w:lang w:val="en-US"/>
              </w:rPr>
              <w:pPrChange w:id="3430" w:author="Qualcomm User" w:date="2018-07-26T13:42:00Z">
                <w:pPr/>
              </w:pPrChange>
            </w:pPr>
            <w:ins w:id="3431"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32" w:author="Qualcomm User" w:date="2018-07-17T17:15:00Z"/>
                <w:lang w:val="en-US"/>
              </w:rPr>
              <w:pPrChange w:id="3433" w:author="Qualcomm User" w:date="2018-07-26T13:42:00Z">
                <w:pPr/>
              </w:pPrChange>
            </w:pPr>
            <w:ins w:id="3434"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35" w:author="Qualcomm User" w:date="2018-07-17T17:15:00Z"/>
                <w:lang w:val="en-US"/>
              </w:rPr>
              <w:pPrChange w:id="3436" w:author="Qualcomm User" w:date="2018-07-26T13:42:00Z">
                <w:pPr/>
              </w:pPrChange>
            </w:pPr>
            <w:ins w:id="3437"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38" w:author="Qualcomm User" w:date="2018-07-17T17:15:00Z"/>
                <w:lang w:val="en-US"/>
              </w:rPr>
              <w:pPrChange w:id="3439" w:author="Qualcomm User" w:date="2018-07-26T13:42:00Z">
                <w:pPr/>
              </w:pPrChange>
            </w:pPr>
            <w:ins w:id="344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41" w:author="Qualcomm User" w:date="2018-07-17T17:15:00Z"/>
                <w:lang w:val="en-US"/>
              </w:rPr>
              <w:pPrChange w:id="3442" w:author="Qualcomm User" w:date="2018-07-26T13:42:00Z">
                <w:pPr/>
              </w:pPrChange>
            </w:pPr>
            <w:ins w:id="3443"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44" w:author="Qualcomm User" w:date="2018-07-17T17:15:00Z"/>
                <w:lang w:val="en-US"/>
              </w:rPr>
              <w:pPrChange w:id="3445" w:author="Qualcomm User" w:date="2018-07-26T13:42:00Z">
                <w:pPr/>
              </w:pPrChange>
            </w:pPr>
            <w:ins w:id="3446"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47" w:author="Qualcomm User" w:date="2018-07-17T17:15:00Z"/>
                <w:lang w:val="en-US"/>
              </w:rPr>
              <w:pPrChange w:id="3448" w:author="Qualcomm User" w:date="2018-07-26T13:42:00Z">
                <w:pPr/>
              </w:pPrChange>
            </w:pPr>
            <w:ins w:id="3449"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50" w:author="Qualcomm User" w:date="2018-07-17T17:15:00Z"/>
                <w:lang w:val="en-US"/>
              </w:rPr>
              <w:pPrChange w:id="3451" w:author="Qualcomm User" w:date="2018-07-26T13:42:00Z">
                <w:pPr/>
              </w:pPrChange>
            </w:pPr>
            <w:ins w:id="3452" w:author="Qualcomm User" w:date="2018-07-17T17:15:00Z">
              <w:r w:rsidRPr="00361CEE">
                <w:rPr>
                  <w:lang w:val="en-US"/>
                </w:rPr>
                <w:t>25608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53" w:author="Qualcomm User" w:date="2018-07-17T17:15:00Z"/>
                <w:lang w:val="en-US"/>
              </w:rPr>
              <w:pPrChange w:id="3454" w:author="Qualcomm User" w:date="2018-07-26T13:42:00Z">
                <w:pPr/>
              </w:pPrChange>
            </w:pPr>
            <w:ins w:id="3455"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56" w:author="Qualcomm User" w:date="2018-07-17T17:15:00Z"/>
                <w:lang w:val="en-US"/>
              </w:rPr>
              <w:pPrChange w:id="3457" w:author="Qualcomm User" w:date="2018-07-26T13:42:00Z">
                <w:pPr/>
              </w:pPrChange>
            </w:pPr>
            <w:ins w:id="345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59" w:author="Qualcomm User" w:date="2018-07-17T17:15:00Z"/>
                <w:lang w:val="en-US"/>
              </w:rPr>
              <w:pPrChange w:id="3460" w:author="Qualcomm User" w:date="2018-07-26T13:42:00Z">
                <w:pPr/>
              </w:pPrChange>
            </w:pPr>
            <w:ins w:id="3461"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62" w:author="Qualcomm User" w:date="2018-07-17T17:15:00Z"/>
                <w:lang w:val="en-US"/>
              </w:rPr>
              <w:pPrChange w:id="3463" w:author="Qualcomm User" w:date="2018-07-26T13:42:00Z">
                <w:pPr/>
              </w:pPrChange>
            </w:pPr>
            <w:ins w:id="3464" w:author="Qualcomm User" w:date="2018-07-17T17:15:00Z">
              <w:r w:rsidRPr="00361CEE">
                <w:rPr>
                  <w:lang w:val="en-US"/>
                </w:rPr>
                <w:t>50688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65" w:author="Qualcomm User" w:date="2018-07-17T17:15:00Z"/>
                <w:lang w:val="en-US"/>
              </w:rPr>
              <w:pPrChange w:id="3466" w:author="Qualcomm User" w:date="2018-07-26T13:42:00Z">
                <w:pPr/>
              </w:pPrChange>
            </w:pPr>
            <w:ins w:id="3467" w:author="Qualcomm User" w:date="2018-07-17T17:15:00Z">
              <w:r w:rsidRPr="00361CEE">
                <w:rPr>
                  <w:lang w:val="en-US"/>
                </w:rPr>
                <w:t>8448</w:t>
              </w:r>
            </w:ins>
          </w:p>
        </w:tc>
      </w:tr>
      <w:tr w:rsidR="00361CEE" w:rsidRPr="00361CEE" w:rsidTr="00361CEE">
        <w:trPr>
          <w:trHeight w:val="300"/>
          <w:ins w:id="346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469" w:author="Qualcomm User" w:date="2018-07-17T17:15:00Z"/>
                <w:lang w:val="en-US"/>
              </w:rPr>
              <w:pPrChange w:id="3470" w:author="Qualcomm User" w:date="2018-07-26T13:42:00Z">
                <w:pPr/>
              </w:pPrChange>
            </w:pPr>
            <w:ins w:id="347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72" w:author="Qualcomm User" w:date="2018-07-17T17:15:00Z"/>
                <w:lang w:val="en-US"/>
              </w:rPr>
              <w:pPrChange w:id="3473" w:author="Qualcomm User" w:date="2018-07-26T13:42:00Z">
                <w:pPr/>
              </w:pPrChange>
            </w:pPr>
            <w:ins w:id="3474"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75" w:author="Qualcomm User" w:date="2018-07-17T17:15:00Z"/>
                <w:lang w:val="en-US"/>
              </w:rPr>
              <w:pPrChange w:id="3476" w:author="Qualcomm User" w:date="2018-07-26T13:42:00Z">
                <w:pPr/>
              </w:pPrChange>
            </w:pPr>
            <w:ins w:id="3477"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78" w:author="Qualcomm User" w:date="2018-07-17T17:15:00Z"/>
                <w:lang w:val="en-US"/>
              </w:rPr>
              <w:pPrChange w:id="3479" w:author="Qualcomm User" w:date="2018-07-26T13:42:00Z">
                <w:pPr/>
              </w:pPrChange>
            </w:pPr>
            <w:ins w:id="3480"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81" w:author="Qualcomm User" w:date="2018-07-17T17:15:00Z"/>
                <w:lang w:val="en-US"/>
              </w:rPr>
              <w:pPrChange w:id="3482" w:author="Qualcomm User" w:date="2018-07-26T13:42:00Z">
                <w:pPr/>
              </w:pPrChange>
            </w:pPr>
            <w:ins w:id="348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84" w:author="Qualcomm User" w:date="2018-07-17T17:15:00Z"/>
                <w:lang w:val="en-US"/>
              </w:rPr>
              <w:pPrChange w:id="3485" w:author="Qualcomm User" w:date="2018-07-26T13:42:00Z">
                <w:pPr/>
              </w:pPrChange>
            </w:pPr>
            <w:ins w:id="3486"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87" w:author="Qualcomm User" w:date="2018-07-17T17:15:00Z"/>
                <w:lang w:val="en-US"/>
              </w:rPr>
              <w:pPrChange w:id="3488" w:author="Qualcomm User" w:date="2018-07-26T13:42:00Z">
                <w:pPr/>
              </w:pPrChange>
            </w:pPr>
            <w:ins w:id="3489"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90" w:author="Qualcomm User" w:date="2018-07-17T17:15:00Z"/>
                <w:lang w:val="en-US"/>
              </w:rPr>
              <w:pPrChange w:id="3491" w:author="Qualcomm User" w:date="2018-07-26T13:42:00Z">
                <w:pPr/>
              </w:pPrChange>
            </w:pPr>
            <w:ins w:id="3492"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93" w:author="Qualcomm User" w:date="2018-07-17T17:15:00Z"/>
                <w:lang w:val="en-US"/>
              </w:rPr>
              <w:pPrChange w:id="3494" w:author="Qualcomm User" w:date="2018-07-26T13:42:00Z">
                <w:pPr/>
              </w:pPrChange>
            </w:pPr>
            <w:ins w:id="3495" w:author="Qualcomm User" w:date="2018-07-17T17:15:00Z">
              <w:r w:rsidRPr="00361CEE">
                <w:rPr>
                  <w:lang w:val="en-US"/>
                </w:rPr>
                <w:t>51216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96" w:author="Qualcomm User" w:date="2018-07-17T17:15:00Z"/>
                <w:lang w:val="en-US"/>
              </w:rPr>
              <w:pPrChange w:id="3497" w:author="Qualcomm User" w:date="2018-07-26T13:42:00Z">
                <w:pPr/>
              </w:pPrChange>
            </w:pPr>
            <w:ins w:id="3498"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499" w:author="Qualcomm User" w:date="2018-07-17T17:15:00Z"/>
                <w:lang w:val="en-US"/>
              </w:rPr>
              <w:pPrChange w:id="3500" w:author="Qualcomm User" w:date="2018-07-26T13:42:00Z">
                <w:pPr/>
              </w:pPrChange>
            </w:pPr>
            <w:ins w:id="350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02" w:author="Qualcomm User" w:date="2018-07-17T17:15:00Z"/>
                <w:lang w:val="en-US"/>
              </w:rPr>
              <w:pPrChange w:id="3503" w:author="Qualcomm User" w:date="2018-07-26T13:42:00Z">
                <w:pPr/>
              </w:pPrChange>
            </w:pPr>
            <w:ins w:id="3504"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05" w:author="Qualcomm User" w:date="2018-07-17T17:15:00Z"/>
                <w:lang w:val="en-US"/>
              </w:rPr>
              <w:pPrChange w:id="3506" w:author="Qualcomm User" w:date="2018-07-26T13:42:00Z">
                <w:pPr/>
              </w:pPrChange>
            </w:pPr>
            <w:ins w:id="3507" w:author="Qualcomm User" w:date="2018-07-17T17:15:00Z">
              <w:r w:rsidRPr="00361CEE">
                <w:rPr>
                  <w:lang w:val="en-US"/>
                </w:rPr>
                <w:t>101376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08" w:author="Qualcomm User" w:date="2018-07-17T17:15:00Z"/>
                <w:lang w:val="en-US"/>
              </w:rPr>
              <w:pPrChange w:id="3509" w:author="Qualcomm User" w:date="2018-07-26T13:42:00Z">
                <w:pPr/>
              </w:pPrChange>
            </w:pPr>
            <w:ins w:id="3510" w:author="Qualcomm User" w:date="2018-07-17T17:15:00Z">
              <w:r w:rsidRPr="00361CEE">
                <w:rPr>
                  <w:lang w:val="en-US"/>
                </w:rPr>
                <w:t>16896</w:t>
              </w:r>
            </w:ins>
          </w:p>
        </w:tc>
      </w:tr>
      <w:tr w:rsidR="00361CEE" w:rsidRPr="00361CEE" w:rsidTr="00361CEE">
        <w:trPr>
          <w:trHeight w:val="300"/>
          <w:ins w:id="351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512" w:author="Qualcomm User" w:date="2018-07-17T17:15:00Z"/>
                <w:lang w:val="en-US"/>
              </w:rPr>
              <w:pPrChange w:id="3513" w:author="Qualcomm User" w:date="2018-07-26T13:42:00Z">
                <w:pPr/>
              </w:pPrChange>
            </w:pPr>
            <w:ins w:id="351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15" w:author="Qualcomm User" w:date="2018-07-17T17:15:00Z"/>
                <w:lang w:val="en-US"/>
              </w:rPr>
              <w:pPrChange w:id="3516" w:author="Qualcomm User" w:date="2018-07-26T13:42:00Z">
                <w:pPr/>
              </w:pPrChange>
            </w:pPr>
            <w:ins w:id="3517"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18" w:author="Qualcomm User" w:date="2018-07-17T17:15:00Z"/>
                <w:lang w:val="en-US"/>
              </w:rPr>
              <w:pPrChange w:id="3519" w:author="Qualcomm User" w:date="2018-07-26T13:42:00Z">
                <w:pPr/>
              </w:pPrChange>
            </w:pPr>
            <w:ins w:id="3520"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21" w:author="Qualcomm User" w:date="2018-07-17T17:15:00Z"/>
                <w:lang w:val="en-US"/>
              </w:rPr>
              <w:pPrChange w:id="3522" w:author="Qualcomm User" w:date="2018-07-26T13:42:00Z">
                <w:pPr/>
              </w:pPrChange>
            </w:pPr>
            <w:ins w:id="3523"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24" w:author="Qualcomm User" w:date="2018-07-17T17:15:00Z"/>
                <w:lang w:val="en-US"/>
              </w:rPr>
              <w:pPrChange w:id="3525" w:author="Qualcomm User" w:date="2018-07-26T13:42:00Z">
                <w:pPr/>
              </w:pPrChange>
            </w:pPr>
            <w:ins w:id="352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27" w:author="Qualcomm User" w:date="2018-07-17T17:15:00Z"/>
                <w:lang w:val="en-US"/>
              </w:rPr>
              <w:pPrChange w:id="3528" w:author="Qualcomm User" w:date="2018-07-26T13:42:00Z">
                <w:pPr/>
              </w:pPrChange>
            </w:pPr>
            <w:ins w:id="3529"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30" w:author="Qualcomm User" w:date="2018-07-17T17:15:00Z"/>
                <w:lang w:val="en-US"/>
              </w:rPr>
              <w:pPrChange w:id="3531" w:author="Qualcomm User" w:date="2018-07-26T13:42:00Z">
                <w:pPr/>
              </w:pPrChange>
            </w:pPr>
            <w:ins w:id="3532"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33" w:author="Qualcomm User" w:date="2018-07-17T17:15:00Z"/>
                <w:lang w:val="en-US"/>
              </w:rPr>
              <w:pPrChange w:id="3534" w:author="Qualcomm User" w:date="2018-07-26T13:42:00Z">
                <w:pPr/>
              </w:pPrChange>
            </w:pPr>
            <w:ins w:id="3535"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36" w:author="Qualcomm User" w:date="2018-07-17T17:15:00Z"/>
                <w:lang w:val="en-US"/>
              </w:rPr>
              <w:pPrChange w:id="3537" w:author="Qualcomm User" w:date="2018-07-26T13:42:00Z">
                <w:pPr/>
              </w:pPrChange>
            </w:pPr>
            <w:ins w:id="3538" w:author="Qualcomm User" w:date="2018-07-17T17:15:00Z">
              <w:r w:rsidRPr="00361CEE">
                <w:rPr>
                  <w:lang w:val="en-US"/>
                </w:rPr>
                <w:t>51216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39" w:author="Qualcomm User" w:date="2018-07-17T17:15:00Z"/>
                <w:lang w:val="en-US"/>
              </w:rPr>
              <w:pPrChange w:id="3540" w:author="Qualcomm User" w:date="2018-07-26T13:42:00Z">
                <w:pPr/>
              </w:pPrChange>
            </w:pPr>
            <w:ins w:id="3541"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42" w:author="Qualcomm User" w:date="2018-07-17T17:15:00Z"/>
                <w:lang w:val="en-US"/>
              </w:rPr>
              <w:pPrChange w:id="3543" w:author="Qualcomm User" w:date="2018-07-26T13:42:00Z">
                <w:pPr/>
              </w:pPrChange>
            </w:pPr>
            <w:ins w:id="354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45" w:author="Qualcomm User" w:date="2018-07-17T17:15:00Z"/>
                <w:lang w:val="en-US"/>
              </w:rPr>
              <w:pPrChange w:id="3546" w:author="Qualcomm User" w:date="2018-07-26T13:42:00Z">
                <w:pPr/>
              </w:pPrChange>
            </w:pPr>
            <w:ins w:id="3547"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48" w:author="Qualcomm User" w:date="2018-07-17T17:15:00Z"/>
                <w:lang w:val="en-US"/>
              </w:rPr>
              <w:pPrChange w:id="3549" w:author="Qualcomm User" w:date="2018-07-26T13:42:00Z">
                <w:pPr/>
              </w:pPrChange>
            </w:pPr>
            <w:ins w:id="3550" w:author="Qualcomm User" w:date="2018-07-17T17:15:00Z">
              <w:r w:rsidRPr="00361CEE">
                <w:rPr>
                  <w:lang w:val="en-US"/>
                </w:rPr>
                <w:t>101376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51" w:author="Qualcomm User" w:date="2018-07-17T17:15:00Z"/>
                <w:lang w:val="en-US"/>
              </w:rPr>
              <w:pPrChange w:id="3552" w:author="Qualcomm User" w:date="2018-07-26T13:42:00Z">
                <w:pPr/>
              </w:pPrChange>
            </w:pPr>
            <w:ins w:id="3553" w:author="Qualcomm User" w:date="2018-07-17T17:15:00Z">
              <w:r w:rsidRPr="00361CEE">
                <w:rPr>
                  <w:lang w:val="en-US"/>
                </w:rPr>
                <w:t>16896</w:t>
              </w:r>
            </w:ins>
          </w:p>
        </w:tc>
      </w:tr>
      <w:tr w:rsidR="00361CEE" w:rsidRPr="00361CEE" w:rsidTr="00361CEE">
        <w:trPr>
          <w:trHeight w:val="300"/>
          <w:ins w:id="355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555" w:author="Qualcomm User" w:date="2018-07-17T17:15:00Z"/>
                <w:lang w:val="en-US"/>
              </w:rPr>
              <w:pPrChange w:id="3556" w:author="Qualcomm User" w:date="2018-07-26T13:42:00Z">
                <w:pPr/>
              </w:pPrChange>
            </w:pPr>
            <w:ins w:id="355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58" w:author="Qualcomm User" w:date="2018-07-17T17:15:00Z"/>
                <w:lang w:val="en-US"/>
              </w:rPr>
              <w:pPrChange w:id="3559" w:author="Qualcomm User" w:date="2018-07-26T13:42:00Z">
                <w:pPr/>
              </w:pPrChange>
            </w:pPr>
            <w:ins w:id="3560"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61" w:author="Qualcomm User" w:date="2018-07-17T17:15:00Z"/>
                <w:lang w:val="en-US"/>
              </w:rPr>
              <w:pPrChange w:id="3562" w:author="Qualcomm User" w:date="2018-07-26T13:42:00Z">
                <w:pPr/>
              </w:pPrChange>
            </w:pPr>
            <w:ins w:id="3563"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64" w:author="Qualcomm User" w:date="2018-07-17T17:15:00Z"/>
                <w:lang w:val="en-US"/>
              </w:rPr>
              <w:pPrChange w:id="3565" w:author="Qualcomm User" w:date="2018-07-26T13:42:00Z">
                <w:pPr/>
              </w:pPrChange>
            </w:pPr>
            <w:ins w:id="3566" w:author="Qualcomm User" w:date="2018-07-17T17:15:00Z">
              <w:r w:rsidRPr="00361CEE">
                <w:rPr>
                  <w:lang w:val="en-US"/>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67" w:author="Qualcomm User" w:date="2018-07-17T17:15:00Z"/>
                <w:lang w:val="en-US"/>
              </w:rPr>
              <w:pPrChange w:id="3568" w:author="Qualcomm User" w:date="2018-07-26T13:42:00Z">
                <w:pPr/>
              </w:pPrChange>
            </w:pPr>
            <w:ins w:id="356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70" w:author="Qualcomm User" w:date="2018-07-17T17:15:00Z"/>
                <w:lang w:val="en-US"/>
              </w:rPr>
              <w:pPrChange w:id="3571" w:author="Qualcomm User" w:date="2018-07-26T13:42:00Z">
                <w:pPr/>
              </w:pPrChange>
            </w:pPr>
            <w:ins w:id="3572"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73" w:author="Qualcomm User" w:date="2018-07-17T17:15:00Z"/>
                <w:lang w:val="en-US"/>
              </w:rPr>
              <w:pPrChange w:id="3574" w:author="Qualcomm User" w:date="2018-07-26T13:42:00Z">
                <w:pPr/>
              </w:pPrChange>
            </w:pPr>
            <w:ins w:id="3575"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76" w:author="Qualcomm User" w:date="2018-07-17T17:15:00Z"/>
                <w:lang w:val="en-US"/>
              </w:rPr>
              <w:pPrChange w:id="3577" w:author="Qualcomm User" w:date="2018-07-26T13:42:00Z">
                <w:pPr/>
              </w:pPrChange>
            </w:pPr>
            <w:ins w:id="3578"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79" w:author="Qualcomm User" w:date="2018-07-17T17:15:00Z"/>
                <w:lang w:val="en-US"/>
              </w:rPr>
              <w:pPrChange w:id="3580" w:author="Qualcomm User" w:date="2018-07-26T13:42:00Z">
                <w:pPr/>
              </w:pPrChange>
            </w:pPr>
            <w:ins w:id="3581" w:author="Qualcomm User" w:date="2018-07-17T17:15:00Z">
              <w:r w:rsidRPr="00361CEE">
                <w:rPr>
                  <w:lang w:val="en-US"/>
                </w:rPr>
                <w:t>102416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82" w:author="Qualcomm User" w:date="2018-07-17T17:15:00Z"/>
                <w:lang w:val="en-US"/>
              </w:rPr>
              <w:pPrChange w:id="3583" w:author="Qualcomm User" w:date="2018-07-26T13:42:00Z">
                <w:pPr/>
              </w:pPrChange>
            </w:pPr>
            <w:ins w:id="3584"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85" w:author="Qualcomm User" w:date="2018-07-17T17:15:00Z"/>
                <w:lang w:val="en-US"/>
              </w:rPr>
              <w:pPrChange w:id="3586" w:author="Qualcomm User" w:date="2018-07-26T13:42:00Z">
                <w:pPr/>
              </w:pPrChange>
            </w:pPr>
            <w:ins w:id="358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88" w:author="Qualcomm User" w:date="2018-07-17T17:15:00Z"/>
                <w:lang w:val="en-US"/>
              </w:rPr>
              <w:pPrChange w:id="3589" w:author="Qualcomm User" w:date="2018-07-26T13:42:00Z">
                <w:pPr/>
              </w:pPrChange>
            </w:pPr>
            <w:ins w:id="3590"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91" w:author="Qualcomm User" w:date="2018-07-17T17:15:00Z"/>
                <w:lang w:val="en-US"/>
              </w:rPr>
              <w:pPrChange w:id="3592" w:author="Qualcomm User" w:date="2018-07-26T13:42:00Z">
                <w:pPr/>
              </w:pPrChange>
            </w:pPr>
            <w:ins w:id="3593" w:author="Qualcomm User" w:date="2018-07-17T17:15:00Z">
              <w:r w:rsidRPr="00361CEE">
                <w:rPr>
                  <w:lang w:val="en-US"/>
                </w:rPr>
                <w:t>202752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594" w:author="Qualcomm User" w:date="2018-07-17T17:15:00Z"/>
                <w:lang w:val="en-US"/>
              </w:rPr>
              <w:pPrChange w:id="3595" w:author="Qualcomm User" w:date="2018-07-26T13:42:00Z">
                <w:pPr/>
              </w:pPrChange>
            </w:pPr>
            <w:ins w:id="3596" w:author="Qualcomm User" w:date="2018-07-17T17:15:00Z">
              <w:r w:rsidRPr="00361CEE">
                <w:rPr>
                  <w:lang w:val="en-US"/>
                </w:rPr>
                <w:t>33792</w:t>
              </w:r>
            </w:ins>
          </w:p>
        </w:tc>
      </w:tr>
      <w:tr w:rsidR="00361CEE" w:rsidRPr="00361CEE" w:rsidTr="00361CEE">
        <w:trPr>
          <w:trHeight w:val="1170"/>
          <w:ins w:id="3597"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3598" w:author="Qualcomm User" w:date="2018-07-26T13:41:00Z"/>
                <w:lang w:val="en-US"/>
              </w:rPr>
            </w:pPr>
            <w:ins w:id="3599" w:author="Qualcomm User" w:date="2018-07-17T17:15:00Z">
              <w:r w:rsidRPr="00361CEE">
                <w:rPr>
                  <w:lang w:val="en-US"/>
                </w:rPr>
                <w:t>N</w:t>
              </w:r>
            </w:ins>
            <w:ins w:id="3600" w:author="Qualcomm User" w:date="2018-07-26T13:41:00Z">
              <w:r w:rsidR="00BB3D65">
                <w:rPr>
                  <w:lang w:val="en-US"/>
                </w:rPr>
                <w:t>OTE</w:t>
              </w:r>
            </w:ins>
            <w:ins w:id="3601"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3602" w:author="Qualcomm User" w:date="2018-07-26T13:41:00Z"/>
                <w:lang w:val="en-US"/>
              </w:rPr>
            </w:pPr>
            <w:ins w:id="3603" w:author="Qualcomm User" w:date="2018-07-17T17:15:00Z">
              <w:r w:rsidRPr="00361CEE">
                <w:rPr>
                  <w:lang w:val="en-US"/>
                </w:rPr>
                <w:t>N</w:t>
              </w:r>
            </w:ins>
            <w:ins w:id="3604" w:author="Qualcomm User" w:date="2018-07-26T13:41:00Z">
              <w:r w:rsidR="00BB3D65">
                <w:rPr>
                  <w:lang w:val="en-US"/>
                </w:rPr>
                <w:t>OTE</w:t>
              </w:r>
            </w:ins>
            <w:ins w:id="3605" w:author="Qualcomm User" w:date="2018-07-17T17:15:00Z">
              <w:r w:rsidRPr="00361CEE">
                <w:rPr>
                  <w:lang w:val="en-US"/>
                </w:rPr>
                <w:t xml:space="preserve"> 2:     MCS Index is based on MCS table 6.1.4.1-1 defined in 38.214.</w:t>
              </w:r>
            </w:ins>
          </w:p>
          <w:p w:rsidR="00361CEE" w:rsidRPr="00361CEE" w:rsidRDefault="00361CEE">
            <w:pPr>
              <w:pStyle w:val="TAN"/>
              <w:rPr>
                <w:ins w:id="3606" w:author="Qualcomm User" w:date="2018-07-17T17:15:00Z"/>
                <w:lang w:val="en-US"/>
              </w:rPr>
              <w:pPrChange w:id="3607" w:author="Qualcomm User" w:date="2018-07-26T13:41:00Z">
                <w:pPr/>
              </w:pPrChange>
            </w:pPr>
            <w:ins w:id="3608" w:author="Qualcomm User" w:date="2018-07-17T17:15:00Z">
              <w:r w:rsidRPr="00361CEE">
                <w:rPr>
                  <w:lang w:val="en-US"/>
                </w:rPr>
                <w:t>N</w:t>
              </w:r>
            </w:ins>
            <w:ins w:id="3609" w:author="Qualcomm User" w:date="2018-07-26T13:41:00Z">
              <w:r w:rsidR="00BB3D65">
                <w:rPr>
                  <w:lang w:val="en-US"/>
                </w:rPr>
                <w:t>OTE</w:t>
              </w:r>
            </w:ins>
            <w:ins w:id="3610"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3611" w:author="Qualcomm User" w:date="2018-07-17T17:15:00Z"/>
        </w:rPr>
      </w:pPr>
    </w:p>
    <w:p w:rsidR="00361CEE" w:rsidRPr="00361CEE" w:rsidRDefault="00361CEE">
      <w:pPr>
        <w:pStyle w:val="TH"/>
        <w:rPr>
          <w:ins w:id="3612" w:author="Qualcomm User" w:date="2018-07-17T17:15:00Z"/>
        </w:rPr>
        <w:pPrChange w:id="3613" w:author="Qualcomm User" w:date="2018-07-17T17:18:00Z">
          <w:pPr/>
        </w:pPrChange>
      </w:pPr>
      <w:ins w:id="3614" w:author="Qualcomm User" w:date="2018-07-17T17:15:00Z">
        <w:r w:rsidRPr="00361CEE">
          <w:lastRenderedPageBreak/>
          <w:t>Table A.2.3.4-2: Reference Channels for DFT-s-OFDM 64QAM for 120kHz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3615"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3616" w:author="Qualcomm User" w:date="2018-07-17T17:15:00Z"/>
                <w:lang w:val="en-US"/>
              </w:rPr>
              <w:pPrChange w:id="3617" w:author="Qualcomm User" w:date="2018-07-26T13:41:00Z">
                <w:pPr/>
              </w:pPrChange>
            </w:pPr>
            <w:ins w:id="3618"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19" w:author="Qualcomm User" w:date="2018-07-17T17:15:00Z"/>
                <w:lang w:val="en-US"/>
              </w:rPr>
              <w:pPrChange w:id="3620" w:author="Qualcomm User" w:date="2018-07-26T13:41:00Z">
                <w:pPr/>
              </w:pPrChange>
            </w:pPr>
            <w:ins w:id="3621"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22" w:author="Qualcomm User" w:date="2018-07-17T17:15:00Z"/>
                <w:lang w:val="en-US"/>
              </w:rPr>
              <w:pPrChange w:id="3623" w:author="Qualcomm User" w:date="2018-07-26T13:41:00Z">
                <w:pPr/>
              </w:pPrChange>
            </w:pPr>
            <w:ins w:id="3624"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25" w:author="Qualcomm User" w:date="2018-07-17T17:15:00Z"/>
                <w:lang w:val="en-US"/>
              </w:rPr>
              <w:pPrChange w:id="3626" w:author="Qualcomm User" w:date="2018-07-26T13:41:00Z">
                <w:pPr/>
              </w:pPrChange>
            </w:pPr>
            <w:ins w:id="3627"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28" w:author="Qualcomm User" w:date="2018-07-17T17:15:00Z"/>
                <w:lang w:val="en-US"/>
              </w:rPr>
              <w:pPrChange w:id="3629" w:author="Qualcomm User" w:date="2018-07-26T13:41:00Z">
                <w:pPr/>
              </w:pPrChange>
            </w:pPr>
            <w:ins w:id="3630" w:author="Qualcomm User" w:date="2018-07-17T17:15:00Z">
              <w:r w:rsidRPr="00361CEE">
                <w:rPr>
                  <w:lang w:val="en-US"/>
                </w:rPr>
                <w:t>DFT-s-OFDM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31" w:author="Qualcomm User" w:date="2018-07-17T17:15:00Z"/>
                <w:lang w:val="en-US"/>
              </w:rPr>
              <w:pPrChange w:id="3632" w:author="Qualcomm User" w:date="2018-07-26T13:41:00Z">
                <w:pPr/>
              </w:pPrChange>
            </w:pPr>
            <w:ins w:id="3633"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34" w:author="Qualcomm User" w:date="2018-07-17T17:15:00Z"/>
                <w:lang w:val="en-US"/>
              </w:rPr>
              <w:pPrChange w:id="3635" w:author="Qualcomm User" w:date="2018-07-26T13:41:00Z">
                <w:pPr/>
              </w:pPrChange>
            </w:pPr>
            <w:ins w:id="3636"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37" w:author="Qualcomm User" w:date="2018-07-17T17:15:00Z"/>
                <w:lang w:val="en-US"/>
              </w:rPr>
              <w:pPrChange w:id="3638" w:author="Qualcomm User" w:date="2018-07-26T13:41:00Z">
                <w:pPr/>
              </w:pPrChange>
            </w:pPr>
            <w:ins w:id="3639"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40" w:author="Qualcomm User" w:date="2018-07-17T17:15:00Z"/>
                <w:lang w:val="en-US"/>
              </w:rPr>
              <w:pPrChange w:id="3641" w:author="Qualcomm User" w:date="2018-07-26T13:41:00Z">
                <w:pPr/>
              </w:pPrChange>
            </w:pPr>
            <w:ins w:id="3642"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43" w:author="Qualcomm User" w:date="2018-07-17T17:15:00Z"/>
                <w:lang w:val="en-US"/>
              </w:rPr>
              <w:pPrChange w:id="3644" w:author="Qualcomm User" w:date="2018-07-26T13:41:00Z">
                <w:pPr/>
              </w:pPrChange>
            </w:pPr>
            <w:ins w:id="3645"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46" w:author="Qualcomm User" w:date="2018-07-17T17:15:00Z"/>
                <w:lang w:val="en-US"/>
              </w:rPr>
              <w:pPrChange w:id="3647" w:author="Qualcomm User" w:date="2018-07-26T13:41:00Z">
                <w:pPr/>
              </w:pPrChange>
            </w:pPr>
            <w:ins w:id="3648"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49" w:author="Qualcomm User" w:date="2018-07-17T17:15:00Z"/>
                <w:lang w:val="en-US"/>
              </w:rPr>
              <w:pPrChange w:id="3650" w:author="Qualcomm User" w:date="2018-07-26T13:41:00Z">
                <w:pPr/>
              </w:pPrChange>
            </w:pPr>
            <w:ins w:id="3651"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52" w:author="Qualcomm User" w:date="2018-07-17T17:15:00Z"/>
                <w:lang w:val="en-US"/>
              </w:rPr>
              <w:pPrChange w:id="3653" w:author="Qualcomm User" w:date="2018-07-26T13:41:00Z">
                <w:pPr/>
              </w:pPrChange>
            </w:pPr>
            <w:ins w:id="3654"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3655" w:author="Qualcomm User" w:date="2018-07-17T17:15:00Z"/>
                <w:lang w:val="en-US"/>
              </w:rPr>
              <w:pPrChange w:id="3656" w:author="Qualcomm User" w:date="2018-07-26T13:41:00Z">
                <w:pPr/>
              </w:pPrChange>
            </w:pPr>
            <w:ins w:id="3657" w:author="Qualcomm User" w:date="2018-07-17T17:15:00Z">
              <w:r w:rsidRPr="00361CEE">
                <w:rPr>
                  <w:lang w:val="en-US"/>
                </w:rPr>
                <w:t>Total modulated symbols per slot for slots with mod(slot index+1,5) = 0</w:t>
              </w:r>
            </w:ins>
          </w:p>
        </w:tc>
      </w:tr>
      <w:tr w:rsidR="00361CEE" w:rsidRPr="00361CEE" w:rsidTr="00361CEE">
        <w:trPr>
          <w:trHeight w:val="300"/>
          <w:ins w:id="365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3659" w:author="Qualcomm User" w:date="2018-07-17T17:15:00Z"/>
                <w:lang w:val="en-US"/>
              </w:rPr>
              <w:pPrChange w:id="3660" w:author="Qualcomm User" w:date="2018-07-26T13:41:00Z">
                <w:pPr/>
              </w:pPrChange>
            </w:pPr>
            <w:ins w:id="3661"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62" w:author="Qualcomm User" w:date="2018-07-17T17:15:00Z"/>
                <w:lang w:val="en-US"/>
              </w:rPr>
              <w:pPrChange w:id="3663" w:author="Qualcomm User" w:date="2018-07-26T13:41:00Z">
                <w:pPr/>
              </w:pPrChange>
            </w:pPr>
            <w:ins w:id="3664"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65" w:author="Qualcomm User" w:date="2018-07-17T17:15:00Z"/>
                <w:lang w:val="en-US"/>
              </w:rPr>
              <w:pPrChange w:id="3666" w:author="Qualcomm User" w:date="2018-07-26T13:41:00Z">
                <w:pPr/>
              </w:pPrChange>
            </w:pPr>
            <w:ins w:id="3667"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68" w:author="Qualcomm User" w:date="2018-07-17T17:15:00Z"/>
                <w:lang w:val="en-US"/>
              </w:rPr>
              <w:pPrChange w:id="3669" w:author="Qualcomm User" w:date="2018-07-26T13:41:00Z">
                <w:pPr/>
              </w:pPrChange>
            </w:pPr>
            <w:ins w:id="3670"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71" w:author="Qualcomm User" w:date="2018-07-17T17:15:00Z"/>
                <w:lang w:val="en-US"/>
              </w:rPr>
              <w:pPrChange w:id="3672" w:author="Qualcomm User" w:date="2018-07-26T13:41:00Z">
                <w:pPr/>
              </w:pPrChange>
            </w:pPr>
            <w:ins w:id="3673"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74" w:author="Qualcomm User" w:date="2018-07-17T17:15:00Z"/>
                <w:lang w:val="en-US"/>
              </w:rPr>
              <w:pPrChange w:id="3675" w:author="Qualcomm User" w:date="2018-07-26T13:41:00Z">
                <w:pPr/>
              </w:pPrChange>
            </w:pPr>
            <w:ins w:id="3676"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77" w:author="Qualcomm User" w:date="2018-07-17T17:15:00Z"/>
                <w:lang w:val="en-US"/>
              </w:rPr>
              <w:pPrChange w:id="3678" w:author="Qualcomm User" w:date="2018-07-26T13:41:00Z">
                <w:pPr/>
              </w:pPrChange>
            </w:pPr>
            <w:ins w:id="3679"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80" w:author="Qualcomm User" w:date="2018-07-17T17:15:00Z"/>
                <w:lang w:val="en-US"/>
              </w:rPr>
              <w:pPrChange w:id="3681" w:author="Qualcomm User" w:date="2018-07-26T13:41:00Z">
                <w:pPr/>
              </w:pPrChange>
            </w:pPr>
            <w:ins w:id="3682"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83" w:author="Qualcomm User" w:date="2018-07-17T17:15:00Z"/>
                <w:lang w:val="en-US"/>
              </w:rPr>
              <w:pPrChange w:id="3684" w:author="Qualcomm User" w:date="2018-07-26T13:41:00Z">
                <w:pPr/>
              </w:pPrChange>
            </w:pPr>
            <w:ins w:id="3685"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86" w:author="Qualcomm User" w:date="2018-07-17T17:15:00Z"/>
                <w:lang w:val="en-US"/>
              </w:rPr>
              <w:pPrChange w:id="3687" w:author="Qualcomm User" w:date="2018-07-26T13:41:00Z">
                <w:pPr/>
              </w:pPrChange>
            </w:pPr>
            <w:ins w:id="3688"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89" w:author="Qualcomm User" w:date="2018-07-17T17:15:00Z"/>
                <w:lang w:val="en-US"/>
              </w:rPr>
              <w:pPrChange w:id="3690" w:author="Qualcomm User" w:date="2018-07-26T13:41:00Z">
                <w:pPr/>
              </w:pPrChange>
            </w:pPr>
            <w:ins w:id="3691"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92" w:author="Qualcomm User" w:date="2018-07-17T17:15:00Z"/>
                <w:lang w:val="en-US"/>
              </w:rPr>
              <w:pPrChange w:id="3693" w:author="Qualcomm User" w:date="2018-07-26T13:41:00Z">
                <w:pPr/>
              </w:pPrChange>
            </w:pPr>
            <w:ins w:id="3694"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95" w:author="Qualcomm User" w:date="2018-07-17T17:15:00Z"/>
                <w:lang w:val="en-US"/>
              </w:rPr>
              <w:pPrChange w:id="3696" w:author="Qualcomm User" w:date="2018-07-26T13:41:00Z">
                <w:pPr/>
              </w:pPrChange>
            </w:pPr>
            <w:ins w:id="3697"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3698" w:author="Qualcomm User" w:date="2018-07-17T17:15:00Z"/>
                <w:lang w:val="en-US"/>
              </w:rPr>
              <w:pPrChange w:id="3699" w:author="Qualcomm User" w:date="2018-07-26T13:41:00Z">
                <w:pPr/>
              </w:pPrChange>
            </w:pPr>
            <w:ins w:id="3700" w:author="Qualcomm User" w:date="2018-07-17T17:15:00Z">
              <w:r w:rsidRPr="00361CEE">
                <w:rPr>
                  <w:lang w:val="en-US"/>
                </w:rPr>
                <w:t> </w:t>
              </w:r>
            </w:ins>
          </w:p>
        </w:tc>
      </w:tr>
      <w:tr w:rsidR="00361CEE" w:rsidRPr="00361CEE" w:rsidTr="00361CEE">
        <w:trPr>
          <w:trHeight w:val="300"/>
          <w:ins w:id="370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702" w:author="Qualcomm User" w:date="2018-07-17T17:15:00Z"/>
                <w:lang w:val="en-US"/>
              </w:rPr>
              <w:pPrChange w:id="3703" w:author="Qualcomm User" w:date="2018-07-26T13:41:00Z">
                <w:pPr/>
              </w:pPrChange>
            </w:pPr>
            <w:ins w:id="370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05" w:author="Qualcomm User" w:date="2018-07-17T17:15:00Z"/>
                <w:lang w:val="en-US"/>
              </w:rPr>
              <w:pPrChange w:id="3706" w:author="Qualcomm User" w:date="2018-07-26T13:41:00Z">
                <w:pPr/>
              </w:pPrChange>
            </w:pPr>
            <w:ins w:id="3707" w:author="Qualcomm User" w:date="2018-07-17T17:15:00Z">
              <w:r w:rsidRPr="00361CEE">
                <w:rPr>
                  <w:lang w:val="en-US"/>
                </w:rPr>
                <w:t>50-400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08" w:author="Qualcomm User" w:date="2018-07-17T17:15:00Z"/>
                <w:lang w:val="en-US"/>
              </w:rPr>
              <w:pPrChange w:id="3709" w:author="Qualcomm User" w:date="2018-07-26T13:41:00Z">
                <w:pPr/>
              </w:pPrChange>
            </w:pPr>
            <w:ins w:id="3710"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11" w:author="Qualcomm User" w:date="2018-07-17T17:15:00Z"/>
                <w:lang w:val="en-US"/>
              </w:rPr>
              <w:pPrChange w:id="3712" w:author="Qualcomm User" w:date="2018-07-26T13:41:00Z">
                <w:pPr/>
              </w:pPrChange>
            </w:pPr>
            <w:ins w:id="3713"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14" w:author="Qualcomm User" w:date="2018-07-17T17:15:00Z"/>
                <w:lang w:val="en-US"/>
              </w:rPr>
              <w:pPrChange w:id="3715" w:author="Qualcomm User" w:date="2018-07-26T13:41:00Z">
                <w:pPr/>
              </w:pPrChange>
            </w:pPr>
            <w:ins w:id="371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17" w:author="Qualcomm User" w:date="2018-07-17T17:15:00Z"/>
                <w:lang w:val="en-US"/>
              </w:rPr>
              <w:pPrChange w:id="3718" w:author="Qualcomm User" w:date="2018-07-26T13:41:00Z">
                <w:pPr/>
              </w:pPrChange>
            </w:pPr>
            <w:ins w:id="3719"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20" w:author="Qualcomm User" w:date="2018-07-17T17:15:00Z"/>
                <w:lang w:val="en-US"/>
              </w:rPr>
              <w:pPrChange w:id="3721" w:author="Qualcomm User" w:date="2018-07-26T13:41:00Z">
                <w:pPr/>
              </w:pPrChange>
            </w:pPr>
            <w:ins w:id="3722"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23" w:author="Qualcomm User" w:date="2018-07-17T17:15:00Z"/>
                <w:lang w:val="en-US"/>
              </w:rPr>
              <w:pPrChange w:id="3724" w:author="Qualcomm User" w:date="2018-07-26T13:41:00Z">
                <w:pPr/>
              </w:pPrChange>
            </w:pPr>
            <w:ins w:id="3725"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26" w:author="Qualcomm User" w:date="2018-07-17T17:15:00Z"/>
                <w:lang w:val="en-US"/>
              </w:rPr>
              <w:pPrChange w:id="3727" w:author="Qualcomm User" w:date="2018-07-26T13:41:00Z">
                <w:pPr/>
              </w:pPrChange>
            </w:pPr>
            <w:ins w:id="3728" w:author="Qualcomm User" w:date="2018-07-17T17:15:00Z">
              <w:r w:rsidRPr="00361CEE">
                <w:rPr>
                  <w:lang w:val="en-US"/>
                </w:rPr>
                <w:t>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29" w:author="Qualcomm User" w:date="2018-07-17T17:15:00Z"/>
                <w:lang w:val="en-US"/>
              </w:rPr>
              <w:pPrChange w:id="3730" w:author="Qualcomm User" w:date="2018-07-26T13:41:00Z">
                <w:pPr/>
              </w:pPrChange>
            </w:pPr>
            <w:ins w:id="3731"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32" w:author="Qualcomm User" w:date="2018-07-17T17:15:00Z"/>
                <w:lang w:val="en-US"/>
              </w:rPr>
              <w:pPrChange w:id="3733" w:author="Qualcomm User" w:date="2018-07-26T13:41:00Z">
                <w:pPr/>
              </w:pPrChange>
            </w:pPr>
            <w:ins w:id="3734"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35" w:author="Qualcomm User" w:date="2018-07-17T17:15:00Z"/>
                <w:lang w:val="en-US"/>
              </w:rPr>
              <w:pPrChange w:id="3736" w:author="Qualcomm User" w:date="2018-07-26T13:41:00Z">
                <w:pPr/>
              </w:pPrChange>
            </w:pPr>
            <w:ins w:id="373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38" w:author="Qualcomm User" w:date="2018-07-17T17:15:00Z"/>
                <w:lang w:val="en-US"/>
              </w:rPr>
              <w:pPrChange w:id="3739" w:author="Qualcomm User" w:date="2018-07-26T13:41:00Z">
                <w:pPr/>
              </w:pPrChange>
            </w:pPr>
            <w:ins w:id="3740" w:author="Qualcomm User" w:date="2018-07-17T17:15:00Z">
              <w:r w:rsidRPr="00361CEE">
                <w:rPr>
                  <w:lang w:val="en-US"/>
                </w:rPr>
                <w:t>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41" w:author="Qualcomm User" w:date="2018-07-17T17:15:00Z"/>
                <w:lang w:val="en-US"/>
              </w:rPr>
              <w:pPrChange w:id="3742" w:author="Qualcomm User" w:date="2018-07-26T13:41:00Z">
                <w:pPr/>
              </w:pPrChange>
            </w:pPr>
            <w:ins w:id="3743" w:author="Qualcomm User" w:date="2018-07-17T17:15:00Z">
              <w:r w:rsidRPr="00361CEE">
                <w:rPr>
                  <w:lang w:val="en-US"/>
                </w:rPr>
                <w:t>132</w:t>
              </w:r>
            </w:ins>
          </w:p>
        </w:tc>
      </w:tr>
      <w:tr w:rsidR="00361CEE" w:rsidRPr="00361CEE" w:rsidTr="00361CEE">
        <w:trPr>
          <w:trHeight w:val="300"/>
          <w:ins w:id="374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745" w:author="Qualcomm User" w:date="2018-07-17T17:15:00Z"/>
                <w:lang w:val="en-US"/>
              </w:rPr>
              <w:pPrChange w:id="3746" w:author="Qualcomm User" w:date="2018-07-26T13:41:00Z">
                <w:pPr/>
              </w:pPrChange>
            </w:pPr>
            <w:ins w:id="374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48" w:author="Qualcomm User" w:date="2018-07-17T17:15:00Z"/>
                <w:lang w:val="en-US"/>
              </w:rPr>
              <w:pPrChange w:id="3749" w:author="Qualcomm User" w:date="2018-07-26T13:41:00Z">
                <w:pPr/>
              </w:pPrChange>
            </w:pPr>
            <w:ins w:id="3750"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51" w:author="Qualcomm User" w:date="2018-07-17T17:15:00Z"/>
                <w:lang w:val="en-US"/>
              </w:rPr>
              <w:pPrChange w:id="3752" w:author="Qualcomm User" w:date="2018-07-26T13:41:00Z">
                <w:pPr/>
              </w:pPrChange>
            </w:pPr>
            <w:ins w:id="3753"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54" w:author="Qualcomm User" w:date="2018-07-17T17:15:00Z"/>
                <w:lang w:val="en-US"/>
              </w:rPr>
              <w:pPrChange w:id="3755" w:author="Qualcomm User" w:date="2018-07-26T13:41:00Z">
                <w:pPr/>
              </w:pPrChange>
            </w:pPr>
            <w:ins w:id="3756" w:author="Qualcomm User" w:date="2018-07-17T17:15:00Z">
              <w:r w:rsidRPr="00361CEE">
                <w:rPr>
                  <w:lang w:val="en-US"/>
                </w:rPr>
                <w:t>16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57" w:author="Qualcomm User" w:date="2018-07-17T17:15:00Z"/>
                <w:lang w:val="en-US"/>
              </w:rPr>
              <w:pPrChange w:id="3758" w:author="Qualcomm User" w:date="2018-07-26T13:41:00Z">
                <w:pPr/>
              </w:pPrChange>
            </w:pPr>
            <w:ins w:id="375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60" w:author="Qualcomm User" w:date="2018-07-17T17:15:00Z"/>
                <w:lang w:val="en-US"/>
              </w:rPr>
              <w:pPrChange w:id="3761" w:author="Qualcomm User" w:date="2018-07-26T13:41:00Z">
                <w:pPr/>
              </w:pPrChange>
            </w:pPr>
            <w:ins w:id="3762"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63" w:author="Qualcomm User" w:date="2018-07-17T17:15:00Z"/>
                <w:lang w:val="en-US"/>
              </w:rPr>
              <w:pPrChange w:id="3764" w:author="Qualcomm User" w:date="2018-07-26T13:41:00Z">
                <w:pPr/>
              </w:pPrChange>
            </w:pPr>
            <w:ins w:id="3765"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66" w:author="Qualcomm User" w:date="2018-07-17T17:15:00Z"/>
                <w:lang w:val="en-US"/>
              </w:rPr>
              <w:pPrChange w:id="3767" w:author="Qualcomm User" w:date="2018-07-26T13:41:00Z">
                <w:pPr/>
              </w:pPrChange>
            </w:pPr>
            <w:ins w:id="3768"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69" w:author="Qualcomm User" w:date="2018-07-17T17:15:00Z"/>
                <w:lang w:val="en-US"/>
              </w:rPr>
              <w:pPrChange w:id="3770" w:author="Qualcomm User" w:date="2018-07-26T13:41:00Z">
                <w:pPr/>
              </w:pPrChange>
            </w:pPr>
            <w:ins w:id="3771" w:author="Qualcomm User" w:date="2018-07-17T17:15:00Z">
              <w:r w:rsidRPr="00361CEE">
                <w:rPr>
                  <w:lang w:val="en-US"/>
                </w:rPr>
                <w:t>6400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72" w:author="Qualcomm User" w:date="2018-07-17T17:15:00Z"/>
                <w:lang w:val="en-US"/>
              </w:rPr>
              <w:pPrChange w:id="3773" w:author="Qualcomm User" w:date="2018-07-26T13:41:00Z">
                <w:pPr/>
              </w:pPrChange>
            </w:pPr>
            <w:ins w:id="3774"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75" w:author="Qualcomm User" w:date="2018-07-17T17:15:00Z"/>
                <w:lang w:val="en-US"/>
              </w:rPr>
              <w:pPrChange w:id="3776" w:author="Qualcomm User" w:date="2018-07-26T13:41:00Z">
                <w:pPr/>
              </w:pPrChange>
            </w:pPr>
            <w:ins w:id="377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78" w:author="Qualcomm User" w:date="2018-07-17T17:15:00Z"/>
                <w:lang w:val="en-US"/>
              </w:rPr>
              <w:pPrChange w:id="3779" w:author="Qualcomm User" w:date="2018-07-26T13:41:00Z">
                <w:pPr/>
              </w:pPrChange>
            </w:pPr>
            <w:ins w:id="378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81" w:author="Qualcomm User" w:date="2018-07-17T17:15:00Z"/>
                <w:lang w:val="en-US"/>
              </w:rPr>
              <w:pPrChange w:id="3782" w:author="Qualcomm User" w:date="2018-07-26T13:41:00Z">
                <w:pPr/>
              </w:pPrChange>
            </w:pPr>
            <w:ins w:id="3783" w:author="Qualcomm User" w:date="2018-07-17T17:15:00Z">
              <w:r w:rsidRPr="00361CEE">
                <w:rPr>
                  <w:lang w:val="en-US"/>
                </w:rPr>
                <w:t>12672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84" w:author="Qualcomm User" w:date="2018-07-17T17:15:00Z"/>
                <w:lang w:val="en-US"/>
              </w:rPr>
              <w:pPrChange w:id="3785" w:author="Qualcomm User" w:date="2018-07-26T13:41:00Z">
                <w:pPr/>
              </w:pPrChange>
            </w:pPr>
            <w:ins w:id="3786" w:author="Qualcomm User" w:date="2018-07-17T17:15:00Z">
              <w:r w:rsidRPr="00361CEE">
                <w:rPr>
                  <w:lang w:val="en-US"/>
                </w:rPr>
                <w:t>2112</w:t>
              </w:r>
            </w:ins>
          </w:p>
        </w:tc>
      </w:tr>
      <w:tr w:rsidR="00361CEE" w:rsidRPr="00361CEE" w:rsidTr="00361CEE">
        <w:trPr>
          <w:trHeight w:val="300"/>
          <w:ins w:id="378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788" w:author="Qualcomm User" w:date="2018-07-17T17:15:00Z"/>
                <w:lang w:val="en-US"/>
              </w:rPr>
              <w:pPrChange w:id="3789" w:author="Qualcomm User" w:date="2018-07-26T13:41:00Z">
                <w:pPr/>
              </w:pPrChange>
            </w:pPr>
            <w:ins w:id="379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91" w:author="Qualcomm User" w:date="2018-07-17T17:15:00Z"/>
                <w:lang w:val="en-US"/>
              </w:rPr>
              <w:pPrChange w:id="3792" w:author="Qualcomm User" w:date="2018-07-26T13:41:00Z">
                <w:pPr/>
              </w:pPrChange>
            </w:pPr>
            <w:ins w:id="3793"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94" w:author="Qualcomm User" w:date="2018-07-17T17:15:00Z"/>
                <w:lang w:val="en-US"/>
              </w:rPr>
              <w:pPrChange w:id="3795" w:author="Qualcomm User" w:date="2018-07-26T13:41:00Z">
                <w:pPr/>
              </w:pPrChange>
            </w:pPr>
            <w:ins w:id="3796"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797" w:author="Qualcomm User" w:date="2018-07-17T17:15:00Z"/>
                <w:lang w:val="en-US"/>
              </w:rPr>
              <w:pPrChange w:id="3798" w:author="Qualcomm User" w:date="2018-07-26T13:41:00Z">
                <w:pPr/>
              </w:pPrChange>
            </w:pPr>
            <w:ins w:id="3799"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00" w:author="Qualcomm User" w:date="2018-07-17T17:15:00Z"/>
                <w:lang w:val="en-US"/>
              </w:rPr>
              <w:pPrChange w:id="3801" w:author="Qualcomm User" w:date="2018-07-26T13:41:00Z">
                <w:pPr/>
              </w:pPrChange>
            </w:pPr>
            <w:ins w:id="380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03" w:author="Qualcomm User" w:date="2018-07-17T17:15:00Z"/>
                <w:lang w:val="en-US"/>
              </w:rPr>
              <w:pPrChange w:id="3804" w:author="Qualcomm User" w:date="2018-07-26T13:41:00Z">
                <w:pPr/>
              </w:pPrChange>
            </w:pPr>
            <w:ins w:id="3805"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06" w:author="Qualcomm User" w:date="2018-07-17T17:15:00Z"/>
                <w:lang w:val="en-US"/>
              </w:rPr>
              <w:pPrChange w:id="3807" w:author="Qualcomm User" w:date="2018-07-26T13:41:00Z">
                <w:pPr/>
              </w:pPrChange>
            </w:pPr>
            <w:ins w:id="3808"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09" w:author="Qualcomm User" w:date="2018-07-17T17:15:00Z"/>
                <w:lang w:val="en-US"/>
              </w:rPr>
              <w:pPrChange w:id="3810" w:author="Qualcomm User" w:date="2018-07-26T13:41:00Z">
                <w:pPr/>
              </w:pPrChange>
            </w:pPr>
            <w:ins w:id="3811"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12" w:author="Qualcomm User" w:date="2018-07-17T17:15:00Z"/>
                <w:lang w:val="en-US"/>
              </w:rPr>
              <w:pPrChange w:id="3813" w:author="Qualcomm User" w:date="2018-07-26T13:41:00Z">
                <w:pPr/>
              </w:pPrChange>
            </w:pPr>
            <w:ins w:id="3814" w:author="Qualcomm User" w:date="2018-07-17T17:15:00Z">
              <w:r w:rsidRPr="00361CEE">
                <w:rPr>
                  <w:lang w:val="en-US"/>
                </w:rPr>
                <w:t>12808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15" w:author="Qualcomm User" w:date="2018-07-17T17:15:00Z"/>
                <w:lang w:val="en-US"/>
              </w:rPr>
              <w:pPrChange w:id="3816" w:author="Qualcomm User" w:date="2018-07-26T13:41:00Z">
                <w:pPr/>
              </w:pPrChange>
            </w:pPr>
            <w:ins w:id="3817"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18" w:author="Qualcomm User" w:date="2018-07-17T17:15:00Z"/>
                <w:lang w:val="en-US"/>
              </w:rPr>
              <w:pPrChange w:id="3819" w:author="Qualcomm User" w:date="2018-07-26T13:41:00Z">
                <w:pPr/>
              </w:pPrChange>
            </w:pPr>
            <w:ins w:id="382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21" w:author="Qualcomm User" w:date="2018-07-17T17:15:00Z"/>
                <w:lang w:val="en-US"/>
              </w:rPr>
              <w:pPrChange w:id="3822" w:author="Qualcomm User" w:date="2018-07-26T13:41:00Z">
                <w:pPr/>
              </w:pPrChange>
            </w:pPr>
            <w:ins w:id="3823"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24" w:author="Qualcomm User" w:date="2018-07-17T17:15:00Z"/>
                <w:lang w:val="en-US"/>
              </w:rPr>
              <w:pPrChange w:id="3825" w:author="Qualcomm User" w:date="2018-07-26T13:41:00Z">
                <w:pPr/>
              </w:pPrChange>
            </w:pPr>
            <w:ins w:id="3826" w:author="Qualcomm User" w:date="2018-07-17T17:15:00Z">
              <w:r w:rsidRPr="00361CEE">
                <w:rPr>
                  <w:lang w:val="en-US"/>
                </w:rPr>
                <w:t>25344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27" w:author="Qualcomm User" w:date="2018-07-17T17:15:00Z"/>
                <w:lang w:val="en-US"/>
              </w:rPr>
              <w:pPrChange w:id="3828" w:author="Qualcomm User" w:date="2018-07-26T13:41:00Z">
                <w:pPr/>
              </w:pPrChange>
            </w:pPr>
            <w:ins w:id="3829" w:author="Qualcomm User" w:date="2018-07-17T17:15:00Z">
              <w:r w:rsidRPr="00361CEE">
                <w:rPr>
                  <w:lang w:val="en-US"/>
                </w:rPr>
                <w:t>4224</w:t>
              </w:r>
            </w:ins>
          </w:p>
        </w:tc>
      </w:tr>
      <w:tr w:rsidR="00361CEE" w:rsidRPr="00361CEE" w:rsidTr="00361CEE">
        <w:trPr>
          <w:trHeight w:val="300"/>
          <w:ins w:id="383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831" w:author="Qualcomm User" w:date="2018-07-17T17:15:00Z"/>
                <w:lang w:val="en-US"/>
              </w:rPr>
              <w:pPrChange w:id="3832" w:author="Qualcomm User" w:date="2018-07-26T13:41:00Z">
                <w:pPr/>
              </w:pPrChange>
            </w:pPr>
            <w:ins w:id="383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34" w:author="Qualcomm User" w:date="2018-07-17T17:15:00Z"/>
                <w:lang w:val="en-US"/>
              </w:rPr>
              <w:pPrChange w:id="3835" w:author="Qualcomm User" w:date="2018-07-26T13:41:00Z">
                <w:pPr/>
              </w:pPrChange>
            </w:pPr>
            <w:ins w:id="3836"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37" w:author="Qualcomm User" w:date="2018-07-17T17:15:00Z"/>
                <w:lang w:val="en-US"/>
              </w:rPr>
              <w:pPrChange w:id="3838" w:author="Qualcomm User" w:date="2018-07-26T13:41:00Z">
                <w:pPr/>
              </w:pPrChange>
            </w:pPr>
            <w:ins w:id="3839"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40" w:author="Qualcomm User" w:date="2018-07-17T17:15:00Z"/>
                <w:lang w:val="en-US"/>
              </w:rPr>
              <w:pPrChange w:id="3841" w:author="Qualcomm User" w:date="2018-07-26T13:41:00Z">
                <w:pPr/>
              </w:pPrChange>
            </w:pPr>
            <w:ins w:id="3842"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43" w:author="Qualcomm User" w:date="2018-07-17T17:15:00Z"/>
                <w:lang w:val="en-US"/>
              </w:rPr>
              <w:pPrChange w:id="3844" w:author="Qualcomm User" w:date="2018-07-26T13:41:00Z">
                <w:pPr/>
              </w:pPrChange>
            </w:pPr>
            <w:ins w:id="384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46" w:author="Qualcomm User" w:date="2018-07-17T17:15:00Z"/>
                <w:lang w:val="en-US"/>
              </w:rPr>
              <w:pPrChange w:id="3847" w:author="Qualcomm User" w:date="2018-07-26T13:41:00Z">
                <w:pPr/>
              </w:pPrChange>
            </w:pPr>
            <w:ins w:id="3848"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49" w:author="Qualcomm User" w:date="2018-07-17T17:15:00Z"/>
                <w:lang w:val="en-US"/>
              </w:rPr>
              <w:pPrChange w:id="3850" w:author="Qualcomm User" w:date="2018-07-26T13:41:00Z">
                <w:pPr/>
              </w:pPrChange>
            </w:pPr>
            <w:ins w:id="3851"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52" w:author="Qualcomm User" w:date="2018-07-17T17:15:00Z"/>
                <w:lang w:val="en-US"/>
              </w:rPr>
              <w:pPrChange w:id="3853" w:author="Qualcomm User" w:date="2018-07-26T13:41:00Z">
                <w:pPr/>
              </w:pPrChange>
            </w:pPr>
            <w:ins w:id="3854"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55" w:author="Qualcomm User" w:date="2018-07-17T17:15:00Z"/>
                <w:lang w:val="en-US"/>
              </w:rPr>
              <w:pPrChange w:id="3856" w:author="Qualcomm User" w:date="2018-07-26T13:41:00Z">
                <w:pPr/>
              </w:pPrChange>
            </w:pPr>
            <w:ins w:id="3857" w:author="Qualcomm User" w:date="2018-07-17T17:15:00Z">
              <w:r w:rsidRPr="00361CEE">
                <w:rPr>
                  <w:lang w:val="en-US"/>
                </w:rPr>
                <w:t>12808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58" w:author="Qualcomm User" w:date="2018-07-17T17:15:00Z"/>
                <w:lang w:val="en-US"/>
              </w:rPr>
              <w:pPrChange w:id="3859" w:author="Qualcomm User" w:date="2018-07-26T13:41:00Z">
                <w:pPr/>
              </w:pPrChange>
            </w:pPr>
            <w:ins w:id="386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61" w:author="Qualcomm User" w:date="2018-07-17T17:15:00Z"/>
                <w:lang w:val="en-US"/>
              </w:rPr>
              <w:pPrChange w:id="3862" w:author="Qualcomm User" w:date="2018-07-26T13:41:00Z">
                <w:pPr/>
              </w:pPrChange>
            </w:pPr>
            <w:ins w:id="386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64" w:author="Qualcomm User" w:date="2018-07-17T17:15:00Z"/>
                <w:lang w:val="en-US"/>
              </w:rPr>
              <w:pPrChange w:id="3865" w:author="Qualcomm User" w:date="2018-07-26T13:41:00Z">
                <w:pPr/>
              </w:pPrChange>
            </w:pPr>
            <w:ins w:id="3866"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67" w:author="Qualcomm User" w:date="2018-07-17T17:15:00Z"/>
                <w:lang w:val="en-US"/>
              </w:rPr>
              <w:pPrChange w:id="3868" w:author="Qualcomm User" w:date="2018-07-26T13:41:00Z">
                <w:pPr/>
              </w:pPrChange>
            </w:pPr>
            <w:ins w:id="3869" w:author="Qualcomm User" w:date="2018-07-17T17:15:00Z">
              <w:r w:rsidRPr="00361CEE">
                <w:rPr>
                  <w:lang w:val="en-US"/>
                </w:rPr>
                <w:t>25344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70" w:author="Qualcomm User" w:date="2018-07-17T17:15:00Z"/>
                <w:lang w:val="en-US"/>
              </w:rPr>
              <w:pPrChange w:id="3871" w:author="Qualcomm User" w:date="2018-07-26T13:41:00Z">
                <w:pPr/>
              </w:pPrChange>
            </w:pPr>
            <w:ins w:id="3872" w:author="Qualcomm User" w:date="2018-07-17T17:15:00Z">
              <w:r w:rsidRPr="00361CEE">
                <w:rPr>
                  <w:lang w:val="en-US"/>
                </w:rPr>
                <w:t>4224</w:t>
              </w:r>
            </w:ins>
          </w:p>
        </w:tc>
      </w:tr>
      <w:tr w:rsidR="00361CEE" w:rsidRPr="00361CEE" w:rsidTr="00361CEE">
        <w:trPr>
          <w:trHeight w:val="300"/>
          <w:ins w:id="387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874" w:author="Qualcomm User" w:date="2018-07-17T17:15:00Z"/>
                <w:lang w:val="en-US"/>
              </w:rPr>
              <w:pPrChange w:id="3875" w:author="Qualcomm User" w:date="2018-07-26T13:41:00Z">
                <w:pPr/>
              </w:pPrChange>
            </w:pPr>
            <w:ins w:id="387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77" w:author="Qualcomm User" w:date="2018-07-17T17:15:00Z"/>
                <w:lang w:val="en-US"/>
              </w:rPr>
              <w:pPrChange w:id="3878" w:author="Qualcomm User" w:date="2018-07-26T13:41:00Z">
                <w:pPr/>
              </w:pPrChange>
            </w:pPr>
            <w:ins w:id="3879"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80" w:author="Qualcomm User" w:date="2018-07-17T17:15:00Z"/>
                <w:lang w:val="en-US"/>
              </w:rPr>
              <w:pPrChange w:id="3881" w:author="Qualcomm User" w:date="2018-07-26T13:41:00Z">
                <w:pPr/>
              </w:pPrChange>
            </w:pPr>
            <w:ins w:id="3882"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83" w:author="Qualcomm User" w:date="2018-07-17T17:15:00Z"/>
                <w:lang w:val="en-US"/>
              </w:rPr>
              <w:pPrChange w:id="3884" w:author="Qualcomm User" w:date="2018-07-26T13:41:00Z">
                <w:pPr/>
              </w:pPrChange>
            </w:pPr>
            <w:ins w:id="3885"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86" w:author="Qualcomm User" w:date="2018-07-17T17:15:00Z"/>
                <w:lang w:val="en-US"/>
              </w:rPr>
              <w:pPrChange w:id="3887" w:author="Qualcomm User" w:date="2018-07-26T13:41:00Z">
                <w:pPr/>
              </w:pPrChange>
            </w:pPr>
            <w:ins w:id="388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89" w:author="Qualcomm User" w:date="2018-07-17T17:15:00Z"/>
                <w:lang w:val="en-US"/>
              </w:rPr>
              <w:pPrChange w:id="3890" w:author="Qualcomm User" w:date="2018-07-26T13:41:00Z">
                <w:pPr/>
              </w:pPrChange>
            </w:pPr>
            <w:ins w:id="3891"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92" w:author="Qualcomm User" w:date="2018-07-17T17:15:00Z"/>
                <w:lang w:val="en-US"/>
              </w:rPr>
              <w:pPrChange w:id="3893" w:author="Qualcomm User" w:date="2018-07-26T13:41:00Z">
                <w:pPr/>
              </w:pPrChange>
            </w:pPr>
            <w:ins w:id="3894"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95" w:author="Qualcomm User" w:date="2018-07-17T17:15:00Z"/>
                <w:lang w:val="en-US"/>
              </w:rPr>
              <w:pPrChange w:id="3896" w:author="Qualcomm User" w:date="2018-07-26T13:41:00Z">
                <w:pPr/>
              </w:pPrChange>
            </w:pPr>
            <w:ins w:id="3897"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898" w:author="Qualcomm User" w:date="2018-07-17T17:15:00Z"/>
                <w:lang w:val="en-US"/>
              </w:rPr>
              <w:pPrChange w:id="3899" w:author="Qualcomm User" w:date="2018-07-26T13:41:00Z">
                <w:pPr/>
              </w:pPrChange>
            </w:pPr>
            <w:ins w:id="3900" w:author="Qualcomm User" w:date="2018-07-17T17:15:00Z">
              <w:r w:rsidRPr="00361CEE">
                <w:rPr>
                  <w:lang w:val="en-US"/>
                </w:rPr>
                <w:t>25608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01" w:author="Qualcomm User" w:date="2018-07-17T17:15:00Z"/>
                <w:lang w:val="en-US"/>
              </w:rPr>
              <w:pPrChange w:id="3902" w:author="Qualcomm User" w:date="2018-07-26T13:41:00Z">
                <w:pPr/>
              </w:pPrChange>
            </w:pPr>
            <w:ins w:id="3903"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04" w:author="Qualcomm User" w:date="2018-07-17T17:15:00Z"/>
                <w:lang w:val="en-US"/>
              </w:rPr>
              <w:pPrChange w:id="3905" w:author="Qualcomm User" w:date="2018-07-26T13:41:00Z">
                <w:pPr/>
              </w:pPrChange>
            </w:pPr>
            <w:ins w:id="390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07" w:author="Qualcomm User" w:date="2018-07-17T17:15:00Z"/>
                <w:lang w:val="en-US"/>
              </w:rPr>
              <w:pPrChange w:id="3908" w:author="Qualcomm User" w:date="2018-07-26T13:41:00Z">
                <w:pPr/>
              </w:pPrChange>
            </w:pPr>
            <w:ins w:id="3909"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10" w:author="Qualcomm User" w:date="2018-07-17T17:15:00Z"/>
                <w:lang w:val="en-US"/>
              </w:rPr>
              <w:pPrChange w:id="3911" w:author="Qualcomm User" w:date="2018-07-26T13:41:00Z">
                <w:pPr/>
              </w:pPrChange>
            </w:pPr>
            <w:ins w:id="3912" w:author="Qualcomm User" w:date="2018-07-17T17:15:00Z">
              <w:r w:rsidRPr="00361CEE">
                <w:rPr>
                  <w:lang w:val="en-US"/>
                </w:rPr>
                <w:t>50688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13" w:author="Qualcomm User" w:date="2018-07-17T17:15:00Z"/>
                <w:lang w:val="en-US"/>
              </w:rPr>
              <w:pPrChange w:id="3914" w:author="Qualcomm User" w:date="2018-07-26T13:41:00Z">
                <w:pPr/>
              </w:pPrChange>
            </w:pPr>
            <w:ins w:id="3915" w:author="Qualcomm User" w:date="2018-07-17T17:15:00Z">
              <w:r w:rsidRPr="00361CEE">
                <w:rPr>
                  <w:lang w:val="en-US"/>
                </w:rPr>
                <w:t>8448</w:t>
              </w:r>
            </w:ins>
          </w:p>
        </w:tc>
      </w:tr>
      <w:tr w:rsidR="00361CEE" w:rsidRPr="00361CEE" w:rsidTr="00361CEE">
        <w:trPr>
          <w:trHeight w:val="300"/>
          <w:ins w:id="391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917" w:author="Qualcomm User" w:date="2018-07-17T17:15:00Z"/>
                <w:lang w:val="en-US"/>
              </w:rPr>
              <w:pPrChange w:id="3918" w:author="Qualcomm User" w:date="2018-07-26T13:41:00Z">
                <w:pPr/>
              </w:pPrChange>
            </w:pPr>
            <w:ins w:id="391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20" w:author="Qualcomm User" w:date="2018-07-17T17:15:00Z"/>
                <w:lang w:val="en-US"/>
              </w:rPr>
              <w:pPrChange w:id="3921" w:author="Qualcomm User" w:date="2018-07-26T13:41:00Z">
                <w:pPr/>
              </w:pPrChange>
            </w:pPr>
            <w:ins w:id="3922"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23" w:author="Qualcomm User" w:date="2018-07-17T17:15:00Z"/>
                <w:lang w:val="en-US"/>
              </w:rPr>
              <w:pPrChange w:id="3924" w:author="Qualcomm User" w:date="2018-07-26T13:41:00Z">
                <w:pPr/>
              </w:pPrChange>
            </w:pPr>
            <w:ins w:id="3925"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26" w:author="Qualcomm User" w:date="2018-07-17T17:15:00Z"/>
                <w:lang w:val="en-US"/>
              </w:rPr>
              <w:pPrChange w:id="3927" w:author="Qualcomm User" w:date="2018-07-26T13:41:00Z">
                <w:pPr/>
              </w:pPrChange>
            </w:pPr>
            <w:ins w:id="3928" w:author="Qualcomm User" w:date="2018-07-17T17:15:00Z">
              <w:r w:rsidRPr="00361CEE">
                <w:rPr>
                  <w:lang w:val="en-US"/>
                </w:rPr>
                <w:t>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29" w:author="Qualcomm User" w:date="2018-07-17T17:15:00Z"/>
                <w:lang w:val="en-US"/>
              </w:rPr>
              <w:pPrChange w:id="3930" w:author="Qualcomm User" w:date="2018-07-26T13:41:00Z">
                <w:pPr/>
              </w:pPrChange>
            </w:pPr>
            <w:ins w:id="393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32" w:author="Qualcomm User" w:date="2018-07-17T17:15:00Z"/>
                <w:lang w:val="en-US"/>
              </w:rPr>
              <w:pPrChange w:id="3933" w:author="Qualcomm User" w:date="2018-07-26T13:41:00Z">
                <w:pPr/>
              </w:pPrChange>
            </w:pPr>
            <w:ins w:id="3934"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35" w:author="Qualcomm User" w:date="2018-07-17T17:15:00Z"/>
                <w:lang w:val="en-US"/>
              </w:rPr>
              <w:pPrChange w:id="3936" w:author="Qualcomm User" w:date="2018-07-26T13:41:00Z">
                <w:pPr/>
              </w:pPrChange>
            </w:pPr>
            <w:ins w:id="3937"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38" w:author="Qualcomm User" w:date="2018-07-17T17:15:00Z"/>
                <w:lang w:val="en-US"/>
              </w:rPr>
              <w:pPrChange w:id="3939" w:author="Qualcomm User" w:date="2018-07-26T13:41:00Z">
                <w:pPr/>
              </w:pPrChange>
            </w:pPr>
            <w:ins w:id="3940"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41" w:author="Qualcomm User" w:date="2018-07-17T17:15:00Z"/>
                <w:lang w:val="en-US"/>
              </w:rPr>
              <w:pPrChange w:id="3942" w:author="Qualcomm User" w:date="2018-07-26T13:41:00Z">
                <w:pPr/>
              </w:pPrChange>
            </w:pPr>
            <w:ins w:id="3943" w:author="Qualcomm User" w:date="2018-07-17T17:15:00Z">
              <w:r w:rsidRPr="00361CEE">
                <w:rPr>
                  <w:lang w:val="en-US"/>
                </w:rPr>
                <w:t>25608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44" w:author="Qualcomm User" w:date="2018-07-17T17:15:00Z"/>
                <w:lang w:val="en-US"/>
              </w:rPr>
              <w:pPrChange w:id="3945" w:author="Qualcomm User" w:date="2018-07-26T13:41:00Z">
                <w:pPr/>
              </w:pPrChange>
            </w:pPr>
            <w:ins w:id="3946"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47" w:author="Qualcomm User" w:date="2018-07-17T17:15:00Z"/>
                <w:lang w:val="en-US"/>
              </w:rPr>
              <w:pPrChange w:id="3948" w:author="Qualcomm User" w:date="2018-07-26T13:41:00Z">
                <w:pPr/>
              </w:pPrChange>
            </w:pPr>
            <w:ins w:id="3949"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50" w:author="Qualcomm User" w:date="2018-07-17T17:15:00Z"/>
                <w:lang w:val="en-US"/>
              </w:rPr>
              <w:pPrChange w:id="3951" w:author="Qualcomm User" w:date="2018-07-26T13:41:00Z">
                <w:pPr/>
              </w:pPrChange>
            </w:pPr>
            <w:ins w:id="3952"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53" w:author="Qualcomm User" w:date="2018-07-17T17:15:00Z"/>
                <w:lang w:val="en-US"/>
              </w:rPr>
              <w:pPrChange w:id="3954" w:author="Qualcomm User" w:date="2018-07-26T13:41:00Z">
                <w:pPr/>
              </w:pPrChange>
            </w:pPr>
            <w:ins w:id="3955" w:author="Qualcomm User" w:date="2018-07-17T17:15:00Z">
              <w:r w:rsidRPr="00361CEE">
                <w:rPr>
                  <w:lang w:val="en-US"/>
                </w:rPr>
                <w:t>50688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56" w:author="Qualcomm User" w:date="2018-07-17T17:15:00Z"/>
                <w:lang w:val="en-US"/>
              </w:rPr>
              <w:pPrChange w:id="3957" w:author="Qualcomm User" w:date="2018-07-26T13:41:00Z">
                <w:pPr/>
              </w:pPrChange>
            </w:pPr>
            <w:ins w:id="3958" w:author="Qualcomm User" w:date="2018-07-17T17:15:00Z">
              <w:r w:rsidRPr="00361CEE">
                <w:rPr>
                  <w:lang w:val="en-US"/>
                </w:rPr>
                <w:t>8448</w:t>
              </w:r>
            </w:ins>
          </w:p>
        </w:tc>
      </w:tr>
      <w:tr w:rsidR="00361CEE" w:rsidRPr="00361CEE" w:rsidTr="00361CEE">
        <w:trPr>
          <w:trHeight w:val="300"/>
          <w:ins w:id="395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3960" w:author="Qualcomm User" w:date="2018-07-17T17:15:00Z"/>
                <w:lang w:val="en-US"/>
              </w:rPr>
              <w:pPrChange w:id="3961" w:author="Qualcomm User" w:date="2018-07-26T13:41:00Z">
                <w:pPr/>
              </w:pPrChange>
            </w:pPr>
            <w:ins w:id="396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63" w:author="Qualcomm User" w:date="2018-07-17T17:15:00Z"/>
                <w:lang w:val="en-US"/>
              </w:rPr>
              <w:pPrChange w:id="3964" w:author="Qualcomm User" w:date="2018-07-26T13:41:00Z">
                <w:pPr/>
              </w:pPrChange>
            </w:pPr>
            <w:ins w:id="3965"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66" w:author="Qualcomm User" w:date="2018-07-17T17:15:00Z"/>
                <w:lang w:val="en-US"/>
              </w:rPr>
              <w:pPrChange w:id="3967" w:author="Qualcomm User" w:date="2018-07-26T13:41:00Z">
                <w:pPr/>
              </w:pPrChange>
            </w:pPr>
            <w:ins w:id="3968"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69" w:author="Qualcomm User" w:date="2018-07-17T17:15:00Z"/>
                <w:lang w:val="en-US"/>
              </w:rPr>
              <w:pPrChange w:id="3970" w:author="Qualcomm User" w:date="2018-07-26T13:41:00Z">
                <w:pPr/>
              </w:pPrChange>
            </w:pPr>
            <w:ins w:id="3971"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72" w:author="Qualcomm User" w:date="2018-07-17T17:15:00Z"/>
                <w:lang w:val="en-US"/>
              </w:rPr>
              <w:pPrChange w:id="3973" w:author="Qualcomm User" w:date="2018-07-26T13:41:00Z">
                <w:pPr/>
              </w:pPrChange>
            </w:pPr>
            <w:ins w:id="397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75" w:author="Qualcomm User" w:date="2018-07-17T17:15:00Z"/>
                <w:lang w:val="en-US"/>
              </w:rPr>
              <w:pPrChange w:id="3976" w:author="Qualcomm User" w:date="2018-07-26T13:41:00Z">
                <w:pPr/>
              </w:pPrChange>
            </w:pPr>
            <w:ins w:id="3977"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78" w:author="Qualcomm User" w:date="2018-07-17T17:15:00Z"/>
                <w:lang w:val="en-US"/>
              </w:rPr>
              <w:pPrChange w:id="3979" w:author="Qualcomm User" w:date="2018-07-26T13:41:00Z">
                <w:pPr/>
              </w:pPrChange>
            </w:pPr>
            <w:ins w:id="3980"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81" w:author="Qualcomm User" w:date="2018-07-17T17:15:00Z"/>
                <w:lang w:val="en-US"/>
              </w:rPr>
              <w:pPrChange w:id="3982" w:author="Qualcomm User" w:date="2018-07-26T13:41:00Z">
                <w:pPr/>
              </w:pPrChange>
            </w:pPr>
            <w:ins w:id="3983"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84" w:author="Qualcomm User" w:date="2018-07-17T17:15:00Z"/>
                <w:lang w:val="en-US"/>
              </w:rPr>
              <w:pPrChange w:id="3985" w:author="Qualcomm User" w:date="2018-07-26T13:41:00Z">
                <w:pPr/>
              </w:pPrChange>
            </w:pPr>
            <w:ins w:id="3986" w:author="Qualcomm User" w:date="2018-07-17T17:15:00Z">
              <w:r w:rsidRPr="00361CEE">
                <w:rPr>
                  <w:lang w:val="en-US"/>
                </w:rPr>
                <w:t>51216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87" w:author="Qualcomm User" w:date="2018-07-17T17:15:00Z"/>
                <w:lang w:val="en-US"/>
              </w:rPr>
              <w:pPrChange w:id="3988" w:author="Qualcomm User" w:date="2018-07-26T13:41:00Z">
                <w:pPr/>
              </w:pPrChange>
            </w:pPr>
            <w:ins w:id="3989"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90" w:author="Qualcomm User" w:date="2018-07-17T17:15:00Z"/>
                <w:lang w:val="en-US"/>
              </w:rPr>
              <w:pPrChange w:id="3991" w:author="Qualcomm User" w:date="2018-07-26T13:41:00Z">
                <w:pPr/>
              </w:pPrChange>
            </w:pPr>
            <w:ins w:id="399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93" w:author="Qualcomm User" w:date="2018-07-17T17:15:00Z"/>
                <w:lang w:val="en-US"/>
              </w:rPr>
              <w:pPrChange w:id="3994" w:author="Qualcomm User" w:date="2018-07-26T13:41:00Z">
                <w:pPr/>
              </w:pPrChange>
            </w:pPr>
            <w:ins w:id="3995"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96" w:author="Qualcomm User" w:date="2018-07-17T17:15:00Z"/>
                <w:lang w:val="en-US"/>
              </w:rPr>
              <w:pPrChange w:id="3997" w:author="Qualcomm User" w:date="2018-07-26T13:41:00Z">
                <w:pPr/>
              </w:pPrChange>
            </w:pPr>
            <w:ins w:id="3998" w:author="Qualcomm User" w:date="2018-07-17T17:15:00Z">
              <w:r w:rsidRPr="00361CEE">
                <w:rPr>
                  <w:lang w:val="en-US"/>
                </w:rPr>
                <w:t>101376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3999" w:author="Qualcomm User" w:date="2018-07-17T17:15:00Z"/>
                <w:lang w:val="en-US"/>
              </w:rPr>
              <w:pPrChange w:id="4000" w:author="Qualcomm User" w:date="2018-07-26T13:41:00Z">
                <w:pPr/>
              </w:pPrChange>
            </w:pPr>
            <w:ins w:id="4001" w:author="Qualcomm User" w:date="2018-07-17T17:15:00Z">
              <w:r w:rsidRPr="00361CEE">
                <w:rPr>
                  <w:lang w:val="en-US"/>
                </w:rPr>
                <w:t>16896</w:t>
              </w:r>
            </w:ins>
          </w:p>
        </w:tc>
      </w:tr>
      <w:tr w:rsidR="00361CEE" w:rsidRPr="00361CEE" w:rsidTr="00361CEE">
        <w:trPr>
          <w:trHeight w:val="300"/>
          <w:ins w:id="400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003" w:author="Qualcomm User" w:date="2018-07-17T17:15:00Z"/>
                <w:lang w:val="en-US"/>
              </w:rPr>
              <w:pPrChange w:id="4004" w:author="Qualcomm User" w:date="2018-07-26T13:41:00Z">
                <w:pPr/>
              </w:pPrChange>
            </w:pPr>
            <w:ins w:id="400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06" w:author="Qualcomm User" w:date="2018-07-17T17:15:00Z"/>
                <w:lang w:val="en-US"/>
              </w:rPr>
              <w:pPrChange w:id="4007" w:author="Qualcomm User" w:date="2018-07-26T13:41:00Z">
                <w:pPr/>
              </w:pPrChange>
            </w:pPr>
            <w:ins w:id="4008"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09" w:author="Qualcomm User" w:date="2018-07-17T17:15:00Z"/>
                <w:lang w:val="en-US"/>
              </w:rPr>
              <w:pPrChange w:id="4010" w:author="Qualcomm User" w:date="2018-07-26T13:41:00Z">
                <w:pPr/>
              </w:pPrChange>
            </w:pPr>
            <w:ins w:id="4011"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12" w:author="Qualcomm User" w:date="2018-07-17T17:15:00Z"/>
                <w:lang w:val="en-US"/>
              </w:rPr>
              <w:pPrChange w:id="4013" w:author="Qualcomm User" w:date="2018-07-26T13:41:00Z">
                <w:pPr/>
              </w:pPrChange>
            </w:pPr>
            <w:ins w:id="4014" w:author="Qualcomm User" w:date="2018-07-17T17:15:00Z">
              <w:r w:rsidRPr="00361CEE">
                <w:rPr>
                  <w:lang w:val="en-US"/>
                </w:rPr>
                <w:t>128</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15" w:author="Qualcomm User" w:date="2018-07-17T17:15:00Z"/>
                <w:lang w:val="en-US"/>
              </w:rPr>
              <w:pPrChange w:id="4016" w:author="Qualcomm User" w:date="2018-07-26T13:41:00Z">
                <w:pPr/>
              </w:pPrChange>
            </w:pPr>
            <w:ins w:id="401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18" w:author="Qualcomm User" w:date="2018-07-17T17:15:00Z"/>
                <w:lang w:val="en-US"/>
              </w:rPr>
              <w:pPrChange w:id="4019" w:author="Qualcomm User" w:date="2018-07-26T13:41:00Z">
                <w:pPr/>
              </w:pPrChange>
            </w:pPr>
            <w:ins w:id="4020"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21" w:author="Qualcomm User" w:date="2018-07-17T17:15:00Z"/>
                <w:lang w:val="en-US"/>
              </w:rPr>
              <w:pPrChange w:id="4022" w:author="Qualcomm User" w:date="2018-07-26T13:41:00Z">
                <w:pPr/>
              </w:pPrChange>
            </w:pPr>
            <w:ins w:id="4023"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24" w:author="Qualcomm User" w:date="2018-07-17T17:15:00Z"/>
                <w:lang w:val="en-US"/>
              </w:rPr>
              <w:pPrChange w:id="4025" w:author="Qualcomm User" w:date="2018-07-26T13:41:00Z">
                <w:pPr/>
              </w:pPrChange>
            </w:pPr>
            <w:ins w:id="4026"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27" w:author="Qualcomm User" w:date="2018-07-17T17:15:00Z"/>
                <w:lang w:val="en-US"/>
              </w:rPr>
              <w:pPrChange w:id="4028" w:author="Qualcomm User" w:date="2018-07-26T13:41:00Z">
                <w:pPr/>
              </w:pPrChange>
            </w:pPr>
            <w:ins w:id="4029" w:author="Qualcomm User" w:date="2018-07-17T17:15:00Z">
              <w:r w:rsidRPr="00361CEE">
                <w:rPr>
                  <w:lang w:val="en-US"/>
                </w:rPr>
                <w:t>51216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30" w:author="Qualcomm User" w:date="2018-07-17T17:15:00Z"/>
                <w:lang w:val="en-US"/>
              </w:rPr>
              <w:pPrChange w:id="4031" w:author="Qualcomm User" w:date="2018-07-26T13:41:00Z">
                <w:pPr/>
              </w:pPrChange>
            </w:pPr>
            <w:ins w:id="4032"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33" w:author="Qualcomm User" w:date="2018-07-17T17:15:00Z"/>
                <w:lang w:val="en-US"/>
              </w:rPr>
              <w:pPrChange w:id="4034" w:author="Qualcomm User" w:date="2018-07-26T13:41:00Z">
                <w:pPr/>
              </w:pPrChange>
            </w:pPr>
            <w:ins w:id="403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36" w:author="Qualcomm User" w:date="2018-07-17T17:15:00Z"/>
                <w:lang w:val="en-US"/>
              </w:rPr>
              <w:pPrChange w:id="4037" w:author="Qualcomm User" w:date="2018-07-26T13:41:00Z">
                <w:pPr/>
              </w:pPrChange>
            </w:pPr>
            <w:ins w:id="4038"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39" w:author="Qualcomm User" w:date="2018-07-17T17:15:00Z"/>
                <w:lang w:val="en-US"/>
              </w:rPr>
              <w:pPrChange w:id="4040" w:author="Qualcomm User" w:date="2018-07-26T13:41:00Z">
                <w:pPr/>
              </w:pPrChange>
            </w:pPr>
            <w:ins w:id="4041" w:author="Qualcomm User" w:date="2018-07-17T17:15:00Z">
              <w:r w:rsidRPr="00361CEE">
                <w:rPr>
                  <w:lang w:val="en-US"/>
                </w:rPr>
                <w:t>101376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42" w:author="Qualcomm User" w:date="2018-07-17T17:15:00Z"/>
                <w:lang w:val="en-US"/>
              </w:rPr>
              <w:pPrChange w:id="4043" w:author="Qualcomm User" w:date="2018-07-26T13:41:00Z">
                <w:pPr/>
              </w:pPrChange>
            </w:pPr>
            <w:ins w:id="4044" w:author="Qualcomm User" w:date="2018-07-17T17:15:00Z">
              <w:r w:rsidRPr="00361CEE">
                <w:rPr>
                  <w:lang w:val="en-US"/>
                </w:rPr>
                <w:t>16896</w:t>
              </w:r>
            </w:ins>
          </w:p>
        </w:tc>
      </w:tr>
      <w:tr w:rsidR="00361CEE" w:rsidRPr="00361CEE" w:rsidTr="00361CEE">
        <w:trPr>
          <w:trHeight w:val="300"/>
          <w:ins w:id="404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046" w:author="Qualcomm User" w:date="2018-07-17T17:15:00Z"/>
                <w:lang w:val="en-US"/>
              </w:rPr>
              <w:pPrChange w:id="4047" w:author="Qualcomm User" w:date="2018-07-26T13:41:00Z">
                <w:pPr/>
              </w:pPrChange>
            </w:pPr>
            <w:ins w:id="404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49" w:author="Qualcomm User" w:date="2018-07-17T17:15:00Z"/>
                <w:lang w:val="en-US"/>
              </w:rPr>
              <w:pPrChange w:id="4050" w:author="Qualcomm User" w:date="2018-07-26T13:41:00Z">
                <w:pPr/>
              </w:pPrChange>
            </w:pPr>
            <w:ins w:id="4051"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52" w:author="Qualcomm User" w:date="2018-07-17T17:15:00Z"/>
                <w:lang w:val="en-US"/>
              </w:rPr>
              <w:pPrChange w:id="4053" w:author="Qualcomm User" w:date="2018-07-26T13:41:00Z">
                <w:pPr/>
              </w:pPrChange>
            </w:pPr>
            <w:ins w:id="4054"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55" w:author="Qualcomm User" w:date="2018-07-17T17:15:00Z"/>
                <w:lang w:val="en-US"/>
              </w:rPr>
              <w:pPrChange w:id="4056" w:author="Qualcomm User" w:date="2018-07-26T13:41:00Z">
                <w:pPr/>
              </w:pPrChange>
            </w:pPr>
            <w:ins w:id="4057" w:author="Qualcomm User" w:date="2018-07-17T17:15:00Z">
              <w:r w:rsidRPr="00361CEE">
                <w:rPr>
                  <w:lang w:val="en-US"/>
                </w:rPr>
                <w:t>256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58" w:author="Qualcomm User" w:date="2018-07-17T17:15:00Z"/>
                <w:lang w:val="en-US"/>
              </w:rPr>
              <w:pPrChange w:id="4059" w:author="Qualcomm User" w:date="2018-07-26T13:41:00Z">
                <w:pPr/>
              </w:pPrChange>
            </w:pPr>
            <w:ins w:id="406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61" w:author="Qualcomm User" w:date="2018-07-17T17:15:00Z"/>
                <w:lang w:val="en-US"/>
              </w:rPr>
              <w:pPrChange w:id="4062" w:author="Qualcomm User" w:date="2018-07-26T13:41:00Z">
                <w:pPr/>
              </w:pPrChange>
            </w:pPr>
            <w:ins w:id="4063"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64" w:author="Qualcomm User" w:date="2018-07-17T17:15:00Z"/>
                <w:lang w:val="en-US"/>
              </w:rPr>
              <w:pPrChange w:id="4065" w:author="Qualcomm User" w:date="2018-07-26T13:41:00Z">
                <w:pPr/>
              </w:pPrChange>
            </w:pPr>
            <w:ins w:id="4066" w:author="Qualcomm User" w:date="2018-07-17T17:15:00Z">
              <w:r w:rsidRPr="00361CEE">
                <w:rPr>
                  <w:lang w:val="en-US"/>
                </w:rPr>
                <w:t>18</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67" w:author="Qualcomm User" w:date="2018-07-17T17:15:00Z"/>
                <w:lang w:val="en-US"/>
              </w:rPr>
              <w:pPrChange w:id="4068" w:author="Qualcomm User" w:date="2018-07-26T13:41:00Z">
                <w:pPr/>
              </w:pPrChange>
            </w:pPr>
            <w:ins w:id="4069"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70" w:author="Qualcomm User" w:date="2018-07-17T17:15:00Z"/>
                <w:lang w:val="en-US"/>
              </w:rPr>
              <w:pPrChange w:id="4071" w:author="Qualcomm User" w:date="2018-07-26T13:41:00Z">
                <w:pPr/>
              </w:pPrChange>
            </w:pPr>
            <w:ins w:id="4072" w:author="Qualcomm User" w:date="2018-07-17T17:15:00Z">
              <w:r w:rsidRPr="00361CEE">
                <w:rPr>
                  <w:lang w:val="en-US"/>
                </w:rPr>
                <w:t>102416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73" w:author="Qualcomm User" w:date="2018-07-17T17:15:00Z"/>
                <w:lang w:val="en-US"/>
              </w:rPr>
              <w:pPrChange w:id="4074" w:author="Qualcomm User" w:date="2018-07-26T13:41:00Z">
                <w:pPr/>
              </w:pPrChange>
            </w:pPr>
            <w:ins w:id="4075"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76" w:author="Qualcomm User" w:date="2018-07-17T17:15:00Z"/>
                <w:lang w:val="en-US"/>
              </w:rPr>
              <w:pPrChange w:id="4077" w:author="Qualcomm User" w:date="2018-07-26T13:41:00Z">
                <w:pPr/>
              </w:pPrChange>
            </w:pPr>
            <w:ins w:id="407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79" w:author="Qualcomm User" w:date="2018-07-17T17:15:00Z"/>
                <w:lang w:val="en-US"/>
              </w:rPr>
              <w:pPrChange w:id="4080" w:author="Qualcomm User" w:date="2018-07-26T13:41:00Z">
                <w:pPr/>
              </w:pPrChange>
            </w:pPr>
            <w:ins w:id="4081"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82" w:author="Qualcomm User" w:date="2018-07-17T17:15:00Z"/>
                <w:lang w:val="en-US"/>
              </w:rPr>
              <w:pPrChange w:id="4083" w:author="Qualcomm User" w:date="2018-07-26T13:41:00Z">
                <w:pPr/>
              </w:pPrChange>
            </w:pPr>
            <w:ins w:id="4084" w:author="Qualcomm User" w:date="2018-07-17T17:15:00Z">
              <w:r w:rsidRPr="00361CEE">
                <w:rPr>
                  <w:lang w:val="en-US"/>
                </w:rPr>
                <w:t>202752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085" w:author="Qualcomm User" w:date="2018-07-17T17:15:00Z"/>
                <w:lang w:val="en-US"/>
              </w:rPr>
              <w:pPrChange w:id="4086" w:author="Qualcomm User" w:date="2018-07-26T13:41:00Z">
                <w:pPr/>
              </w:pPrChange>
            </w:pPr>
            <w:ins w:id="4087" w:author="Qualcomm User" w:date="2018-07-17T17:15:00Z">
              <w:r w:rsidRPr="00361CEE">
                <w:rPr>
                  <w:lang w:val="en-US"/>
                </w:rPr>
                <w:t>33792</w:t>
              </w:r>
            </w:ins>
          </w:p>
        </w:tc>
      </w:tr>
      <w:tr w:rsidR="00361CEE" w:rsidRPr="00361CEE" w:rsidTr="00361CEE">
        <w:trPr>
          <w:trHeight w:val="1155"/>
          <w:ins w:id="4088"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4089" w:author="Qualcomm User" w:date="2018-07-26T13:40:00Z"/>
                <w:lang w:val="en-US"/>
              </w:rPr>
            </w:pPr>
            <w:ins w:id="4090" w:author="Qualcomm User" w:date="2018-07-17T17:15:00Z">
              <w:r w:rsidRPr="00361CEE">
                <w:rPr>
                  <w:lang w:val="en-US"/>
                </w:rPr>
                <w:t>N</w:t>
              </w:r>
            </w:ins>
            <w:ins w:id="4091" w:author="Qualcomm User" w:date="2018-07-26T13:41:00Z">
              <w:r w:rsidR="00BB3D65">
                <w:rPr>
                  <w:lang w:val="en-US"/>
                </w:rPr>
                <w:t xml:space="preserve">OTE </w:t>
              </w:r>
            </w:ins>
            <w:ins w:id="4092" w:author="Qualcomm User" w:date="2018-07-17T17:15:00Z">
              <w:r w:rsidRPr="00361CEE">
                <w:rPr>
                  <w:lang w:val="en-US"/>
                </w:rPr>
                <w:t>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4093" w:author="Qualcomm User" w:date="2018-07-26T13:40:00Z"/>
                <w:lang w:val="en-US"/>
              </w:rPr>
            </w:pPr>
            <w:ins w:id="4094" w:author="Qualcomm User" w:date="2018-07-17T17:15:00Z">
              <w:r w:rsidRPr="00361CEE">
                <w:rPr>
                  <w:lang w:val="en-US"/>
                </w:rPr>
                <w:t>N</w:t>
              </w:r>
            </w:ins>
            <w:ins w:id="4095" w:author="Qualcomm User" w:date="2018-07-26T13:40:00Z">
              <w:r w:rsidR="00BB3D65">
                <w:rPr>
                  <w:lang w:val="en-US"/>
                </w:rPr>
                <w:t>OTE</w:t>
              </w:r>
            </w:ins>
            <w:ins w:id="4096" w:author="Qualcomm User" w:date="2018-07-17T17:15:00Z">
              <w:r w:rsidRPr="00361CEE">
                <w:rPr>
                  <w:lang w:val="en-US"/>
                </w:rPr>
                <w:t xml:space="preserve"> 2:     MCS Index is based on MCS table 6.1.4.1-1 defined in 38.214.</w:t>
              </w:r>
            </w:ins>
          </w:p>
          <w:p w:rsidR="00361CEE" w:rsidRPr="00361CEE" w:rsidRDefault="00361CEE">
            <w:pPr>
              <w:pStyle w:val="TAN"/>
              <w:rPr>
                <w:ins w:id="4097" w:author="Qualcomm User" w:date="2018-07-17T17:15:00Z"/>
                <w:lang w:val="en-US"/>
              </w:rPr>
              <w:pPrChange w:id="4098" w:author="Qualcomm User" w:date="2018-07-26T13:40:00Z">
                <w:pPr/>
              </w:pPrChange>
            </w:pPr>
            <w:ins w:id="4099" w:author="Qualcomm User" w:date="2018-07-17T17:15:00Z">
              <w:r w:rsidRPr="00361CEE">
                <w:rPr>
                  <w:lang w:val="en-US"/>
                </w:rPr>
                <w:t>N</w:t>
              </w:r>
            </w:ins>
            <w:ins w:id="4100" w:author="Qualcomm User" w:date="2018-07-26T13:40:00Z">
              <w:r w:rsidR="00BB3D65">
                <w:rPr>
                  <w:lang w:val="en-US"/>
                </w:rPr>
                <w:t>OTE</w:t>
              </w:r>
            </w:ins>
            <w:ins w:id="4101"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4102" w:author="Qualcomm User" w:date="2018-07-17T17:15:00Z"/>
          <w:b/>
        </w:rPr>
      </w:pPr>
    </w:p>
    <w:p w:rsidR="00361CEE" w:rsidRPr="00361CEE" w:rsidRDefault="00361CEE">
      <w:pPr>
        <w:pStyle w:val="Heading4"/>
        <w:rPr>
          <w:ins w:id="4103" w:author="Qualcomm User" w:date="2018-07-17T17:15:00Z"/>
        </w:rPr>
        <w:pPrChange w:id="4104" w:author="Qualcomm User" w:date="2018-07-26T09:30:00Z">
          <w:pPr/>
        </w:pPrChange>
      </w:pPr>
      <w:ins w:id="4105" w:author="Qualcomm User" w:date="2018-07-17T17:15:00Z">
        <w:r w:rsidRPr="00361CEE">
          <w:lastRenderedPageBreak/>
          <w:t>A.2.3.5</w:t>
        </w:r>
        <w:r w:rsidRPr="00361CEE">
          <w:tab/>
          <w:t>CP-OFDM QPSK</w:t>
        </w:r>
      </w:ins>
    </w:p>
    <w:p w:rsidR="00361CEE" w:rsidRPr="00361CEE" w:rsidRDefault="00361CEE">
      <w:pPr>
        <w:pStyle w:val="TH"/>
        <w:rPr>
          <w:ins w:id="4106" w:author="Qualcomm User" w:date="2018-07-17T17:15:00Z"/>
        </w:rPr>
        <w:pPrChange w:id="4107" w:author="Qualcomm User" w:date="2018-07-17T17:18:00Z">
          <w:pPr/>
        </w:pPrChange>
      </w:pPr>
      <w:ins w:id="4108" w:author="Qualcomm User" w:date="2018-07-17T17:15:00Z">
        <w:r w:rsidRPr="00361CEE">
          <w:t>Table A.2.3.5-1: Reference Channels for CP-OFDM QPSK for 60kHz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4109"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4110" w:author="Qualcomm User" w:date="2018-07-17T17:15:00Z"/>
                <w:lang w:val="en-US"/>
              </w:rPr>
              <w:pPrChange w:id="4111" w:author="Qualcomm User" w:date="2018-07-26T13:40:00Z">
                <w:pPr/>
              </w:pPrChange>
            </w:pPr>
            <w:ins w:id="4112"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113" w:author="Qualcomm User" w:date="2018-07-17T17:15:00Z"/>
                <w:lang w:val="en-US"/>
              </w:rPr>
              <w:pPrChange w:id="4114" w:author="Qualcomm User" w:date="2018-07-26T13:40:00Z">
                <w:pPr/>
              </w:pPrChange>
            </w:pPr>
            <w:ins w:id="4115"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116" w:author="Qualcomm User" w:date="2018-07-17T17:15:00Z"/>
                <w:lang w:val="en-US"/>
              </w:rPr>
              <w:pPrChange w:id="4117" w:author="Qualcomm User" w:date="2018-07-26T13:40:00Z">
                <w:pPr/>
              </w:pPrChange>
            </w:pPr>
            <w:ins w:id="4118"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119" w:author="Qualcomm User" w:date="2018-07-17T17:15:00Z"/>
                <w:lang w:val="en-US"/>
              </w:rPr>
              <w:pPrChange w:id="4120" w:author="Qualcomm User" w:date="2018-07-26T13:40:00Z">
                <w:pPr/>
              </w:pPrChange>
            </w:pPr>
            <w:ins w:id="4121"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122" w:author="Qualcomm User" w:date="2018-07-17T17:15:00Z"/>
                <w:lang w:val="en-US"/>
              </w:rPr>
              <w:pPrChange w:id="4123" w:author="Qualcomm User" w:date="2018-07-26T13:40:00Z">
                <w:pPr/>
              </w:pPrChange>
            </w:pPr>
            <w:ins w:id="4124" w:author="Qualcomm User" w:date="2018-07-17T17:15:00Z">
              <w:r w:rsidRPr="00361CEE">
                <w:rPr>
                  <w:lang w:val="en-US"/>
                </w:rPr>
                <w:t>CP-OFDM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125" w:author="Qualcomm User" w:date="2018-07-17T17:15:00Z"/>
                <w:lang w:val="en-US"/>
              </w:rPr>
              <w:pPrChange w:id="4126" w:author="Qualcomm User" w:date="2018-07-26T13:40:00Z">
                <w:pPr/>
              </w:pPrChange>
            </w:pPr>
            <w:ins w:id="4127"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128" w:author="Qualcomm User" w:date="2018-07-17T17:15:00Z"/>
                <w:lang w:val="en-US"/>
              </w:rPr>
              <w:pPrChange w:id="4129" w:author="Qualcomm User" w:date="2018-07-26T13:40:00Z">
                <w:pPr/>
              </w:pPrChange>
            </w:pPr>
            <w:ins w:id="4130"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131" w:author="Qualcomm User" w:date="2018-07-17T17:15:00Z"/>
                <w:lang w:val="en-US"/>
              </w:rPr>
              <w:pPrChange w:id="4132" w:author="Qualcomm User" w:date="2018-07-26T13:40:00Z">
                <w:pPr/>
              </w:pPrChange>
            </w:pPr>
            <w:ins w:id="4133"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134" w:author="Qualcomm User" w:date="2018-07-17T17:15:00Z"/>
                <w:lang w:val="en-US"/>
              </w:rPr>
              <w:pPrChange w:id="4135" w:author="Qualcomm User" w:date="2018-07-26T13:40:00Z">
                <w:pPr/>
              </w:pPrChange>
            </w:pPr>
            <w:ins w:id="4136"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137" w:author="Qualcomm User" w:date="2018-07-17T17:15:00Z"/>
                <w:lang w:val="en-US"/>
              </w:rPr>
              <w:pPrChange w:id="4138" w:author="Qualcomm User" w:date="2018-07-26T13:40:00Z">
                <w:pPr/>
              </w:pPrChange>
            </w:pPr>
            <w:ins w:id="4139"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140" w:author="Qualcomm User" w:date="2018-07-17T17:15:00Z"/>
                <w:lang w:val="en-US"/>
              </w:rPr>
              <w:pPrChange w:id="4141" w:author="Qualcomm User" w:date="2018-07-26T13:40:00Z">
                <w:pPr/>
              </w:pPrChange>
            </w:pPr>
            <w:ins w:id="4142"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143" w:author="Qualcomm User" w:date="2018-07-17T17:15:00Z"/>
                <w:lang w:val="en-US"/>
              </w:rPr>
              <w:pPrChange w:id="4144" w:author="Qualcomm User" w:date="2018-07-26T13:40:00Z">
                <w:pPr/>
              </w:pPrChange>
            </w:pPr>
            <w:ins w:id="4145"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146" w:author="Qualcomm User" w:date="2018-07-17T17:15:00Z"/>
                <w:lang w:val="en-US"/>
              </w:rPr>
              <w:pPrChange w:id="4147" w:author="Qualcomm User" w:date="2018-07-26T13:40:00Z">
                <w:pPr/>
              </w:pPrChange>
            </w:pPr>
            <w:ins w:id="4148"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4149" w:author="Qualcomm User" w:date="2018-07-17T17:15:00Z"/>
                <w:lang w:val="en-US"/>
              </w:rPr>
              <w:pPrChange w:id="4150" w:author="Qualcomm User" w:date="2018-07-26T13:40:00Z">
                <w:pPr/>
              </w:pPrChange>
            </w:pPr>
            <w:ins w:id="4151" w:author="Qualcomm User" w:date="2018-07-17T17:15:00Z">
              <w:r w:rsidRPr="00361CEE">
                <w:rPr>
                  <w:lang w:val="en-US"/>
                </w:rPr>
                <w:t>Total modulated symbols per slot for slots with mod(slot index+1,5) = 0</w:t>
              </w:r>
            </w:ins>
          </w:p>
        </w:tc>
      </w:tr>
      <w:tr w:rsidR="00361CEE" w:rsidRPr="00361CEE" w:rsidTr="00361CEE">
        <w:trPr>
          <w:trHeight w:val="300"/>
          <w:ins w:id="415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4153" w:author="Qualcomm User" w:date="2018-07-17T17:15:00Z"/>
                <w:lang w:val="en-US"/>
              </w:rPr>
              <w:pPrChange w:id="4154" w:author="Qualcomm User" w:date="2018-07-26T13:40:00Z">
                <w:pPr/>
              </w:pPrChange>
            </w:pPr>
            <w:ins w:id="4155"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56" w:author="Qualcomm User" w:date="2018-07-17T17:15:00Z"/>
                <w:lang w:val="en-US"/>
              </w:rPr>
              <w:pPrChange w:id="4157" w:author="Qualcomm User" w:date="2018-07-26T13:40:00Z">
                <w:pPr/>
              </w:pPrChange>
            </w:pPr>
            <w:ins w:id="4158"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59" w:author="Qualcomm User" w:date="2018-07-17T17:15:00Z"/>
                <w:lang w:val="en-US"/>
              </w:rPr>
              <w:pPrChange w:id="4160" w:author="Qualcomm User" w:date="2018-07-26T13:40:00Z">
                <w:pPr/>
              </w:pPrChange>
            </w:pPr>
            <w:ins w:id="4161"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62" w:author="Qualcomm User" w:date="2018-07-17T17:15:00Z"/>
                <w:lang w:val="en-US"/>
              </w:rPr>
              <w:pPrChange w:id="4163" w:author="Qualcomm User" w:date="2018-07-26T13:40:00Z">
                <w:pPr/>
              </w:pPrChange>
            </w:pPr>
            <w:ins w:id="4164"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65" w:author="Qualcomm User" w:date="2018-07-17T17:15:00Z"/>
                <w:lang w:val="en-US"/>
              </w:rPr>
              <w:pPrChange w:id="4166" w:author="Qualcomm User" w:date="2018-07-26T13:40:00Z">
                <w:pPr/>
              </w:pPrChange>
            </w:pPr>
            <w:ins w:id="4167"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68" w:author="Qualcomm User" w:date="2018-07-17T17:15:00Z"/>
                <w:lang w:val="en-US"/>
              </w:rPr>
              <w:pPrChange w:id="4169" w:author="Qualcomm User" w:date="2018-07-26T13:40:00Z">
                <w:pPr/>
              </w:pPrChange>
            </w:pPr>
            <w:ins w:id="4170"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71" w:author="Qualcomm User" w:date="2018-07-17T17:15:00Z"/>
                <w:lang w:val="en-US"/>
              </w:rPr>
              <w:pPrChange w:id="4172" w:author="Qualcomm User" w:date="2018-07-26T13:40:00Z">
                <w:pPr/>
              </w:pPrChange>
            </w:pPr>
            <w:ins w:id="4173"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74" w:author="Qualcomm User" w:date="2018-07-17T17:15:00Z"/>
                <w:lang w:val="en-US"/>
              </w:rPr>
              <w:pPrChange w:id="4175" w:author="Qualcomm User" w:date="2018-07-26T13:40:00Z">
                <w:pPr/>
              </w:pPrChange>
            </w:pPr>
            <w:ins w:id="4176"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77" w:author="Qualcomm User" w:date="2018-07-17T17:15:00Z"/>
                <w:lang w:val="en-US"/>
              </w:rPr>
              <w:pPrChange w:id="4178" w:author="Qualcomm User" w:date="2018-07-26T13:40:00Z">
                <w:pPr/>
              </w:pPrChange>
            </w:pPr>
            <w:ins w:id="4179"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80" w:author="Qualcomm User" w:date="2018-07-17T17:15:00Z"/>
                <w:lang w:val="en-US"/>
              </w:rPr>
              <w:pPrChange w:id="4181" w:author="Qualcomm User" w:date="2018-07-26T13:40:00Z">
                <w:pPr/>
              </w:pPrChange>
            </w:pPr>
            <w:ins w:id="4182"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83" w:author="Qualcomm User" w:date="2018-07-17T17:15:00Z"/>
                <w:lang w:val="en-US"/>
              </w:rPr>
              <w:pPrChange w:id="4184" w:author="Qualcomm User" w:date="2018-07-26T13:40:00Z">
                <w:pPr/>
              </w:pPrChange>
            </w:pPr>
            <w:ins w:id="4185"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86" w:author="Qualcomm User" w:date="2018-07-17T17:15:00Z"/>
                <w:lang w:val="en-US"/>
              </w:rPr>
              <w:pPrChange w:id="4187" w:author="Qualcomm User" w:date="2018-07-26T13:40:00Z">
                <w:pPr/>
              </w:pPrChange>
            </w:pPr>
            <w:ins w:id="4188"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89" w:author="Qualcomm User" w:date="2018-07-17T17:15:00Z"/>
                <w:lang w:val="en-US"/>
              </w:rPr>
              <w:pPrChange w:id="4190" w:author="Qualcomm User" w:date="2018-07-26T13:40:00Z">
                <w:pPr/>
              </w:pPrChange>
            </w:pPr>
            <w:ins w:id="4191"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4192" w:author="Qualcomm User" w:date="2018-07-17T17:15:00Z"/>
                <w:lang w:val="en-US"/>
              </w:rPr>
              <w:pPrChange w:id="4193" w:author="Qualcomm User" w:date="2018-07-26T13:40:00Z">
                <w:pPr/>
              </w:pPrChange>
            </w:pPr>
            <w:ins w:id="4194" w:author="Qualcomm User" w:date="2018-07-17T17:15:00Z">
              <w:r w:rsidRPr="00361CEE">
                <w:rPr>
                  <w:lang w:val="en-US"/>
                </w:rPr>
                <w:t> </w:t>
              </w:r>
            </w:ins>
          </w:p>
        </w:tc>
      </w:tr>
      <w:tr w:rsidR="00361CEE" w:rsidRPr="00361CEE" w:rsidTr="00361CEE">
        <w:trPr>
          <w:trHeight w:val="300"/>
          <w:ins w:id="419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196" w:author="Qualcomm User" w:date="2018-07-17T17:15:00Z"/>
                <w:lang w:val="en-US"/>
              </w:rPr>
              <w:pPrChange w:id="4197" w:author="Qualcomm User" w:date="2018-07-26T13:40:00Z">
                <w:pPr/>
              </w:pPrChange>
            </w:pPr>
            <w:ins w:id="419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199" w:author="Qualcomm User" w:date="2018-07-17T17:15:00Z"/>
                <w:lang w:val="en-US"/>
              </w:rPr>
              <w:pPrChange w:id="4200" w:author="Qualcomm User" w:date="2018-07-26T13:40:00Z">
                <w:pPr/>
              </w:pPrChange>
            </w:pPr>
            <w:ins w:id="4201" w:author="Qualcomm User" w:date="2018-07-17T17:15:00Z">
              <w:r w:rsidRPr="00361CEE">
                <w:rPr>
                  <w:lang w:val="en-US"/>
                </w:rPr>
                <w:t>50-200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02" w:author="Qualcomm User" w:date="2018-07-17T17:15:00Z"/>
                <w:lang w:val="en-US"/>
              </w:rPr>
              <w:pPrChange w:id="4203" w:author="Qualcomm User" w:date="2018-07-26T13:40:00Z">
                <w:pPr/>
              </w:pPrChange>
            </w:pPr>
            <w:ins w:id="4204"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05" w:author="Qualcomm User" w:date="2018-07-17T17:15:00Z"/>
                <w:lang w:val="en-US"/>
              </w:rPr>
              <w:pPrChange w:id="4206" w:author="Qualcomm User" w:date="2018-07-26T13:40:00Z">
                <w:pPr/>
              </w:pPrChange>
            </w:pPr>
            <w:ins w:id="4207"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08" w:author="Qualcomm User" w:date="2018-07-17T17:15:00Z"/>
                <w:lang w:val="en-US"/>
              </w:rPr>
              <w:pPrChange w:id="4209" w:author="Qualcomm User" w:date="2018-07-26T13:40:00Z">
                <w:pPr/>
              </w:pPrChange>
            </w:pPr>
            <w:ins w:id="421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11" w:author="Qualcomm User" w:date="2018-07-17T17:15:00Z"/>
                <w:lang w:val="en-US"/>
              </w:rPr>
              <w:pPrChange w:id="4212" w:author="Qualcomm User" w:date="2018-07-26T13:40:00Z">
                <w:pPr/>
              </w:pPrChange>
            </w:pPr>
            <w:ins w:id="4213"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14" w:author="Qualcomm User" w:date="2018-07-17T17:15:00Z"/>
                <w:lang w:val="en-US"/>
              </w:rPr>
              <w:pPrChange w:id="4215" w:author="Qualcomm User" w:date="2018-07-26T13:40:00Z">
                <w:pPr/>
              </w:pPrChange>
            </w:pPr>
            <w:ins w:id="4216"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17" w:author="Qualcomm User" w:date="2018-07-17T17:15:00Z"/>
                <w:lang w:val="en-US"/>
              </w:rPr>
              <w:pPrChange w:id="4218" w:author="Qualcomm User" w:date="2018-07-26T13:40:00Z">
                <w:pPr/>
              </w:pPrChange>
            </w:pPr>
            <w:ins w:id="4219"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20" w:author="Qualcomm User" w:date="2018-07-17T17:15:00Z"/>
                <w:lang w:val="en-US"/>
              </w:rPr>
              <w:pPrChange w:id="4221" w:author="Qualcomm User" w:date="2018-07-26T13:40:00Z">
                <w:pPr/>
              </w:pPrChange>
            </w:pPr>
            <w:ins w:id="4222" w:author="Qualcomm User" w:date="2018-07-17T17:15:00Z">
              <w:r w:rsidRPr="00361CEE">
                <w:rPr>
                  <w:lang w:val="en-US"/>
                </w:rPr>
                <w:t>56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23" w:author="Qualcomm User" w:date="2018-07-17T17:15:00Z"/>
                <w:lang w:val="en-US"/>
              </w:rPr>
              <w:pPrChange w:id="4224" w:author="Qualcomm User" w:date="2018-07-26T13:40:00Z">
                <w:pPr/>
              </w:pPrChange>
            </w:pPr>
            <w:ins w:id="4225"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26" w:author="Qualcomm User" w:date="2018-07-17T17:15:00Z"/>
                <w:lang w:val="en-US"/>
              </w:rPr>
              <w:pPrChange w:id="4227" w:author="Qualcomm User" w:date="2018-07-26T13:40:00Z">
                <w:pPr/>
              </w:pPrChange>
            </w:pPr>
            <w:ins w:id="4228"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29" w:author="Qualcomm User" w:date="2018-07-17T17:15:00Z"/>
                <w:lang w:val="en-US"/>
              </w:rPr>
              <w:pPrChange w:id="4230" w:author="Qualcomm User" w:date="2018-07-26T13:40:00Z">
                <w:pPr/>
              </w:pPrChange>
            </w:pPr>
            <w:ins w:id="423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32" w:author="Qualcomm User" w:date="2018-07-17T17:15:00Z"/>
                <w:lang w:val="en-US"/>
              </w:rPr>
              <w:pPrChange w:id="4233" w:author="Qualcomm User" w:date="2018-07-26T13:40:00Z">
                <w:pPr/>
              </w:pPrChange>
            </w:pPr>
            <w:ins w:id="4234" w:author="Qualcomm User" w:date="2018-07-17T17:15:00Z">
              <w:r w:rsidRPr="00361CEE">
                <w:rPr>
                  <w:lang w:val="en-US"/>
                </w:rPr>
                <w:t>264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35" w:author="Qualcomm User" w:date="2018-07-17T17:15:00Z"/>
                <w:lang w:val="en-US"/>
              </w:rPr>
              <w:pPrChange w:id="4236" w:author="Qualcomm User" w:date="2018-07-26T13:40:00Z">
                <w:pPr/>
              </w:pPrChange>
            </w:pPr>
            <w:ins w:id="4237" w:author="Qualcomm User" w:date="2018-07-17T17:15:00Z">
              <w:r w:rsidRPr="00361CEE">
                <w:rPr>
                  <w:lang w:val="en-US"/>
                </w:rPr>
                <w:t>132</w:t>
              </w:r>
            </w:ins>
          </w:p>
        </w:tc>
      </w:tr>
      <w:tr w:rsidR="00361CEE" w:rsidRPr="00361CEE" w:rsidTr="00361CEE">
        <w:trPr>
          <w:trHeight w:val="300"/>
          <w:ins w:id="423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239" w:author="Qualcomm User" w:date="2018-07-17T17:15:00Z"/>
                <w:lang w:val="en-US"/>
              </w:rPr>
              <w:pPrChange w:id="4240" w:author="Qualcomm User" w:date="2018-07-26T13:40:00Z">
                <w:pPr/>
              </w:pPrChange>
            </w:pPr>
            <w:ins w:id="424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42" w:author="Qualcomm User" w:date="2018-07-17T17:15:00Z"/>
                <w:lang w:val="en-US"/>
              </w:rPr>
              <w:pPrChange w:id="4243" w:author="Qualcomm User" w:date="2018-07-26T13:40:00Z">
                <w:pPr/>
              </w:pPrChange>
            </w:pPr>
            <w:ins w:id="4244"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45" w:author="Qualcomm User" w:date="2018-07-17T17:15:00Z"/>
                <w:lang w:val="en-US"/>
              </w:rPr>
              <w:pPrChange w:id="4246" w:author="Qualcomm User" w:date="2018-07-26T13:40:00Z">
                <w:pPr/>
              </w:pPrChange>
            </w:pPr>
            <w:ins w:id="4247"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48" w:author="Qualcomm User" w:date="2018-07-17T17:15:00Z"/>
                <w:lang w:val="en-US"/>
              </w:rPr>
              <w:pPrChange w:id="4249" w:author="Qualcomm User" w:date="2018-07-26T13:40:00Z">
                <w:pPr/>
              </w:pPrChange>
            </w:pPr>
            <w:ins w:id="4250" w:author="Qualcomm User" w:date="2018-07-17T17:15:00Z">
              <w:r w:rsidRPr="00361CEE">
                <w:rPr>
                  <w:lang w:val="en-US"/>
                </w:rPr>
                <w:t>33</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51" w:author="Qualcomm User" w:date="2018-07-17T17:15:00Z"/>
                <w:lang w:val="en-US"/>
              </w:rPr>
              <w:pPrChange w:id="4252" w:author="Qualcomm User" w:date="2018-07-26T13:40:00Z">
                <w:pPr/>
              </w:pPrChange>
            </w:pPr>
            <w:ins w:id="425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54" w:author="Qualcomm User" w:date="2018-07-17T17:15:00Z"/>
                <w:lang w:val="en-US"/>
              </w:rPr>
              <w:pPrChange w:id="4255" w:author="Qualcomm User" w:date="2018-07-26T13:40:00Z">
                <w:pPr/>
              </w:pPrChange>
            </w:pPr>
            <w:ins w:id="4256"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57" w:author="Qualcomm User" w:date="2018-07-17T17:15:00Z"/>
                <w:lang w:val="en-US"/>
              </w:rPr>
              <w:pPrChange w:id="4258" w:author="Qualcomm User" w:date="2018-07-26T13:40:00Z">
                <w:pPr/>
              </w:pPrChange>
            </w:pPr>
            <w:ins w:id="4259"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60" w:author="Qualcomm User" w:date="2018-07-17T17:15:00Z"/>
                <w:lang w:val="en-US"/>
              </w:rPr>
              <w:pPrChange w:id="4261" w:author="Qualcomm User" w:date="2018-07-26T13:40:00Z">
                <w:pPr/>
              </w:pPrChange>
            </w:pPr>
            <w:ins w:id="4262"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63" w:author="Qualcomm User" w:date="2018-07-17T17:15:00Z"/>
                <w:lang w:val="en-US"/>
              </w:rPr>
              <w:pPrChange w:id="4264" w:author="Qualcomm User" w:date="2018-07-26T13:40:00Z">
                <w:pPr/>
              </w:pPrChange>
            </w:pPr>
            <w:ins w:id="4265" w:author="Qualcomm User" w:date="2018-07-17T17:15:00Z">
              <w:r w:rsidRPr="00361CEE">
                <w:rPr>
                  <w:lang w:val="en-US"/>
                </w:rPr>
                <w:t>1672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66" w:author="Qualcomm User" w:date="2018-07-17T17:15:00Z"/>
                <w:lang w:val="en-US"/>
              </w:rPr>
              <w:pPrChange w:id="4267" w:author="Qualcomm User" w:date="2018-07-26T13:40:00Z">
                <w:pPr/>
              </w:pPrChange>
            </w:pPr>
            <w:ins w:id="4268"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69" w:author="Qualcomm User" w:date="2018-07-17T17:15:00Z"/>
                <w:lang w:val="en-US"/>
              </w:rPr>
              <w:pPrChange w:id="4270" w:author="Qualcomm User" w:date="2018-07-26T13:40:00Z">
                <w:pPr/>
              </w:pPrChange>
            </w:pPr>
            <w:ins w:id="4271"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72" w:author="Qualcomm User" w:date="2018-07-17T17:15:00Z"/>
                <w:lang w:val="en-US"/>
              </w:rPr>
              <w:pPrChange w:id="4273" w:author="Qualcomm User" w:date="2018-07-26T13:40:00Z">
                <w:pPr/>
              </w:pPrChange>
            </w:pPr>
            <w:ins w:id="427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75" w:author="Qualcomm User" w:date="2018-07-17T17:15:00Z"/>
                <w:lang w:val="en-US"/>
              </w:rPr>
              <w:pPrChange w:id="4276" w:author="Qualcomm User" w:date="2018-07-26T13:40:00Z">
                <w:pPr/>
              </w:pPrChange>
            </w:pPr>
            <w:ins w:id="4277" w:author="Qualcomm User" w:date="2018-07-17T17:15:00Z">
              <w:r w:rsidRPr="00361CEE">
                <w:rPr>
                  <w:lang w:val="en-US"/>
                </w:rPr>
                <w:t>8712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78" w:author="Qualcomm User" w:date="2018-07-17T17:15:00Z"/>
                <w:lang w:val="en-US"/>
              </w:rPr>
              <w:pPrChange w:id="4279" w:author="Qualcomm User" w:date="2018-07-26T13:40:00Z">
                <w:pPr/>
              </w:pPrChange>
            </w:pPr>
            <w:ins w:id="4280" w:author="Qualcomm User" w:date="2018-07-17T17:15:00Z">
              <w:r w:rsidRPr="00361CEE">
                <w:rPr>
                  <w:lang w:val="en-US"/>
                </w:rPr>
                <w:t>4356</w:t>
              </w:r>
            </w:ins>
          </w:p>
        </w:tc>
      </w:tr>
      <w:tr w:rsidR="00361CEE" w:rsidRPr="00361CEE" w:rsidTr="00361CEE">
        <w:trPr>
          <w:trHeight w:val="300"/>
          <w:ins w:id="428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282" w:author="Qualcomm User" w:date="2018-07-17T17:15:00Z"/>
                <w:lang w:val="en-US"/>
              </w:rPr>
              <w:pPrChange w:id="4283" w:author="Qualcomm User" w:date="2018-07-26T13:40:00Z">
                <w:pPr/>
              </w:pPrChange>
            </w:pPr>
            <w:ins w:id="428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85" w:author="Qualcomm User" w:date="2018-07-17T17:15:00Z"/>
                <w:lang w:val="en-US"/>
              </w:rPr>
              <w:pPrChange w:id="4286" w:author="Qualcomm User" w:date="2018-07-26T13:40:00Z">
                <w:pPr/>
              </w:pPrChange>
            </w:pPr>
            <w:ins w:id="4287"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88" w:author="Qualcomm User" w:date="2018-07-17T17:15:00Z"/>
                <w:lang w:val="en-US"/>
              </w:rPr>
              <w:pPrChange w:id="4289" w:author="Qualcomm User" w:date="2018-07-26T13:40:00Z">
                <w:pPr/>
              </w:pPrChange>
            </w:pPr>
            <w:ins w:id="4290"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91" w:author="Qualcomm User" w:date="2018-07-17T17:15:00Z"/>
                <w:lang w:val="en-US"/>
              </w:rPr>
              <w:pPrChange w:id="4292" w:author="Qualcomm User" w:date="2018-07-26T13:40:00Z">
                <w:pPr/>
              </w:pPrChange>
            </w:pPr>
            <w:ins w:id="4293"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94" w:author="Qualcomm User" w:date="2018-07-17T17:15:00Z"/>
                <w:lang w:val="en-US"/>
              </w:rPr>
              <w:pPrChange w:id="4295" w:author="Qualcomm User" w:date="2018-07-26T13:40:00Z">
                <w:pPr/>
              </w:pPrChange>
            </w:pPr>
            <w:ins w:id="429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297" w:author="Qualcomm User" w:date="2018-07-17T17:15:00Z"/>
                <w:lang w:val="en-US"/>
              </w:rPr>
              <w:pPrChange w:id="4298" w:author="Qualcomm User" w:date="2018-07-26T13:40:00Z">
                <w:pPr/>
              </w:pPrChange>
            </w:pPr>
            <w:ins w:id="4299"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00" w:author="Qualcomm User" w:date="2018-07-17T17:15:00Z"/>
                <w:lang w:val="en-US"/>
              </w:rPr>
              <w:pPrChange w:id="4301" w:author="Qualcomm User" w:date="2018-07-26T13:40:00Z">
                <w:pPr/>
              </w:pPrChange>
            </w:pPr>
            <w:ins w:id="4302"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03" w:author="Qualcomm User" w:date="2018-07-17T17:15:00Z"/>
                <w:lang w:val="en-US"/>
              </w:rPr>
              <w:pPrChange w:id="4304" w:author="Qualcomm User" w:date="2018-07-26T13:40:00Z">
                <w:pPr/>
              </w:pPrChange>
            </w:pPr>
            <w:ins w:id="4305"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06" w:author="Qualcomm User" w:date="2018-07-17T17:15:00Z"/>
                <w:lang w:val="en-US"/>
              </w:rPr>
              <w:pPrChange w:id="4307" w:author="Qualcomm User" w:date="2018-07-26T13:40:00Z">
                <w:pPr/>
              </w:pPrChange>
            </w:pPr>
            <w:ins w:id="4308" w:author="Qualcomm User" w:date="2018-07-17T17:15:00Z">
              <w:r w:rsidRPr="00361CEE">
                <w:rPr>
                  <w:lang w:val="en-US"/>
                </w:rPr>
                <w:t>3368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09" w:author="Qualcomm User" w:date="2018-07-17T17:15:00Z"/>
                <w:lang w:val="en-US"/>
              </w:rPr>
              <w:pPrChange w:id="4310" w:author="Qualcomm User" w:date="2018-07-26T13:40:00Z">
                <w:pPr/>
              </w:pPrChange>
            </w:pPr>
            <w:ins w:id="4311"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12" w:author="Qualcomm User" w:date="2018-07-17T17:15:00Z"/>
                <w:lang w:val="en-US"/>
              </w:rPr>
              <w:pPrChange w:id="4313" w:author="Qualcomm User" w:date="2018-07-26T13:40:00Z">
                <w:pPr/>
              </w:pPrChange>
            </w:pPr>
            <w:ins w:id="4314"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15" w:author="Qualcomm User" w:date="2018-07-17T17:15:00Z"/>
                <w:lang w:val="en-US"/>
              </w:rPr>
              <w:pPrChange w:id="4316" w:author="Qualcomm User" w:date="2018-07-26T13:40:00Z">
                <w:pPr/>
              </w:pPrChange>
            </w:pPr>
            <w:ins w:id="431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18" w:author="Qualcomm User" w:date="2018-07-17T17:15:00Z"/>
                <w:lang w:val="en-US"/>
              </w:rPr>
              <w:pPrChange w:id="4319" w:author="Qualcomm User" w:date="2018-07-26T13:40:00Z">
                <w:pPr/>
              </w:pPrChange>
            </w:pPr>
            <w:ins w:id="4320" w:author="Qualcomm User" w:date="2018-07-17T17:15:00Z">
              <w:r w:rsidRPr="00361CEE">
                <w:rPr>
                  <w:lang w:val="en-US"/>
                </w:rPr>
                <w:t>17424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21" w:author="Qualcomm User" w:date="2018-07-17T17:15:00Z"/>
                <w:lang w:val="en-US"/>
              </w:rPr>
              <w:pPrChange w:id="4322" w:author="Qualcomm User" w:date="2018-07-26T13:40:00Z">
                <w:pPr/>
              </w:pPrChange>
            </w:pPr>
            <w:ins w:id="4323" w:author="Qualcomm User" w:date="2018-07-17T17:15:00Z">
              <w:r w:rsidRPr="00361CEE">
                <w:rPr>
                  <w:lang w:val="en-US"/>
                </w:rPr>
                <w:t>8712</w:t>
              </w:r>
            </w:ins>
          </w:p>
        </w:tc>
      </w:tr>
      <w:tr w:rsidR="00361CEE" w:rsidRPr="00361CEE" w:rsidTr="00361CEE">
        <w:trPr>
          <w:trHeight w:val="300"/>
          <w:ins w:id="432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325" w:author="Qualcomm User" w:date="2018-07-17T17:15:00Z"/>
                <w:lang w:val="en-US"/>
              </w:rPr>
              <w:pPrChange w:id="4326" w:author="Qualcomm User" w:date="2018-07-26T13:40:00Z">
                <w:pPr/>
              </w:pPrChange>
            </w:pPr>
            <w:ins w:id="432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28" w:author="Qualcomm User" w:date="2018-07-17T17:15:00Z"/>
                <w:lang w:val="en-US"/>
              </w:rPr>
              <w:pPrChange w:id="4329" w:author="Qualcomm User" w:date="2018-07-26T13:40:00Z">
                <w:pPr/>
              </w:pPrChange>
            </w:pPr>
            <w:ins w:id="4330"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31" w:author="Qualcomm User" w:date="2018-07-17T17:15:00Z"/>
                <w:lang w:val="en-US"/>
              </w:rPr>
              <w:pPrChange w:id="4332" w:author="Qualcomm User" w:date="2018-07-26T13:40:00Z">
                <w:pPr/>
              </w:pPrChange>
            </w:pPr>
            <w:ins w:id="4333"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34" w:author="Qualcomm User" w:date="2018-07-17T17:15:00Z"/>
                <w:lang w:val="en-US"/>
              </w:rPr>
              <w:pPrChange w:id="4335" w:author="Qualcomm User" w:date="2018-07-26T13:40:00Z">
                <w:pPr/>
              </w:pPrChange>
            </w:pPr>
            <w:ins w:id="4336"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37" w:author="Qualcomm User" w:date="2018-07-17T17:15:00Z"/>
                <w:lang w:val="en-US"/>
              </w:rPr>
              <w:pPrChange w:id="4338" w:author="Qualcomm User" w:date="2018-07-26T13:40:00Z">
                <w:pPr/>
              </w:pPrChange>
            </w:pPr>
            <w:ins w:id="433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40" w:author="Qualcomm User" w:date="2018-07-17T17:15:00Z"/>
                <w:lang w:val="en-US"/>
              </w:rPr>
              <w:pPrChange w:id="4341" w:author="Qualcomm User" w:date="2018-07-26T13:40:00Z">
                <w:pPr/>
              </w:pPrChange>
            </w:pPr>
            <w:ins w:id="4342"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43" w:author="Qualcomm User" w:date="2018-07-17T17:15:00Z"/>
                <w:lang w:val="en-US"/>
              </w:rPr>
              <w:pPrChange w:id="4344" w:author="Qualcomm User" w:date="2018-07-26T13:40:00Z">
                <w:pPr/>
              </w:pPrChange>
            </w:pPr>
            <w:ins w:id="4345"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46" w:author="Qualcomm User" w:date="2018-07-17T17:15:00Z"/>
                <w:lang w:val="en-US"/>
              </w:rPr>
              <w:pPrChange w:id="4347" w:author="Qualcomm User" w:date="2018-07-26T13:40:00Z">
                <w:pPr/>
              </w:pPrChange>
            </w:pPr>
            <w:ins w:id="4348"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49" w:author="Qualcomm User" w:date="2018-07-17T17:15:00Z"/>
                <w:lang w:val="en-US"/>
              </w:rPr>
              <w:pPrChange w:id="4350" w:author="Qualcomm User" w:date="2018-07-26T13:40:00Z">
                <w:pPr/>
              </w:pPrChange>
            </w:pPr>
            <w:ins w:id="4351" w:author="Qualcomm User" w:date="2018-07-17T17:15:00Z">
              <w:r w:rsidRPr="00361CEE">
                <w:rPr>
                  <w:lang w:val="en-US"/>
                </w:rPr>
                <w:t>3368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52" w:author="Qualcomm User" w:date="2018-07-17T17:15:00Z"/>
                <w:lang w:val="en-US"/>
              </w:rPr>
              <w:pPrChange w:id="4353" w:author="Qualcomm User" w:date="2018-07-26T13:40:00Z">
                <w:pPr/>
              </w:pPrChange>
            </w:pPr>
            <w:ins w:id="4354"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55" w:author="Qualcomm User" w:date="2018-07-17T17:15:00Z"/>
                <w:lang w:val="en-US"/>
              </w:rPr>
              <w:pPrChange w:id="4356" w:author="Qualcomm User" w:date="2018-07-26T13:40:00Z">
                <w:pPr/>
              </w:pPrChange>
            </w:pPr>
            <w:ins w:id="4357"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58" w:author="Qualcomm User" w:date="2018-07-17T17:15:00Z"/>
                <w:lang w:val="en-US"/>
              </w:rPr>
              <w:pPrChange w:id="4359" w:author="Qualcomm User" w:date="2018-07-26T13:40:00Z">
                <w:pPr/>
              </w:pPrChange>
            </w:pPr>
            <w:ins w:id="436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61" w:author="Qualcomm User" w:date="2018-07-17T17:15:00Z"/>
                <w:lang w:val="en-US"/>
              </w:rPr>
              <w:pPrChange w:id="4362" w:author="Qualcomm User" w:date="2018-07-26T13:40:00Z">
                <w:pPr/>
              </w:pPrChange>
            </w:pPr>
            <w:ins w:id="4363" w:author="Qualcomm User" w:date="2018-07-17T17:15:00Z">
              <w:r w:rsidRPr="00361CEE">
                <w:rPr>
                  <w:lang w:val="en-US"/>
                </w:rPr>
                <w:t>17424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64" w:author="Qualcomm User" w:date="2018-07-17T17:15:00Z"/>
                <w:lang w:val="en-US"/>
              </w:rPr>
              <w:pPrChange w:id="4365" w:author="Qualcomm User" w:date="2018-07-26T13:40:00Z">
                <w:pPr/>
              </w:pPrChange>
            </w:pPr>
            <w:ins w:id="4366" w:author="Qualcomm User" w:date="2018-07-17T17:15:00Z">
              <w:r w:rsidRPr="00361CEE">
                <w:rPr>
                  <w:lang w:val="en-US"/>
                </w:rPr>
                <w:t>8712</w:t>
              </w:r>
            </w:ins>
          </w:p>
        </w:tc>
      </w:tr>
      <w:tr w:rsidR="00361CEE" w:rsidRPr="00361CEE" w:rsidTr="00361CEE">
        <w:trPr>
          <w:trHeight w:val="300"/>
          <w:ins w:id="436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368" w:author="Qualcomm User" w:date="2018-07-17T17:15:00Z"/>
                <w:lang w:val="en-US"/>
              </w:rPr>
              <w:pPrChange w:id="4369" w:author="Qualcomm User" w:date="2018-07-26T13:40:00Z">
                <w:pPr/>
              </w:pPrChange>
            </w:pPr>
            <w:ins w:id="437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71" w:author="Qualcomm User" w:date="2018-07-17T17:15:00Z"/>
                <w:lang w:val="en-US"/>
              </w:rPr>
              <w:pPrChange w:id="4372" w:author="Qualcomm User" w:date="2018-07-26T13:40:00Z">
                <w:pPr/>
              </w:pPrChange>
            </w:pPr>
            <w:ins w:id="4373"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74" w:author="Qualcomm User" w:date="2018-07-17T17:15:00Z"/>
                <w:lang w:val="en-US"/>
              </w:rPr>
              <w:pPrChange w:id="4375" w:author="Qualcomm User" w:date="2018-07-26T13:40:00Z">
                <w:pPr/>
              </w:pPrChange>
            </w:pPr>
            <w:ins w:id="4376"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77" w:author="Qualcomm User" w:date="2018-07-17T17:15:00Z"/>
                <w:lang w:val="en-US"/>
              </w:rPr>
              <w:pPrChange w:id="4378" w:author="Qualcomm User" w:date="2018-07-26T13:40:00Z">
                <w:pPr/>
              </w:pPrChange>
            </w:pPr>
            <w:ins w:id="4379"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80" w:author="Qualcomm User" w:date="2018-07-17T17:15:00Z"/>
                <w:lang w:val="en-US"/>
              </w:rPr>
              <w:pPrChange w:id="4381" w:author="Qualcomm User" w:date="2018-07-26T13:40:00Z">
                <w:pPr/>
              </w:pPrChange>
            </w:pPr>
            <w:ins w:id="438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83" w:author="Qualcomm User" w:date="2018-07-17T17:15:00Z"/>
                <w:lang w:val="en-US"/>
              </w:rPr>
              <w:pPrChange w:id="4384" w:author="Qualcomm User" w:date="2018-07-26T13:40:00Z">
                <w:pPr/>
              </w:pPrChange>
            </w:pPr>
            <w:ins w:id="4385"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86" w:author="Qualcomm User" w:date="2018-07-17T17:15:00Z"/>
                <w:lang w:val="en-US"/>
              </w:rPr>
              <w:pPrChange w:id="4387" w:author="Qualcomm User" w:date="2018-07-26T13:40:00Z">
                <w:pPr/>
              </w:pPrChange>
            </w:pPr>
            <w:ins w:id="4388"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89" w:author="Qualcomm User" w:date="2018-07-17T17:15:00Z"/>
                <w:lang w:val="en-US"/>
              </w:rPr>
              <w:pPrChange w:id="4390" w:author="Qualcomm User" w:date="2018-07-26T13:40:00Z">
                <w:pPr/>
              </w:pPrChange>
            </w:pPr>
            <w:ins w:id="4391"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92" w:author="Qualcomm User" w:date="2018-07-17T17:15:00Z"/>
                <w:lang w:val="en-US"/>
              </w:rPr>
              <w:pPrChange w:id="4393" w:author="Qualcomm User" w:date="2018-07-26T13:40:00Z">
                <w:pPr/>
              </w:pPrChange>
            </w:pPr>
            <w:ins w:id="4394" w:author="Qualcomm User" w:date="2018-07-17T17:15:00Z">
              <w:r w:rsidRPr="00361CEE">
                <w:rPr>
                  <w:lang w:val="en-US"/>
                </w:rPr>
                <w:t>6536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95" w:author="Qualcomm User" w:date="2018-07-17T17:15:00Z"/>
                <w:lang w:val="en-US"/>
              </w:rPr>
              <w:pPrChange w:id="4396" w:author="Qualcomm User" w:date="2018-07-26T13:40:00Z">
                <w:pPr/>
              </w:pPrChange>
            </w:pPr>
            <w:ins w:id="4397"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398" w:author="Qualcomm User" w:date="2018-07-17T17:15:00Z"/>
                <w:lang w:val="en-US"/>
              </w:rPr>
              <w:pPrChange w:id="4399" w:author="Qualcomm User" w:date="2018-07-26T13:40:00Z">
                <w:pPr/>
              </w:pPrChange>
            </w:pPr>
            <w:ins w:id="440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01" w:author="Qualcomm User" w:date="2018-07-17T17:15:00Z"/>
                <w:lang w:val="en-US"/>
              </w:rPr>
              <w:pPrChange w:id="4402" w:author="Qualcomm User" w:date="2018-07-26T13:40:00Z">
                <w:pPr/>
              </w:pPrChange>
            </w:pPr>
            <w:ins w:id="4403"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04" w:author="Qualcomm User" w:date="2018-07-17T17:15:00Z"/>
                <w:lang w:val="en-US"/>
              </w:rPr>
              <w:pPrChange w:id="4405" w:author="Qualcomm User" w:date="2018-07-26T13:40:00Z">
                <w:pPr/>
              </w:pPrChange>
            </w:pPr>
            <w:ins w:id="4406" w:author="Qualcomm User" w:date="2018-07-17T17:15:00Z">
              <w:r w:rsidRPr="00361CEE">
                <w:rPr>
                  <w:lang w:val="en-US"/>
                </w:rPr>
                <w:t>34848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07" w:author="Qualcomm User" w:date="2018-07-17T17:15:00Z"/>
                <w:lang w:val="en-US"/>
              </w:rPr>
              <w:pPrChange w:id="4408" w:author="Qualcomm User" w:date="2018-07-26T13:40:00Z">
                <w:pPr/>
              </w:pPrChange>
            </w:pPr>
            <w:ins w:id="4409" w:author="Qualcomm User" w:date="2018-07-17T17:15:00Z">
              <w:r w:rsidRPr="00361CEE">
                <w:rPr>
                  <w:lang w:val="en-US"/>
                </w:rPr>
                <w:t>17424</w:t>
              </w:r>
            </w:ins>
          </w:p>
        </w:tc>
      </w:tr>
      <w:tr w:rsidR="00361CEE" w:rsidRPr="00361CEE" w:rsidTr="00361CEE">
        <w:trPr>
          <w:trHeight w:val="300"/>
          <w:ins w:id="441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411" w:author="Qualcomm User" w:date="2018-07-17T17:15:00Z"/>
                <w:lang w:val="en-US"/>
              </w:rPr>
              <w:pPrChange w:id="4412" w:author="Qualcomm User" w:date="2018-07-26T13:40:00Z">
                <w:pPr/>
              </w:pPrChange>
            </w:pPr>
            <w:ins w:id="441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14" w:author="Qualcomm User" w:date="2018-07-17T17:15:00Z"/>
                <w:lang w:val="en-US"/>
              </w:rPr>
              <w:pPrChange w:id="4415" w:author="Qualcomm User" w:date="2018-07-26T13:40:00Z">
                <w:pPr/>
              </w:pPrChange>
            </w:pPr>
            <w:ins w:id="4416"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17" w:author="Qualcomm User" w:date="2018-07-17T17:15:00Z"/>
                <w:lang w:val="en-US"/>
              </w:rPr>
              <w:pPrChange w:id="4418" w:author="Qualcomm User" w:date="2018-07-26T13:40:00Z">
                <w:pPr/>
              </w:pPrChange>
            </w:pPr>
            <w:ins w:id="4419"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20" w:author="Qualcomm User" w:date="2018-07-17T17:15:00Z"/>
                <w:lang w:val="en-US"/>
              </w:rPr>
              <w:pPrChange w:id="4421" w:author="Qualcomm User" w:date="2018-07-26T13:40:00Z">
                <w:pPr/>
              </w:pPrChange>
            </w:pPr>
            <w:ins w:id="4422"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23" w:author="Qualcomm User" w:date="2018-07-17T17:15:00Z"/>
                <w:lang w:val="en-US"/>
              </w:rPr>
              <w:pPrChange w:id="4424" w:author="Qualcomm User" w:date="2018-07-26T13:40:00Z">
                <w:pPr/>
              </w:pPrChange>
            </w:pPr>
            <w:ins w:id="442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26" w:author="Qualcomm User" w:date="2018-07-17T17:15:00Z"/>
                <w:lang w:val="en-US"/>
              </w:rPr>
              <w:pPrChange w:id="4427" w:author="Qualcomm User" w:date="2018-07-26T13:40:00Z">
                <w:pPr/>
              </w:pPrChange>
            </w:pPr>
            <w:ins w:id="4428"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29" w:author="Qualcomm User" w:date="2018-07-17T17:15:00Z"/>
                <w:lang w:val="en-US"/>
              </w:rPr>
              <w:pPrChange w:id="4430" w:author="Qualcomm User" w:date="2018-07-26T13:40:00Z">
                <w:pPr/>
              </w:pPrChange>
            </w:pPr>
            <w:ins w:id="4431"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32" w:author="Qualcomm User" w:date="2018-07-17T17:15:00Z"/>
                <w:lang w:val="en-US"/>
              </w:rPr>
              <w:pPrChange w:id="4433" w:author="Qualcomm User" w:date="2018-07-26T13:40:00Z">
                <w:pPr/>
              </w:pPrChange>
            </w:pPr>
            <w:ins w:id="4434"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35" w:author="Qualcomm User" w:date="2018-07-17T17:15:00Z"/>
                <w:lang w:val="en-US"/>
              </w:rPr>
              <w:pPrChange w:id="4436" w:author="Qualcomm User" w:date="2018-07-26T13:40:00Z">
                <w:pPr/>
              </w:pPrChange>
            </w:pPr>
            <w:ins w:id="4437" w:author="Qualcomm User" w:date="2018-07-17T17:15:00Z">
              <w:r w:rsidRPr="00361CEE">
                <w:rPr>
                  <w:lang w:val="en-US"/>
                </w:rPr>
                <w:t>6536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38" w:author="Qualcomm User" w:date="2018-07-17T17:15:00Z"/>
                <w:lang w:val="en-US"/>
              </w:rPr>
              <w:pPrChange w:id="4439" w:author="Qualcomm User" w:date="2018-07-26T13:40:00Z">
                <w:pPr/>
              </w:pPrChange>
            </w:pPr>
            <w:ins w:id="444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41" w:author="Qualcomm User" w:date="2018-07-17T17:15:00Z"/>
                <w:lang w:val="en-US"/>
              </w:rPr>
              <w:pPrChange w:id="4442" w:author="Qualcomm User" w:date="2018-07-26T13:40:00Z">
                <w:pPr/>
              </w:pPrChange>
            </w:pPr>
            <w:ins w:id="4443"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44" w:author="Qualcomm User" w:date="2018-07-17T17:15:00Z"/>
                <w:lang w:val="en-US"/>
              </w:rPr>
              <w:pPrChange w:id="4445" w:author="Qualcomm User" w:date="2018-07-26T13:40:00Z">
                <w:pPr/>
              </w:pPrChange>
            </w:pPr>
            <w:ins w:id="4446"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47" w:author="Qualcomm User" w:date="2018-07-17T17:15:00Z"/>
                <w:lang w:val="en-US"/>
              </w:rPr>
              <w:pPrChange w:id="4448" w:author="Qualcomm User" w:date="2018-07-26T13:40:00Z">
                <w:pPr/>
              </w:pPrChange>
            </w:pPr>
            <w:ins w:id="4449" w:author="Qualcomm User" w:date="2018-07-17T17:15:00Z">
              <w:r w:rsidRPr="00361CEE">
                <w:rPr>
                  <w:lang w:val="en-US"/>
                </w:rPr>
                <w:t>34848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50" w:author="Qualcomm User" w:date="2018-07-17T17:15:00Z"/>
                <w:lang w:val="en-US"/>
              </w:rPr>
              <w:pPrChange w:id="4451" w:author="Qualcomm User" w:date="2018-07-26T13:40:00Z">
                <w:pPr/>
              </w:pPrChange>
            </w:pPr>
            <w:ins w:id="4452" w:author="Qualcomm User" w:date="2018-07-17T17:15:00Z">
              <w:r w:rsidRPr="00361CEE">
                <w:rPr>
                  <w:lang w:val="en-US"/>
                </w:rPr>
                <w:t>17424</w:t>
              </w:r>
            </w:ins>
          </w:p>
        </w:tc>
      </w:tr>
      <w:tr w:rsidR="00361CEE" w:rsidRPr="00361CEE" w:rsidTr="00361CEE">
        <w:trPr>
          <w:trHeight w:val="300"/>
          <w:ins w:id="445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4454" w:author="Qualcomm User" w:date="2018-07-17T17:15:00Z"/>
                <w:lang w:val="en-US"/>
              </w:rPr>
              <w:pPrChange w:id="4455" w:author="Qualcomm User" w:date="2018-07-26T13:40:00Z">
                <w:pPr/>
              </w:pPrChange>
            </w:pPr>
            <w:ins w:id="445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57" w:author="Qualcomm User" w:date="2018-07-17T17:15:00Z"/>
                <w:lang w:val="en-US"/>
              </w:rPr>
              <w:pPrChange w:id="4458" w:author="Qualcomm User" w:date="2018-07-26T13:40:00Z">
                <w:pPr/>
              </w:pPrChange>
            </w:pPr>
            <w:ins w:id="4459"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60" w:author="Qualcomm User" w:date="2018-07-17T17:15:00Z"/>
                <w:lang w:val="en-US"/>
              </w:rPr>
              <w:pPrChange w:id="4461" w:author="Qualcomm User" w:date="2018-07-26T13:40:00Z">
                <w:pPr/>
              </w:pPrChange>
            </w:pPr>
            <w:ins w:id="4462"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63" w:author="Qualcomm User" w:date="2018-07-17T17:15:00Z"/>
                <w:lang w:val="en-US"/>
              </w:rPr>
              <w:pPrChange w:id="4464" w:author="Qualcomm User" w:date="2018-07-26T13:40:00Z">
                <w:pPr/>
              </w:pPrChange>
            </w:pPr>
            <w:ins w:id="4465" w:author="Qualcomm User" w:date="2018-07-17T17:15:00Z">
              <w:r w:rsidRPr="00361CEE">
                <w:rPr>
                  <w:lang w:val="en-US"/>
                </w:rPr>
                <w:t>264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66" w:author="Qualcomm User" w:date="2018-07-17T17:15:00Z"/>
                <w:lang w:val="en-US"/>
              </w:rPr>
              <w:pPrChange w:id="4467" w:author="Qualcomm User" w:date="2018-07-26T13:40:00Z">
                <w:pPr/>
              </w:pPrChange>
            </w:pPr>
            <w:ins w:id="446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69" w:author="Qualcomm User" w:date="2018-07-17T17:15:00Z"/>
                <w:lang w:val="en-US"/>
              </w:rPr>
              <w:pPrChange w:id="4470" w:author="Qualcomm User" w:date="2018-07-26T13:40:00Z">
                <w:pPr/>
              </w:pPrChange>
            </w:pPr>
            <w:ins w:id="4471" w:author="Qualcomm User" w:date="2018-07-17T17:15:00Z">
              <w:r w:rsidRPr="00361CEE">
                <w:rPr>
                  <w:lang w:val="en-US"/>
                </w:rPr>
                <w:t>QPSK</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72" w:author="Qualcomm User" w:date="2018-07-17T17:15:00Z"/>
                <w:lang w:val="en-US"/>
              </w:rPr>
              <w:pPrChange w:id="4473" w:author="Qualcomm User" w:date="2018-07-26T13:40:00Z">
                <w:pPr/>
              </w:pPrChange>
            </w:pPr>
            <w:ins w:id="4474" w:author="Qualcomm User" w:date="2018-07-17T17:15:00Z">
              <w:r w:rsidRPr="00361CEE">
                <w:rPr>
                  <w:lang w:val="en-US"/>
                </w:rPr>
                <w:t>2</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75" w:author="Qualcomm User" w:date="2018-07-17T17:15:00Z"/>
                <w:lang w:val="en-US"/>
              </w:rPr>
              <w:pPrChange w:id="4476" w:author="Qualcomm User" w:date="2018-07-26T13:40:00Z">
                <w:pPr/>
              </w:pPrChange>
            </w:pPr>
            <w:ins w:id="4477" w:author="Qualcomm User" w:date="2018-07-17T17:15:00Z">
              <w:r w:rsidRPr="00361CEE">
                <w:rPr>
                  <w:lang w:val="en-US"/>
                </w:rPr>
                <w:t>1/6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78" w:author="Qualcomm User" w:date="2018-07-17T17:15:00Z"/>
                <w:lang w:val="en-US"/>
              </w:rPr>
              <w:pPrChange w:id="4479" w:author="Qualcomm User" w:date="2018-07-26T13:40:00Z">
                <w:pPr/>
              </w:pPrChange>
            </w:pPr>
            <w:ins w:id="4480" w:author="Qualcomm User" w:date="2018-07-17T17:15:00Z">
              <w:r w:rsidRPr="00361CEE">
                <w:rPr>
                  <w:lang w:val="en-US"/>
                </w:rPr>
                <w:t>13064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81" w:author="Qualcomm User" w:date="2018-07-17T17:15:00Z"/>
                <w:lang w:val="en-US"/>
              </w:rPr>
              <w:pPrChange w:id="4482" w:author="Qualcomm User" w:date="2018-07-26T13:40:00Z">
                <w:pPr/>
              </w:pPrChange>
            </w:pPr>
            <w:ins w:id="4483"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84" w:author="Qualcomm User" w:date="2018-07-17T17:15:00Z"/>
                <w:lang w:val="en-US"/>
              </w:rPr>
              <w:pPrChange w:id="4485" w:author="Qualcomm User" w:date="2018-07-26T13:40:00Z">
                <w:pPr/>
              </w:pPrChange>
            </w:pPr>
            <w:ins w:id="4486"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87" w:author="Qualcomm User" w:date="2018-07-17T17:15:00Z"/>
                <w:lang w:val="en-US"/>
              </w:rPr>
              <w:pPrChange w:id="4488" w:author="Qualcomm User" w:date="2018-07-26T13:40:00Z">
                <w:pPr/>
              </w:pPrChange>
            </w:pPr>
            <w:ins w:id="4489"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90" w:author="Qualcomm User" w:date="2018-07-17T17:15:00Z"/>
                <w:lang w:val="en-US"/>
              </w:rPr>
              <w:pPrChange w:id="4491" w:author="Qualcomm User" w:date="2018-07-26T13:40:00Z">
                <w:pPr/>
              </w:pPrChange>
            </w:pPr>
            <w:ins w:id="4492" w:author="Qualcomm User" w:date="2018-07-17T17:15:00Z">
              <w:r w:rsidRPr="00361CEE">
                <w:rPr>
                  <w:lang w:val="en-US"/>
                </w:rPr>
                <w:t>69696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4493" w:author="Qualcomm User" w:date="2018-07-17T17:15:00Z"/>
                <w:lang w:val="en-US"/>
              </w:rPr>
              <w:pPrChange w:id="4494" w:author="Qualcomm User" w:date="2018-07-26T13:40:00Z">
                <w:pPr/>
              </w:pPrChange>
            </w:pPr>
            <w:ins w:id="4495" w:author="Qualcomm User" w:date="2018-07-17T17:15:00Z">
              <w:r w:rsidRPr="00361CEE">
                <w:rPr>
                  <w:lang w:val="en-US"/>
                </w:rPr>
                <w:t>34848</w:t>
              </w:r>
            </w:ins>
          </w:p>
        </w:tc>
      </w:tr>
      <w:tr w:rsidR="00361CEE" w:rsidRPr="00361CEE" w:rsidTr="00361CEE">
        <w:trPr>
          <w:trHeight w:val="1215"/>
          <w:ins w:id="4496"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4497" w:author="Qualcomm User" w:date="2018-07-26T13:39:00Z"/>
                <w:lang w:val="en-US"/>
              </w:rPr>
            </w:pPr>
            <w:ins w:id="4498" w:author="Qualcomm User" w:date="2018-07-17T17:15:00Z">
              <w:r w:rsidRPr="00361CEE">
                <w:rPr>
                  <w:lang w:val="en-US"/>
                </w:rPr>
                <w:t>N</w:t>
              </w:r>
            </w:ins>
            <w:ins w:id="4499" w:author="Qualcomm User" w:date="2018-07-26T13:40:00Z">
              <w:r w:rsidR="00BB3D65">
                <w:rPr>
                  <w:lang w:val="en-US"/>
                </w:rPr>
                <w:t>OTE</w:t>
              </w:r>
            </w:ins>
            <w:ins w:id="4500"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4501" w:author="Qualcomm User" w:date="2018-07-26T13:39:00Z"/>
                <w:lang w:val="en-US"/>
              </w:rPr>
            </w:pPr>
            <w:ins w:id="4502" w:author="Qualcomm User" w:date="2018-07-17T17:15:00Z">
              <w:r w:rsidRPr="00361CEE">
                <w:rPr>
                  <w:lang w:val="en-US"/>
                </w:rPr>
                <w:t>N</w:t>
              </w:r>
            </w:ins>
            <w:ins w:id="4503" w:author="Qualcomm User" w:date="2018-07-26T13:40:00Z">
              <w:r w:rsidR="00BB3D65">
                <w:rPr>
                  <w:lang w:val="en-US"/>
                </w:rPr>
                <w:t>OTE</w:t>
              </w:r>
            </w:ins>
            <w:ins w:id="4504" w:author="Qualcomm User" w:date="2018-07-17T17:15:00Z">
              <w:r w:rsidRPr="00361CEE">
                <w:rPr>
                  <w:lang w:val="en-US"/>
                </w:rPr>
                <w:t xml:space="preserve"> 2:     MCS Index is based on MCS table 5.1.3.1-1 defined in 38.214.</w:t>
              </w:r>
            </w:ins>
          </w:p>
          <w:p w:rsidR="00361CEE" w:rsidRPr="00361CEE" w:rsidRDefault="00BB3D65">
            <w:pPr>
              <w:pStyle w:val="TAN"/>
              <w:rPr>
                <w:ins w:id="4505" w:author="Qualcomm User" w:date="2018-07-17T17:15:00Z"/>
                <w:lang w:val="en-US"/>
              </w:rPr>
              <w:pPrChange w:id="4506" w:author="Qualcomm User" w:date="2018-07-26T13:39:00Z">
                <w:pPr/>
              </w:pPrChange>
            </w:pPr>
            <w:ins w:id="4507" w:author="Qualcomm User" w:date="2018-07-26T13:40:00Z">
              <w:r>
                <w:rPr>
                  <w:lang w:val="en-US"/>
                </w:rPr>
                <w:t>N</w:t>
              </w:r>
            </w:ins>
            <w:ins w:id="4508" w:author="Qualcomm User" w:date="2018-07-26T13:39:00Z">
              <w:r>
                <w:rPr>
                  <w:lang w:val="en-US"/>
                </w:rPr>
                <w:t>OTE</w:t>
              </w:r>
            </w:ins>
            <w:ins w:id="4509" w:author="Qualcomm User" w:date="2018-07-17T17:15:00Z">
              <w:r w:rsidR="00361CEE"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4510" w:author="Qualcomm User" w:date="2018-07-17T17:15:00Z"/>
        </w:rPr>
      </w:pPr>
    </w:p>
    <w:p w:rsidR="00361CEE" w:rsidRPr="00E5128E" w:rsidRDefault="00361CEE">
      <w:pPr>
        <w:pStyle w:val="TH"/>
        <w:rPr>
          <w:ins w:id="4511" w:author="Qualcomm User" w:date="2018-07-17T17:15:00Z"/>
          <w:rPrChange w:id="4512" w:author="Qualcomm User" w:date="2018-07-31T14:31:00Z">
            <w:rPr>
              <w:ins w:id="4513" w:author="Qualcomm User" w:date="2018-07-17T17:15:00Z"/>
            </w:rPr>
          </w:rPrChange>
        </w:rPr>
        <w:pPrChange w:id="4514" w:author="Qualcomm User" w:date="2018-07-31T14:32:00Z">
          <w:pPr/>
        </w:pPrChange>
      </w:pPr>
      <w:ins w:id="4515" w:author="Qualcomm User" w:date="2018-07-17T17:15:00Z">
        <w:r w:rsidRPr="00E5128E">
          <w:rPr>
            <w:rPrChange w:id="4516" w:author="Qualcomm User" w:date="2018-07-31T14:31:00Z">
              <w:rPr/>
            </w:rPrChange>
          </w:rPr>
          <w:lastRenderedPageBreak/>
          <w:t>Table A.2.3.5-2: Reference Channels for CP-OFDM QPSK for</w:t>
        </w:r>
      </w:ins>
      <w:ins w:id="4517" w:author="Qualcomm User" w:date="2018-07-31T14:32:00Z">
        <w:r w:rsidR="004C4F0C">
          <w:t xml:space="preserve"> </w:t>
        </w:r>
      </w:ins>
      <w:ins w:id="4518" w:author="Qualcomm User" w:date="2018-07-17T17:15:00Z">
        <w:r w:rsidRPr="00E5128E">
          <w:rPr>
            <w:rPrChange w:id="4519" w:author="Qualcomm User" w:date="2018-07-31T14:31:00Z">
              <w:rPr/>
            </w:rPrChange>
          </w:rPr>
          <w:t>120kHz SCS</w:t>
        </w:r>
      </w:ins>
    </w:p>
    <w:tbl>
      <w:tblPr>
        <w:tblW w:w="14168" w:type="dxa"/>
        <w:tblInd w:w="113" w:type="dxa"/>
        <w:tblLook w:val="04A0" w:firstRow="1" w:lastRow="0" w:firstColumn="1" w:lastColumn="0" w:noHBand="0" w:noVBand="1"/>
        <w:tblPrChange w:id="4520" w:author="Qualcomm User" w:date="2018-07-31T14:32:00Z">
          <w:tblPr>
            <w:tblW w:w="13440" w:type="dxa"/>
            <w:tblInd w:w="113" w:type="dxa"/>
            <w:tblLook w:val="04A0" w:firstRow="1" w:lastRow="0" w:firstColumn="1" w:lastColumn="0" w:noHBand="0" w:noVBand="1"/>
          </w:tblPr>
        </w:tblPrChange>
      </w:tblPr>
      <w:tblGrid>
        <w:gridCol w:w="1114"/>
        <w:gridCol w:w="1089"/>
        <w:gridCol w:w="1090"/>
        <w:gridCol w:w="1002"/>
        <w:gridCol w:w="944"/>
        <w:gridCol w:w="1147"/>
        <w:gridCol w:w="794"/>
        <w:gridCol w:w="826"/>
        <w:gridCol w:w="1075"/>
        <w:gridCol w:w="1031"/>
        <w:gridCol w:w="807"/>
        <w:gridCol w:w="1075"/>
        <w:gridCol w:w="1075"/>
        <w:gridCol w:w="1099"/>
        <w:tblGridChange w:id="4521">
          <w:tblGrid>
            <w:gridCol w:w="1069"/>
            <w:gridCol w:w="1088"/>
            <w:gridCol w:w="1089"/>
            <w:gridCol w:w="1001"/>
            <w:gridCol w:w="943"/>
            <w:gridCol w:w="1146"/>
            <w:gridCol w:w="812"/>
            <w:gridCol w:w="845"/>
            <w:gridCol w:w="1074"/>
            <w:gridCol w:w="1030"/>
            <w:gridCol w:w="825"/>
            <w:gridCol w:w="1074"/>
            <w:gridCol w:w="1074"/>
            <w:gridCol w:w="1098"/>
          </w:tblGrid>
        </w:tblGridChange>
      </w:tblGrid>
      <w:tr w:rsidR="00361CEE" w:rsidRPr="00361CEE" w:rsidTr="004C4F0C">
        <w:trPr>
          <w:trHeight w:val="3000"/>
          <w:ins w:id="4522" w:author="Qualcomm User" w:date="2018-07-17T17:15:00Z"/>
          <w:trPrChange w:id="4523" w:author="Qualcomm User" w:date="2018-07-31T14:32:00Z">
            <w:trPr>
              <w:trHeight w:val="3000"/>
            </w:trPr>
          </w:trPrChange>
        </w:trPr>
        <w:tc>
          <w:tcPr>
            <w:tcW w:w="1142" w:type="dxa"/>
            <w:tcBorders>
              <w:top w:val="single" w:sz="4" w:space="0" w:color="auto"/>
              <w:left w:val="single" w:sz="4" w:space="0" w:color="auto"/>
              <w:bottom w:val="single" w:sz="4" w:space="0" w:color="auto"/>
              <w:right w:val="single" w:sz="4" w:space="0" w:color="auto"/>
            </w:tcBorders>
            <w:shd w:val="clear" w:color="auto" w:fill="auto"/>
            <w:hideMark/>
            <w:tcPrChange w:id="4524" w:author="Qualcomm User" w:date="2018-07-31T14:32: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361CEE" w:rsidRPr="00361CEE" w:rsidRDefault="00361CEE">
            <w:pPr>
              <w:pStyle w:val="TAH"/>
              <w:rPr>
                <w:ins w:id="4525" w:author="Qualcomm User" w:date="2018-07-17T17:15:00Z"/>
                <w:lang w:val="en-US"/>
              </w:rPr>
              <w:pPrChange w:id="4526" w:author="Qualcomm User" w:date="2018-07-26T13:39:00Z">
                <w:pPr/>
              </w:pPrChange>
            </w:pPr>
            <w:ins w:id="4527" w:author="Qualcomm User" w:date="2018-07-17T17:15:00Z">
              <w:r w:rsidRPr="00361CEE">
                <w:rPr>
                  <w:lang w:val="en-US"/>
                </w:rPr>
                <w:t>Parameter</w:t>
              </w:r>
            </w:ins>
          </w:p>
        </w:tc>
        <w:tc>
          <w:tcPr>
            <w:tcW w:w="1015" w:type="dxa"/>
            <w:tcBorders>
              <w:top w:val="single" w:sz="4" w:space="0" w:color="auto"/>
              <w:left w:val="nil"/>
              <w:bottom w:val="single" w:sz="4" w:space="0" w:color="auto"/>
              <w:right w:val="single" w:sz="4" w:space="0" w:color="auto"/>
            </w:tcBorders>
            <w:shd w:val="clear" w:color="auto" w:fill="auto"/>
            <w:hideMark/>
            <w:tcPrChange w:id="4528" w:author="Qualcomm User" w:date="2018-07-31T14:32:00Z">
              <w:tcPr>
                <w:tcW w:w="1024"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4529" w:author="Qualcomm User" w:date="2018-07-17T17:15:00Z"/>
                <w:lang w:val="en-US"/>
              </w:rPr>
              <w:pPrChange w:id="4530" w:author="Qualcomm User" w:date="2018-07-26T13:39:00Z">
                <w:pPr/>
              </w:pPrChange>
            </w:pPr>
            <w:ins w:id="4531" w:author="Qualcomm User" w:date="2018-07-17T17:15:00Z">
              <w:r w:rsidRPr="00361CEE">
                <w:rPr>
                  <w:lang w:val="en-US"/>
                </w:rPr>
                <w:t>Channel bandwidth</w:t>
              </w:r>
            </w:ins>
          </w:p>
        </w:tc>
        <w:tc>
          <w:tcPr>
            <w:tcW w:w="1089" w:type="dxa"/>
            <w:tcBorders>
              <w:top w:val="single" w:sz="4" w:space="0" w:color="auto"/>
              <w:left w:val="nil"/>
              <w:bottom w:val="single" w:sz="4" w:space="0" w:color="auto"/>
              <w:right w:val="single" w:sz="4" w:space="0" w:color="auto"/>
            </w:tcBorders>
            <w:shd w:val="clear" w:color="auto" w:fill="auto"/>
            <w:hideMark/>
            <w:tcPrChange w:id="4532" w:author="Qualcomm User" w:date="2018-07-31T14:32:00Z">
              <w:tcPr>
                <w:tcW w:w="971"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4533" w:author="Qualcomm User" w:date="2018-07-17T17:15:00Z"/>
                <w:lang w:val="en-US"/>
              </w:rPr>
              <w:pPrChange w:id="4534" w:author="Qualcomm User" w:date="2018-07-26T13:39:00Z">
                <w:pPr/>
              </w:pPrChange>
            </w:pPr>
            <w:ins w:id="4535" w:author="Qualcomm User" w:date="2018-07-17T17:15:00Z">
              <w:r w:rsidRPr="00361CEE">
                <w:rPr>
                  <w:lang w:val="en-US"/>
                </w:rPr>
                <w:t>Subcarrier Spacing</w:t>
              </w:r>
            </w:ins>
          </w:p>
        </w:tc>
        <w:tc>
          <w:tcPr>
            <w:tcW w:w="1001" w:type="dxa"/>
            <w:tcBorders>
              <w:top w:val="single" w:sz="4" w:space="0" w:color="auto"/>
              <w:left w:val="nil"/>
              <w:bottom w:val="single" w:sz="4" w:space="0" w:color="auto"/>
              <w:right w:val="single" w:sz="4" w:space="0" w:color="auto"/>
            </w:tcBorders>
            <w:shd w:val="clear" w:color="auto" w:fill="auto"/>
            <w:hideMark/>
            <w:tcPrChange w:id="4536" w:author="Qualcomm User" w:date="2018-07-31T14:32:00Z">
              <w:tcPr>
                <w:tcW w:w="94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4537" w:author="Qualcomm User" w:date="2018-07-17T17:15:00Z"/>
                <w:lang w:val="en-US"/>
              </w:rPr>
              <w:pPrChange w:id="4538" w:author="Qualcomm User" w:date="2018-07-26T13:39:00Z">
                <w:pPr/>
              </w:pPrChange>
            </w:pPr>
            <w:ins w:id="4539" w:author="Qualcomm User" w:date="2018-07-17T17:15:00Z">
              <w:r w:rsidRPr="00361CEE">
                <w:rPr>
                  <w:lang w:val="en-US"/>
                </w:rPr>
                <w:t>Allocated resource blocks</w:t>
              </w:r>
            </w:ins>
          </w:p>
        </w:tc>
        <w:tc>
          <w:tcPr>
            <w:tcW w:w="943" w:type="dxa"/>
            <w:tcBorders>
              <w:top w:val="single" w:sz="4" w:space="0" w:color="auto"/>
              <w:left w:val="nil"/>
              <w:bottom w:val="single" w:sz="4" w:space="0" w:color="auto"/>
              <w:right w:val="single" w:sz="4" w:space="0" w:color="auto"/>
            </w:tcBorders>
            <w:shd w:val="clear" w:color="auto" w:fill="auto"/>
            <w:hideMark/>
            <w:tcPrChange w:id="4540" w:author="Qualcomm User" w:date="2018-07-31T14:32:00Z">
              <w:tcPr>
                <w:tcW w:w="909"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4541" w:author="Qualcomm User" w:date="2018-07-17T17:15:00Z"/>
                <w:lang w:val="en-US"/>
              </w:rPr>
              <w:pPrChange w:id="4542" w:author="Qualcomm User" w:date="2018-07-26T13:39:00Z">
                <w:pPr/>
              </w:pPrChange>
            </w:pPr>
            <w:ins w:id="4543" w:author="Qualcomm User" w:date="2018-07-17T17:15:00Z">
              <w:r w:rsidRPr="00361CEE">
                <w:rPr>
                  <w:lang w:val="en-US"/>
                </w:rPr>
                <w:t>CP-OFDM Symbols per slot (Note 1)</w:t>
              </w:r>
            </w:ins>
          </w:p>
        </w:tc>
        <w:tc>
          <w:tcPr>
            <w:tcW w:w="1146" w:type="dxa"/>
            <w:tcBorders>
              <w:top w:val="single" w:sz="4" w:space="0" w:color="auto"/>
              <w:left w:val="nil"/>
              <w:bottom w:val="single" w:sz="4" w:space="0" w:color="auto"/>
              <w:right w:val="single" w:sz="4" w:space="0" w:color="auto"/>
            </w:tcBorders>
            <w:shd w:val="clear" w:color="auto" w:fill="auto"/>
            <w:hideMark/>
            <w:tcPrChange w:id="4544" w:author="Qualcomm User" w:date="2018-07-31T14:32:00Z">
              <w:tcPr>
                <w:tcW w:w="1106"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4545" w:author="Qualcomm User" w:date="2018-07-17T17:15:00Z"/>
                <w:lang w:val="en-US"/>
              </w:rPr>
              <w:pPrChange w:id="4546" w:author="Qualcomm User" w:date="2018-07-26T13:39:00Z">
                <w:pPr/>
              </w:pPrChange>
            </w:pPr>
            <w:ins w:id="4547" w:author="Qualcomm User" w:date="2018-07-17T17:15:00Z">
              <w:r w:rsidRPr="00361CEE">
                <w:rPr>
                  <w:lang w:val="en-US"/>
                </w:rPr>
                <w:t>Modulation</w:t>
              </w:r>
            </w:ins>
          </w:p>
        </w:tc>
        <w:tc>
          <w:tcPr>
            <w:tcW w:w="812" w:type="dxa"/>
            <w:tcBorders>
              <w:top w:val="single" w:sz="4" w:space="0" w:color="auto"/>
              <w:left w:val="nil"/>
              <w:bottom w:val="single" w:sz="4" w:space="0" w:color="auto"/>
              <w:right w:val="single" w:sz="4" w:space="0" w:color="auto"/>
            </w:tcBorders>
            <w:shd w:val="clear" w:color="auto" w:fill="auto"/>
            <w:hideMark/>
            <w:tcPrChange w:id="4548" w:author="Qualcomm User" w:date="2018-07-31T14:32:00Z">
              <w:tcPr>
                <w:tcW w:w="831"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4549" w:author="Qualcomm User" w:date="2018-07-17T17:15:00Z"/>
                <w:lang w:val="en-US"/>
              </w:rPr>
              <w:pPrChange w:id="4550" w:author="Qualcomm User" w:date="2018-07-26T13:39:00Z">
                <w:pPr/>
              </w:pPrChange>
            </w:pPr>
            <w:ins w:id="4551" w:author="Qualcomm User" w:date="2018-07-17T17:15:00Z">
              <w:r w:rsidRPr="00361CEE">
                <w:rPr>
                  <w:lang w:val="en-US"/>
                </w:rPr>
                <w:t>MCS Index (Note 2)</w:t>
              </w:r>
            </w:ins>
          </w:p>
        </w:tc>
        <w:tc>
          <w:tcPr>
            <w:tcW w:w="845" w:type="dxa"/>
            <w:tcBorders>
              <w:top w:val="single" w:sz="4" w:space="0" w:color="auto"/>
              <w:left w:val="nil"/>
              <w:bottom w:val="single" w:sz="4" w:space="0" w:color="auto"/>
              <w:right w:val="single" w:sz="4" w:space="0" w:color="auto"/>
            </w:tcBorders>
            <w:shd w:val="clear" w:color="auto" w:fill="auto"/>
            <w:hideMark/>
            <w:tcPrChange w:id="4552" w:author="Qualcomm User" w:date="2018-07-31T14:32:00Z">
              <w:tcPr>
                <w:tcW w:w="866"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4553" w:author="Qualcomm User" w:date="2018-07-17T17:15:00Z"/>
                <w:lang w:val="en-US"/>
              </w:rPr>
              <w:pPrChange w:id="4554" w:author="Qualcomm User" w:date="2018-07-26T13:39:00Z">
                <w:pPr/>
              </w:pPrChange>
            </w:pPr>
            <w:ins w:id="4555" w:author="Qualcomm User" w:date="2018-07-17T17:15:00Z">
              <w:r w:rsidRPr="00361CEE">
                <w:rPr>
                  <w:lang w:val="en-US"/>
                </w:rPr>
                <w:t>Target Coding Rate</w:t>
              </w:r>
            </w:ins>
          </w:p>
        </w:tc>
        <w:tc>
          <w:tcPr>
            <w:tcW w:w="1074" w:type="dxa"/>
            <w:tcBorders>
              <w:top w:val="single" w:sz="4" w:space="0" w:color="auto"/>
              <w:left w:val="nil"/>
              <w:bottom w:val="single" w:sz="4" w:space="0" w:color="auto"/>
              <w:right w:val="single" w:sz="4" w:space="0" w:color="auto"/>
            </w:tcBorders>
            <w:shd w:val="clear" w:color="auto" w:fill="auto"/>
            <w:hideMark/>
            <w:tcPrChange w:id="4556" w:author="Qualcomm User" w:date="2018-07-31T14:32: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4557" w:author="Qualcomm User" w:date="2018-07-17T17:15:00Z"/>
                <w:lang w:val="en-US"/>
              </w:rPr>
              <w:pPrChange w:id="4558" w:author="Qualcomm User" w:date="2018-07-26T13:39:00Z">
                <w:pPr/>
              </w:pPrChange>
            </w:pPr>
            <w:ins w:id="4559" w:author="Qualcomm User" w:date="2018-07-17T17:15:00Z">
              <w:r w:rsidRPr="00361CEE">
                <w:rPr>
                  <w:lang w:val="en-US"/>
                </w:rPr>
                <w:t>Payload size for slots with mod(slot index+1,5) = 0</w:t>
              </w:r>
            </w:ins>
          </w:p>
        </w:tc>
        <w:tc>
          <w:tcPr>
            <w:tcW w:w="1030" w:type="dxa"/>
            <w:tcBorders>
              <w:top w:val="single" w:sz="4" w:space="0" w:color="auto"/>
              <w:left w:val="nil"/>
              <w:bottom w:val="single" w:sz="4" w:space="0" w:color="auto"/>
              <w:right w:val="single" w:sz="4" w:space="0" w:color="auto"/>
            </w:tcBorders>
            <w:shd w:val="clear" w:color="auto" w:fill="auto"/>
            <w:hideMark/>
            <w:tcPrChange w:id="4560" w:author="Qualcomm User" w:date="2018-07-31T14:32:00Z">
              <w:tcPr>
                <w:tcW w:w="948"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4561" w:author="Qualcomm User" w:date="2018-07-17T17:15:00Z"/>
                <w:lang w:val="en-US"/>
              </w:rPr>
              <w:pPrChange w:id="4562" w:author="Qualcomm User" w:date="2018-07-26T13:39:00Z">
                <w:pPr/>
              </w:pPrChange>
            </w:pPr>
            <w:ins w:id="4563" w:author="Qualcomm User" w:date="2018-07-17T17:15:00Z">
              <w:r w:rsidRPr="00361CEE">
                <w:rPr>
                  <w:lang w:val="en-US"/>
                </w:rPr>
                <w:t>Transport block CRC</w:t>
              </w:r>
            </w:ins>
          </w:p>
        </w:tc>
        <w:tc>
          <w:tcPr>
            <w:tcW w:w="825" w:type="dxa"/>
            <w:tcBorders>
              <w:top w:val="single" w:sz="4" w:space="0" w:color="auto"/>
              <w:left w:val="nil"/>
              <w:bottom w:val="single" w:sz="4" w:space="0" w:color="auto"/>
              <w:right w:val="single" w:sz="4" w:space="0" w:color="auto"/>
            </w:tcBorders>
            <w:shd w:val="clear" w:color="auto" w:fill="auto"/>
            <w:hideMark/>
            <w:tcPrChange w:id="4564" w:author="Qualcomm User" w:date="2018-07-31T14:32:00Z">
              <w:tcPr>
                <w:tcW w:w="845"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4565" w:author="Qualcomm User" w:date="2018-07-17T17:15:00Z"/>
                <w:lang w:val="en-US"/>
              </w:rPr>
              <w:pPrChange w:id="4566" w:author="Qualcomm User" w:date="2018-07-26T13:39:00Z">
                <w:pPr/>
              </w:pPrChange>
            </w:pPr>
            <w:ins w:id="4567" w:author="Qualcomm User" w:date="2018-07-17T17:15:00Z">
              <w:r w:rsidRPr="00361CEE">
                <w:rPr>
                  <w:lang w:val="en-US"/>
                </w:rPr>
                <w:t>LDPC Base Graph</w:t>
              </w:r>
            </w:ins>
          </w:p>
        </w:tc>
        <w:tc>
          <w:tcPr>
            <w:tcW w:w="1074" w:type="dxa"/>
            <w:tcBorders>
              <w:top w:val="single" w:sz="4" w:space="0" w:color="auto"/>
              <w:left w:val="nil"/>
              <w:bottom w:val="single" w:sz="4" w:space="0" w:color="auto"/>
              <w:right w:val="single" w:sz="4" w:space="0" w:color="auto"/>
            </w:tcBorders>
            <w:shd w:val="clear" w:color="auto" w:fill="auto"/>
            <w:hideMark/>
            <w:tcPrChange w:id="4568" w:author="Qualcomm User" w:date="2018-07-31T14:32: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4569" w:author="Qualcomm User" w:date="2018-07-17T17:15:00Z"/>
                <w:lang w:val="en-US"/>
              </w:rPr>
              <w:pPrChange w:id="4570" w:author="Qualcomm User" w:date="2018-07-26T13:39:00Z">
                <w:pPr/>
              </w:pPrChange>
            </w:pPr>
            <w:ins w:id="4571" w:author="Qualcomm User" w:date="2018-07-17T17:15:00Z">
              <w:r w:rsidRPr="00361CEE">
                <w:rPr>
                  <w:lang w:val="en-US"/>
                </w:rPr>
                <w:t>Number of code blocks per slot for slots with mod(slot index+1,5) = 0 (Note 3)</w:t>
              </w:r>
            </w:ins>
          </w:p>
        </w:tc>
        <w:tc>
          <w:tcPr>
            <w:tcW w:w="1074" w:type="dxa"/>
            <w:tcBorders>
              <w:top w:val="single" w:sz="4" w:space="0" w:color="auto"/>
              <w:left w:val="nil"/>
              <w:bottom w:val="single" w:sz="4" w:space="0" w:color="auto"/>
              <w:right w:val="single" w:sz="4" w:space="0" w:color="auto"/>
            </w:tcBorders>
            <w:shd w:val="clear" w:color="auto" w:fill="auto"/>
            <w:hideMark/>
            <w:tcPrChange w:id="4572" w:author="Qualcomm User" w:date="2018-07-31T14:32: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4573" w:author="Qualcomm User" w:date="2018-07-17T17:15:00Z"/>
                <w:lang w:val="en-US"/>
              </w:rPr>
              <w:pPrChange w:id="4574" w:author="Qualcomm User" w:date="2018-07-26T13:39:00Z">
                <w:pPr/>
              </w:pPrChange>
            </w:pPr>
            <w:ins w:id="4575" w:author="Qualcomm User" w:date="2018-07-17T17:15:00Z">
              <w:r w:rsidRPr="00361CEE">
                <w:rPr>
                  <w:lang w:val="en-US"/>
                </w:rPr>
                <w:t>Total number of bits per slot for slots with mod(slot index+1,5) = 0</w:t>
              </w:r>
            </w:ins>
          </w:p>
        </w:tc>
        <w:tc>
          <w:tcPr>
            <w:tcW w:w="1098" w:type="dxa"/>
            <w:tcBorders>
              <w:top w:val="single" w:sz="4" w:space="0" w:color="auto"/>
              <w:left w:val="nil"/>
              <w:bottom w:val="single" w:sz="4" w:space="0" w:color="auto"/>
              <w:right w:val="single" w:sz="4" w:space="0" w:color="auto"/>
            </w:tcBorders>
            <w:shd w:val="clear" w:color="auto" w:fill="auto"/>
            <w:hideMark/>
            <w:tcPrChange w:id="4576" w:author="Qualcomm User" w:date="2018-07-31T14:32:00Z">
              <w:tcPr>
                <w:tcW w:w="1032"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4577" w:author="Qualcomm User" w:date="2018-07-17T17:15:00Z"/>
                <w:lang w:val="en-US"/>
              </w:rPr>
              <w:pPrChange w:id="4578" w:author="Qualcomm User" w:date="2018-07-26T13:39:00Z">
                <w:pPr/>
              </w:pPrChange>
            </w:pPr>
            <w:ins w:id="4579" w:author="Qualcomm User" w:date="2018-07-17T17:15:00Z">
              <w:r w:rsidRPr="00361CEE">
                <w:rPr>
                  <w:lang w:val="en-US"/>
                </w:rPr>
                <w:t>Total modulated symbols per slot for slots with mod(slot index+1,5) = 0</w:t>
              </w:r>
            </w:ins>
          </w:p>
        </w:tc>
      </w:tr>
      <w:tr w:rsidR="00361CEE" w:rsidRPr="00361CEE" w:rsidTr="004C4F0C">
        <w:trPr>
          <w:trHeight w:val="300"/>
          <w:ins w:id="4580" w:author="Qualcomm User" w:date="2018-07-17T17:15:00Z"/>
          <w:trPrChange w:id="4581"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4582"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4583" w:author="Qualcomm User" w:date="2018-07-17T17:15:00Z"/>
                <w:lang w:val="en-US"/>
              </w:rPr>
              <w:pPrChange w:id="4584" w:author="Qualcomm User" w:date="2018-07-26T13:39:00Z">
                <w:pPr/>
              </w:pPrChange>
            </w:pPr>
            <w:ins w:id="4585" w:author="Qualcomm User" w:date="2018-07-17T17:15:00Z">
              <w:r w:rsidRPr="00361CEE">
                <w:rPr>
                  <w:lang w:val="en-US"/>
                </w:rPr>
                <w:t>Unit</w:t>
              </w:r>
            </w:ins>
          </w:p>
        </w:tc>
        <w:tc>
          <w:tcPr>
            <w:tcW w:w="1015" w:type="dxa"/>
            <w:tcBorders>
              <w:top w:val="nil"/>
              <w:left w:val="nil"/>
              <w:bottom w:val="single" w:sz="4" w:space="0" w:color="auto"/>
              <w:right w:val="single" w:sz="4" w:space="0" w:color="auto"/>
            </w:tcBorders>
            <w:shd w:val="clear" w:color="auto" w:fill="auto"/>
            <w:noWrap/>
            <w:vAlign w:val="bottom"/>
            <w:hideMark/>
            <w:tcPrChange w:id="4586"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4587" w:author="Qualcomm User" w:date="2018-07-17T17:15:00Z"/>
                <w:lang w:val="en-US"/>
              </w:rPr>
              <w:pPrChange w:id="4588" w:author="Qualcomm User" w:date="2018-07-26T13:39:00Z">
                <w:pPr/>
              </w:pPrChange>
            </w:pPr>
            <w:ins w:id="4589" w:author="Qualcomm User" w:date="2018-07-17T17:15:00Z">
              <w:r w:rsidRPr="00361CEE">
                <w:rPr>
                  <w:lang w:val="en-US"/>
                </w:rPr>
                <w:t>MHz</w:t>
              </w:r>
            </w:ins>
          </w:p>
        </w:tc>
        <w:tc>
          <w:tcPr>
            <w:tcW w:w="1089" w:type="dxa"/>
            <w:tcBorders>
              <w:top w:val="nil"/>
              <w:left w:val="nil"/>
              <w:bottom w:val="single" w:sz="4" w:space="0" w:color="auto"/>
              <w:right w:val="single" w:sz="4" w:space="0" w:color="auto"/>
            </w:tcBorders>
            <w:shd w:val="clear" w:color="auto" w:fill="auto"/>
            <w:noWrap/>
            <w:vAlign w:val="bottom"/>
            <w:hideMark/>
            <w:tcPrChange w:id="4590"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4591" w:author="Qualcomm User" w:date="2018-07-17T17:15:00Z"/>
                <w:lang w:val="en-US"/>
              </w:rPr>
              <w:pPrChange w:id="4592" w:author="Qualcomm User" w:date="2018-07-26T13:39:00Z">
                <w:pPr/>
              </w:pPrChange>
            </w:pPr>
            <w:ins w:id="4593" w:author="Qualcomm User" w:date="2018-07-17T17:15:00Z">
              <w:r w:rsidRPr="00361CEE">
                <w:rPr>
                  <w:lang w:val="en-US"/>
                </w:rPr>
                <w:t>KHz</w:t>
              </w:r>
            </w:ins>
          </w:p>
        </w:tc>
        <w:tc>
          <w:tcPr>
            <w:tcW w:w="1001" w:type="dxa"/>
            <w:tcBorders>
              <w:top w:val="nil"/>
              <w:left w:val="nil"/>
              <w:bottom w:val="single" w:sz="4" w:space="0" w:color="auto"/>
              <w:right w:val="single" w:sz="4" w:space="0" w:color="auto"/>
            </w:tcBorders>
            <w:shd w:val="clear" w:color="auto" w:fill="auto"/>
            <w:noWrap/>
            <w:vAlign w:val="bottom"/>
            <w:hideMark/>
            <w:tcPrChange w:id="4594"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4595" w:author="Qualcomm User" w:date="2018-07-17T17:15:00Z"/>
                <w:lang w:val="en-US"/>
              </w:rPr>
              <w:pPrChange w:id="4596" w:author="Qualcomm User" w:date="2018-07-26T13:39:00Z">
                <w:pPr/>
              </w:pPrChange>
            </w:pPr>
            <w:ins w:id="4597" w:author="Qualcomm User" w:date="2018-07-17T17:15:00Z">
              <w:r w:rsidRPr="00361CEE">
                <w:rPr>
                  <w:lang w:val="en-US"/>
                </w:rPr>
                <w:t> </w:t>
              </w:r>
            </w:ins>
          </w:p>
        </w:tc>
        <w:tc>
          <w:tcPr>
            <w:tcW w:w="943" w:type="dxa"/>
            <w:tcBorders>
              <w:top w:val="nil"/>
              <w:left w:val="nil"/>
              <w:bottom w:val="single" w:sz="4" w:space="0" w:color="auto"/>
              <w:right w:val="single" w:sz="4" w:space="0" w:color="auto"/>
            </w:tcBorders>
            <w:shd w:val="clear" w:color="auto" w:fill="auto"/>
            <w:noWrap/>
            <w:vAlign w:val="bottom"/>
            <w:hideMark/>
            <w:tcPrChange w:id="4598"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4599" w:author="Qualcomm User" w:date="2018-07-17T17:15:00Z"/>
                <w:lang w:val="en-US"/>
              </w:rPr>
              <w:pPrChange w:id="4600" w:author="Qualcomm User" w:date="2018-07-26T13:39:00Z">
                <w:pPr/>
              </w:pPrChange>
            </w:pPr>
            <w:ins w:id="4601" w:author="Qualcomm User" w:date="2018-07-17T17:15:00Z">
              <w:r w:rsidRPr="00361CEE">
                <w:rPr>
                  <w:lang w:val="en-US"/>
                </w:rPr>
                <w:t> </w:t>
              </w:r>
            </w:ins>
          </w:p>
        </w:tc>
        <w:tc>
          <w:tcPr>
            <w:tcW w:w="1146" w:type="dxa"/>
            <w:tcBorders>
              <w:top w:val="nil"/>
              <w:left w:val="nil"/>
              <w:bottom w:val="single" w:sz="4" w:space="0" w:color="auto"/>
              <w:right w:val="single" w:sz="4" w:space="0" w:color="auto"/>
            </w:tcBorders>
            <w:shd w:val="clear" w:color="auto" w:fill="auto"/>
            <w:noWrap/>
            <w:vAlign w:val="bottom"/>
            <w:hideMark/>
            <w:tcPrChange w:id="4602"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4603" w:author="Qualcomm User" w:date="2018-07-17T17:15:00Z"/>
                <w:lang w:val="en-US"/>
              </w:rPr>
              <w:pPrChange w:id="4604" w:author="Qualcomm User" w:date="2018-07-26T13:39:00Z">
                <w:pPr/>
              </w:pPrChange>
            </w:pPr>
            <w:ins w:id="4605" w:author="Qualcomm User" w:date="2018-07-17T17:15:00Z">
              <w:r w:rsidRPr="00361CEE">
                <w:rPr>
                  <w:lang w:val="en-US"/>
                </w:rPr>
                <w:t> </w:t>
              </w:r>
            </w:ins>
          </w:p>
        </w:tc>
        <w:tc>
          <w:tcPr>
            <w:tcW w:w="812" w:type="dxa"/>
            <w:tcBorders>
              <w:top w:val="nil"/>
              <w:left w:val="nil"/>
              <w:bottom w:val="single" w:sz="4" w:space="0" w:color="auto"/>
              <w:right w:val="single" w:sz="4" w:space="0" w:color="auto"/>
            </w:tcBorders>
            <w:shd w:val="clear" w:color="auto" w:fill="auto"/>
            <w:noWrap/>
            <w:vAlign w:val="bottom"/>
            <w:hideMark/>
            <w:tcPrChange w:id="4606"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4607" w:author="Qualcomm User" w:date="2018-07-17T17:15:00Z"/>
                <w:lang w:val="en-US"/>
              </w:rPr>
              <w:pPrChange w:id="4608" w:author="Qualcomm User" w:date="2018-07-26T13:39:00Z">
                <w:pPr/>
              </w:pPrChange>
            </w:pPr>
            <w:ins w:id="4609" w:author="Qualcomm User" w:date="2018-07-17T17:15:00Z">
              <w:r w:rsidRPr="00361CEE">
                <w:rPr>
                  <w:lang w:val="en-US"/>
                </w:rPr>
                <w:t> </w:t>
              </w:r>
            </w:ins>
          </w:p>
        </w:tc>
        <w:tc>
          <w:tcPr>
            <w:tcW w:w="845" w:type="dxa"/>
            <w:tcBorders>
              <w:top w:val="nil"/>
              <w:left w:val="nil"/>
              <w:bottom w:val="single" w:sz="4" w:space="0" w:color="auto"/>
              <w:right w:val="single" w:sz="4" w:space="0" w:color="auto"/>
            </w:tcBorders>
            <w:shd w:val="clear" w:color="auto" w:fill="auto"/>
            <w:noWrap/>
            <w:vAlign w:val="bottom"/>
            <w:hideMark/>
            <w:tcPrChange w:id="4610"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4611" w:author="Qualcomm User" w:date="2018-07-17T17:15:00Z"/>
                <w:lang w:val="en-US"/>
              </w:rPr>
              <w:pPrChange w:id="4612" w:author="Qualcomm User" w:date="2018-07-26T13:39:00Z">
                <w:pPr/>
              </w:pPrChange>
            </w:pPr>
            <w:ins w:id="4613" w:author="Qualcomm User" w:date="2018-07-17T17:15:00Z">
              <w:r w:rsidRPr="00361CEE">
                <w:rPr>
                  <w:lang w:val="en-US"/>
                </w:rPr>
                <w:t> </w:t>
              </w:r>
            </w:ins>
          </w:p>
        </w:tc>
        <w:tc>
          <w:tcPr>
            <w:tcW w:w="1074" w:type="dxa"/>
            <w:tcBorders>
              <w:top w:val="nil"/>
              <w:left w:val="nil"/>
              <w:bottom w:val="single" w:sz="4" w:space="0" w:color="auto"/>
              <w:right w:val="single" w:sz="4" w:space="0" w:color="auto"/>
            </w:tcBorders>
            <w:shd w:val="clear" w:color="auto" w:fill="auto"/>
            <w:noWrap/>
            <w:vAlign w:val="bottom"/>
            <w:hideMark/>
            <w:tcPrChange w:id="4614"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4615" w:author="Qualcomm User" w:date="2018-07-17T17:15:00Z"/>
                <w:lang w:val="en-US"/>
              </w:rPr>
              <w:pPrChange w:id="4616" w:author="Qualcomm User" w:date="2018-07-26T13:39:00Z">
                <w:pPr/>
              </w:pPrChange>
            </w:pPr>
            <w:ins w:id="4617" w:author="Qualcomm User" w:date="2018-07-17T17:15:00Z">
              <w:r w:rsidRPr="00361CEE">
                <w:rPr>
                  <w:lang w:val="en-US"/>
                </w:rPr>
                <w:t>Bits</w:t>
              </w:r>
            </w:ins>
          </w:p>
        </w:tc>
        <w:tc>
          <w:tcPr>
            <w:tcW w:w="1030" w:type="dxa"/>
            <w:tcBorders>
              <w:top w:val="nil"/>
              <w:left w:val="nil"/>
              <w:bottom w:val="single" w:sz="4" w:space="0" w:color="auto"/>
              <w:right w:val="single" w:sz="4" w:space="0" w:color="auto"/>
            </w:tcBorders>
            <w:shd w:val="clear" w:color="auto" w:fill="auto"/>
            <w:noWrap/>
            <w:vAlign w:val="bottom"/>
            <w:hideMark/>
            <w:tcPrChange w:id="4618"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4619" w:author="Qualcomm User" w:date="2018-07-17T17:15:00Z"/>
                <w:lang w:val="en-US"/>
              </w:rPr>
              <w:pPrChange w:id="4620" w:author="Qualcomm User" w:date="2018-07-26T13:39:00Z">
                <w:pPr/>
              </w:pPrChange>
            </w:pPr>
            <w:ins w:id="4621" w:author="Qualcomm User" w:date="2018-07-17T17:15:00Z">
              <w:r w:rsidRPr="00361CEE">
                <w:rPr>
                  <w:lang w:val="en-US"/>
                </w:rPr>
                <w:t>Bits</w:t>
              </w:r>
            </w:ins>
          </w:p>
        </w:tc>
        <w:tc>
          <w:tcPr>
            <w:tcW w:w="825" w:type="dxa"/>
            <w:tcBorders>
              <w:top w:val="nil"/>
              <w:left w:val="nil"/>
              <w:bottom w:val="single" w:sz="4" w:space="0" w:color="auto"/>
              <w:right w:val="single" w:sz="4" w:space="0" w:color="auto"/>
            </w:tcBorders>
            <w:shd w:val="clear" w:color="auto" w:fill="auto"/>
            <w:noWrap/>
            <w:vAlign w:val="bottom"/>
            <w:hideMark/>
            <w:tcPrChange w:id="4622"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4623" w:author="Qualcomm User" w:date="2018-07-17T17:15:00Z"/>
                <w:lang w:val="en-US"/>
              </w:rPr>
              <w:pPrChange w:id="4624" w:author="Qualcomm User" w:date="2018-07-26T13:39:00Z">
                <w:pPr/>
              </w:pPrChange>
            </w:pPr>
            <w:ins w:id="4625" w:author="Qualcomm User" w:date="2018-07-17T17:15:00Z">
              <w:r w:rsidRPr="00361CEE">
                <w:rPr>
                  <w:lang w:val="en-US"/>
                </w:rPr>
                <w:t> </w:t>
              </w:r>
            </w:ins>
          </w:p>
        </w:tc>
        <w:tc>
          <w:tcPr>
            <w:tcW w:w="1074" w:type="dxa"/>
            <w:tcBorders>
              <w:top w:val="nil"/>
              <w:left w:val="nil"/>
              <w:bottom w:val="single" w:sz="4" w:space="0" w:color="auto"/>
              <w:right w:val="single" w:sz="4" w:space="0" w:color="auto"/>
            </w:tcBorders>
            <w:shd w:val="clear" w:color="auto" w:fill="auto"/>
            <w:noWrap/>
            <w:vAlign w:val="bottom"/>
            <w:hideMark/>
            <w:tcPrChange w:id="4626"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4627" w:author="Qualcomm User" w:date="2018-07-17T17:15:00Z"/>
                <w:lang w:val="en-US"/>
              </w:rPr>
              <w:pPrChange w:id="4628" w:author="Qualcomm User" w:date="2018-07-26T13:39:00Z">
                <w:pPr/>
              </w:pPrChange>
            </w:pPr>
            <w:ins w:id="4629" w:author="Qualcomm User" w:date="2018-07-17T17:15:00Z">
              <w:r w:rsidRPr="00361CEE">
                <w:rPr>
                  <w:lang w:val="en-US"/>
                </w:rPr>
                <w:t> </w:t>
              </w:r>
            </w:ins>
          </w:p>
        </w:tc>
        <w:tc>
          <w:tcPr>
            <w:tcW w:w="1074" w:type="dxa"/>
            <w:tcBorders>
              <w:top w:val="nil"/>
              <w:left w:val="nil"/>
              <w:bottom w:val="single" w:sz="4" w:space="0" w:color="auto"/>
              <w:right w:val="single" w:sz="4" w:space="0" w:color="auto"/>
            </w:tcBorders>
            <w:shd w:val="clear" w:color="auto" w:fill="auto"/>
            <w:noWrap/>
            <w:vAlign w:val="bottom"/>
            <w:hideMark/>
            <w:tcPrChange w:id="4630"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4631" w:author="Qualcomm User" w:date="2018-07-17T17:15:00Z"/>
                <w:lang w:val="en-US"/>
              </w:rPr>
              <w:pPrChange w:id="4632" w:author="Qualcomm User" w:date="2018-07-26T13:39:00Z">
                <w:pPr/>
              </w:pPrChange>
            </w:pPr>
            <w:ins w:id="4633" w:author="Qualcomm User" w:date="2018-07-17T17:15:00Z">
              <w:r w:rsidRPr="00361CEE">
                <w:rPr>
                  <w:lang w:val="en-US"/>
                </w:rPr>
                <w:t>Bits</w:t>
              </w:r>
            </w:ins>
          </w:p>
        </w:tc>
        <w:tc>
          <w:tcPr>
            <w:tcW w:w="1098" w:type="dxa"/>
            <w:tcBorders>
              <w:top w:val="nil"/>
              <w:left w:val="nil"/>
              <w:bottom w:val="single" w:sz="4" w:space="0" w:color="auto"/>
              <w:right w:val="single" w:sz="4" w:space="0" w:color="auto"/>
            </w:tcBorders>
            <w:shd w:val="clear" w:color="auto" w:fill="auto"/>
            <w:noWrap/>
            <w:vAlign w:val="bottom"/>
            <w:hideMark/>
            <w:tcPrChange w:id="4634"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H"/>
              <w:rPr>
                <w:ins w:id="4635" w:author="Qualcomm User" w:date="2018-07-17T17:15:00Z"/>
                <w:lang w:val="en-US"/>
              </w:rPr>
              <w:pPrChange w:id="4636" w:author="Qualcomm User" w:date="2018-07-26T13:39:00Z">
                <w:pPr/>
              </w:pPrChange>
            </w:pPr>
            <w:ins w:id="4637" w:author="Qualcomm User" w:date="2018-07-17T17:15:00Z">
              <w:r w:rsidRPr="00361CEE">
                <w:rPr>
                  <w:lang w:val="en-US"/>
                </w:rPr>
                <w:t> </w:t>
              </w:r>
            </w:ins>
          </w:p>
        </w:tc>
      </w:tr>
      <w:tr w:rsidR="00361CEE" w:rsidRPr="00361CEE" w:rsidTr="004C4F0C">
        <w:trPr>
          <w:trHeight w:val="300"/>
          <w:ins w:id="4638" w:author="Qualcomm User" w:date="2018-07-17T17:15:00Z"/>
          <w:trPrChange w:id="4639"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4640"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641" w:author="Qualcomm User" w:date="2018-07-17T17:15:00Z"/>
                <w:lang w:val="en-US"/>
              </w:rPr>
              <w:pPrChange w:id="4642" w:author="Qualcomm User" w:date="2018-07-26T13:38:00Z">
                <w:pPr/>
              </w:pPrChange>
            </w:pPr>
            <w:ins w:id="4643"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4644"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645" w:author="Qualcomm User" w:date="2018-07-17T17:15:00Z"/>
                <w:lang w:val="en-US"/>
              </w:rPr>
              <w:pPrChange w:id="4646" w:author="Qualcomm User" w:date="2018-07-26T13:38:00Z">
                <w:pPr/>
              </w:pPrChange>
            </w:pPr>
            <w:ins w:id="4647" w:author="Qualcomm User" w:date="2018-07-17T17:15:00Z">
              <w:r w:rsidRPr="00361CEE">
                <w:rPr>
                  <w:lang w:val="en-US"/>
                </w:rPr>
                <w:t>50-400</w:t>
              </w:r>
            </w:ins>
          </w:p>
        </w:tc>
        <w:tc>
          <w:tcPr>
            <w:tcW w:w="1089" w:type="dxa"/>
            <w:tcBorders>
              <w:top w:val="nil"/>
              <w:left w:val="nil"/>
              <w:bottom w:val="single" w:sz="4" w:space="0" w:color="auto"/>
              <w:right w:val="single" w:sz="4" w:space="0" w:color="auto"/>
            </w:tcBorders>
            <w:shd w:val="clear" w:color="auto" w:fill="auto"/>
            <w:noWrap/>
            <w:vAlign w:val="bottom"/>
            <w:hideMark/>
            <w:tcPrChange w:id="4648"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649" w:author="Qualcomm User" w:date="2018-07-17T17:15:00Z"/>
                <w:lang w:val="en-US"/>
              </w:rPr>
              <w:pPrChange w:id="4650" w:author="Qualcomm User" w:date="2018-07-26T13:38:00Z">
                <w:pPr/>
              </w:pPrChange>
            </w:pPr>
            <w:ins w:id="4651"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4652"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653" w:author="Qualcomm User" w:date="2018-07-17T17:15:00Z"/>
                <w:lang w:val="en-US"/>
              </w:rPr>
              <w:pPrChange w:id="4654" w:author="Qualcomm User" w:date="2018-07-26T13:38:00Z">
                <w:pPr/>
              </w:pPrChange>
            </w:pPr>
            <w:ins w:id="4655" w:author="Qualcomm User" w:date="2018-07-17T17:15:00Z">
              <w:r w:rsidRPr="00361CEE">
                <w:rPr>
                  <w:lang w:val="en-US"/>
                </w:rPr>
                <w:t>1</w:t>
              </w:r>
            </w:ins>
          </w:p>
        </w:tc>
        <w:tc>
          <w:tcPr>
            <w:tcW w:w="943" w:type="dxa"/>
            <w:tcBorders>
              <w:top w:val="nil"/>
              <w:left w:val="nil"/>
              <w:bottom w:val="single" w:sz="4" w:space="0" w:color="auto"/>
              <w:right w:val="single" w:sz="4" w:space="0" w:color="auto"/>
            </w:tcBorders>
            <w:shd w:val="clear" w:color="auto" w:fill="auto"/>
            <w:noWrap/>
            <w:vAlign w:val="bottom"/>
            <w:hideMark/>
            <w:tcPrChange w:id="4656"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657" w:author="Qualcomm User" w:date="2018-07-17T17:15:00Z"/>
                <w:lang w:val="en-US"/>
              </w:rPr>
              <w:pPrChange w:id="4658" w:author="Qualcomm User" w:date="2018-07-26T13:38:00Z">
                <w:pPr/>
              </w:pPrChange>
            </w:pPr>
            <w:ins w:id="4659"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4660"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661" w:author="Qualcomm User" w:date="2018-07-17T17:15:00Z"/>
                <w:lang w:val="en-US"/>
              </w:rPr>
              <w:pPrChange w:id="4662" w:author="Qualcomm User" w:date="2018-07-26T13:38:00Z">
                <w:pPr/>
              </w:pPrChange>
            </w:pPr>
            <w:ins w:id="4663"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4664"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665" w:author="Qualcomm User" w:date="2018-07-17T17:15:00Z"/>
                <w:lang w:val="en-US"/>
              </w:rPr>
              <w:pPrChange w:id="4666" w:author="Qualcomm User" w:date="2018-07-26T13:38:00Z">
                <w:pPr/>
              </w:pPrChange>
            </w:pPr>
            <w:ins w:id="4667"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4668"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669" w:author="Qualcomm User" w:date="2018-07-17T17:15:00Z"/>
                <w:lang w:val="en-US"/>
              </w:rPr>
              <w:pPrChange w:id="4670" w:author="Qualcomm User" w:date="2018-07-26T13:38:00Z">
                <w:pPr/>
              </w:pPrChange>
            </w:pPr>
            <w:ins w:id="4671"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4672"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673" w:author="Qualcomm User" w:date="2018-07-17T17:15:00Z"/>
                <w:lang w:val="en-US"/>
              </w:rPr>
              <w:pPrChange w:id="4674" w:author="Qualcomm User" w:date="2018-07-26T13:38:00Z">
                <w:pPr/>
              </w:pPrChange>
            </w:pPr>
            <w:ins w:id="4675" w:author="Qualcomm User" w:date="2018-07-17T17:15:00Z">
              <w:r w:rsidRPr="00361CEE">
                <w:rPr>
                  <w:lang w:val="en-US"/>
                </w:rPr>
                <w:t>56</w:t>
              </w:r>
            </w:ins>
          </w:p>
        </w:tc>
        <w:tc>
          <w:tcPr>
            <w:tcW w:w="1030" w:type="dxa"/>
            <w:tcBorders>
              <w:top w:val="nil"/>
              <w:left w:val="nil"/>
              <w:bottom w:val="single" w:sz="4" w:space="0" w:color="auto"/>
              <w:right w:val="single" w:sz="4" w:space="0" w:color="auto"/>
            </w:tcBorders>
            <w:shd w:val="clear" w:color="auto" w:fill="auto"/>
            <w:noWrap/>
            <w:vAlign w:val="bottom"/>
            <w:hideMark/>
            <w:tcPrChange w:id="4676"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677" w:author="Qualcomm User" w:date="2018-07-17T17:15:00Z"/>
                <w:lang w:val="en-US"/>
              </w:rPr>
              <w:pPrChange w:id="4678" w:author="Qualcomm User" w:date="2018-07-26T13:38:00Z">
                <w:pPr/>
              </w:pPrChange>
            </w:pPr>
            <w:ins w:id="4679" w:author="Qualcomm User" w:date="2018-07-17T17:15:00Z">
              <w:r w:rsidRPr="00361CEE">
                <w:rPr>
                  <w:lang w:val="en-US"/>
                </w:rPr>
                <w:t>16</w:t>
              </w:r>
            </w:ins>
          </w:p>
        </w:tc>
        <w:tc>
          <w:tcPr>
            <w:tcW w:w="825" w:type="dxa"/>
            <w:tcBorders>
              <w:top w:val="nil"/>
              <w:left w:val="nil"/>
              <w:bottom w:val="single" w:sz="4" w:space="0" w:color="auto"/>
              <w:right w:val="single" w:sz="4" w:space="0" w:color="auto"/>
            </w:tcBorders>
            <w:shd w:val="clear" w:color="auto" w:fill="auto"/>
            <w:noWrap/>
            <w:vAlign w:val="bottom"/>
            <w:hideMark/>
            <w:tcPrChange w:id="4680"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681" w:author="Qualcomm User" w:date="2018-07-17T17:15:00Z"/>
                <w:lang w:val="en-US"/>
              </w:rPr>
              <w:pPrChange w:id="4682" w:author="Qualcomm User" w:date="2018-07-26T13:38:00Z">
                <w:pPr/>
              </w:pPrChange>
            </w:pPr>
            <w:ins w:id="4683"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4684"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685" w:author="Qualcomm User" w:date="2018-07-17T17:15:00Z"/>
                <w:lang w:val="en-US"/>
              </w:rPr>
              <w:pPrChange w:id="4686" w:author="Qualcomm User" w:date="2018-07-26T13:38:00Z">
                <w:pPr/>
              </w:pPrChange>
            </w:pPr>
            <w:ins w:id="4687" w:author="Qualcomm User" w:date="2018-07-17T17:15:00Z">
              <w:r w:rsidRPr="00361CEE">
                <w:rPr>
                  <w:lang w:val="en-US"/>
                </w:rPr>
                <w:t>1</w:t>
              </w:r>
            </w:ins>
          </w:p>
        </w:tc>
        <w:tc>
          <w:tcPr>
            <w:tcW w:w="1074" w:type="dxa"/>
            <w:tcBorders>
              <w:top w:val="nil"/>
              <w:left w:val="nil"/>
              <w:bottom w:val="single" w:sz="4" w:space="0" w:color="auto"/>
              <w:right w:val="single" w:sz="4" w:space="0" w:color="auto"/>
            </w:tcBorders>
            <w:shd w:val="clear" w:color="auto" w:fill="auto"/>
            <w:noWrap/>
            <w:vAlign w:val="bottom"/>
            <w:hideMark/>
            <w:tcPrChange w:id="4688"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689" w:author="Qualcomm User" w:date="2018-07-17T17:15:00Z"/>
                <w:lang w:val="en-US"/>
              </w:rPr>
              <w:pPrChange w:id="4690" w:author="Qualcomm User" w:date="2018-07-26T13:38:00Z">
                <w:pPr/>
              </w:pPrChange>
            </w:pPr>
            <w:ins w:id="4691" w:author="Qualcomm User" w:date="2018-07-17T17:15:00Z">
              <w:r w:rsidRPr="00361CEE">
                <w:rPr>
                  <w:lang w:val="en-US"/>
                </w:rPr>
                <w:t>264</w:t>
              </w:r>
            </w:ins>
          </w:p>
        </w:tc>
        <w:tc>
          <w:tcPr>
            <w:tcW w:w="1098" w:type="dxa"/>
            <w:tcBorders>
              <w:top w:val="nil"/>
              <w:left w:val="nil"/>
              <w:bottom w:val="single" w:sz="4" w:space="0" w:color="auto"/>
              <w:right w:val="single" w:sz="4" w:space="0" w:color="auto"/>
            </w:tcBorders>
            <w:shd w:val="clear" w:color="auto" w:fill="auto"/>
            <w:noWrap/>
            <w:vAlign w:val="bottom"/>
            <w:hideMark/>
            <w:tcPrChange w:id="4692"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693" w:author="Qualcomm User" w:date="2018-07-17T17:15:00Z"/>
                <w:lang w:val="en-US"/>
              </w:rPr>
              <w:pPrChange w:id="4694" w:author="Qualcomm User" w:date="2018-07-26T13:38:00Z">
                <w:pPr/>
              </w:pPrChange>
            </w:pPr>
            <w:ins w:id="4695" w:author="Qualcomm User" w:date="2018-07-17T17:15:00Z">
              <w:r w:rsidRPr="00361CEE">
                <w:rPr>
                  <w:lang w:val="en-US"/>
                </w:rPr>
                <w:t>132</w:t>
              </w:r>
            </w:ins>
          </w:p>
        </w:tc>
      </w:tr>
      <w:tr w:rsidR="00361CEE" w:rsidRPr="00361CEE" w:rsidTr="004C4F0C">
        <w:trPr>
          <w:trHeight w:val="300"/>
          <w:ins w:id="4696" w:author="Qualcomm User" w:date="2018-07-17T17:15:00Z"/>
          <w:trPrChange w:id="4697"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4698"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699" w:author="Qualcomm User" w:date="2018-07-17T17:15:00Z"/>
                <w:lang w:val="en-US"/>
              </w:rPr>
              <w:pPrChange w:id="4700" w:author="Qualcomm User" w:date="2018-07-26T13:38:00Z">
                <w:pPr/>
              </w:pPrChange>
            </w:pPr>
            <w:ins w:id="4701"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4702"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03" w:author="Qualcomm User" w:date="2018-07-17T17:15:00Z"/>
                <w:lang w:val="en-US"/>
              </w:rPr>
              <w:pPrChange w:id="4704" w:author="Qualcomm User" w:date="2018-07-26T13:38:00Z">
                <w:pPr/>
              </w:pPrChange>
            </w:pPr>
            <w:ins w:id="4705" w:author="Qualcomm User" w:date="2018-07-17T17:15:00Z">
              <w:r w:rsidRPr="00361CEE">
                <w:rPr>
                  <w:lang w:val="en-US"/>
                </w:rPr>
                <w:t>50</w:t>
              </w:r>
            </w:ins>
          </w:p>
        </w:tc>
        <w:tc>
          <w:tcPr>
            <w:tcW w:w="1089" w:type="dxa"/>
            <w:tcBorders>
              <w:top w:val="nil"/>
              <w:left w:val="nil"/>
              <w:bottom w:val="single" w:sz="4" w:space="0" w:color="auto"/>
              <w:right w:val="single" w:sz="4" w:space="0" w:color="auto"/>
            </w:tcBorders>
            <w:shd w:val="clear" w:color="auto" w:fill="auto"/>
            <w:noWrap/>
            <w:vAlign w:val="bottom"/>
            <w:hideMark/>
            <w:tcPrChange w:id="4706"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07" w:author="Qualcomm User" w:date="2018-07-17T17:15:00Z"/>
                <w:lang w:val="en-US"/>
              </w:rPr>
              <w:pPrChange w:id="4708" w:author="Qualcomm User" w:date="2018-07-26T13:38:00Z">
                <w:pPr/>
              </w:pPrChange>
            </w:pPr>
            <w:ins w:id="4709"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4710"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11" w:author="Qualcomm User" w:date="2018-07-17T17:15:00Z"/>
                <w:lang w:val="en-US"/>
              </w:rPr>
              <w:pPrChange w:id="4712" w:author="Qualcomm User" w:date="2018-07-26T13:38:00Z">
                <w:pPr/>
              </w:pPrChange>
            </w:pPr>
            <w:ins w:id="4713" w:author="Qualcomm User" w:date="2018-07-17T17:15:00Z">
              <w:r w:rsidRPr="00361CEE">
                <w:rPr>
                  <w:lang w:val="en-US"/>
                </w:rPr>
                <w:t>16</w:t>
              </w:r>
            </w:ins>
          </w:p>
        </w:tc>
        <w:tc>
          <w:tcPr>
            <w:tcW w:w="943" w:type="dxa"/>
            <w:tcBorders>
              <w:top w:val="nil"/>
              <w:left w:val="nil"/>
              <w:bottom w:val="single" w:sz="4" w:space="0" w:color="auto"/>
              <w:right w:val="single" w:sz="4" w:space="0" w:color="auto"/>
            </w:tcBorders>
            <w:shd w:val="clear" w:color="auto" w:fill="auto"/>
            <w:noWrap/>
            <w:vAlign w:val="bottom"/>
            <w:hideMark/>
            <w:tcPrChange w:id="4714"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15" w:author="Qualcomm User" w:date="2018-07-17T17:15:00Z"/>
                <w:lang w:val="en-US"/>
              </w:rPr>
              <w:pPrChange w:id="4716" w:author="Qualcomm User" w:date="2018-07-26T13:38:00Z">
                <w:pPr/>
              </w:pPrChange>
            </w:pPr>
            <w:ins w:id="4717"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4718"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19" w:author="Qualcomm User" w:date="2018-07-17T17:15:00Z"/>
                <w:lang w:val="en-US"/>
              </w:rPr>
              <w:pPrChange w:id="4720" w:author="Qualcomm User" w:date="2018-07-26T13:38:00Z">
                <w:pPr/>
              </w:pPrChange>
            </w:pPr>
            <w:ins w:id="4721"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4722"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23" w:author="Qualcomm User" w:date="2018-07-17T17:15:00Z"/>
                <w:lang w:val="en-US"/>
              </w:rPr>
              <w:pPrChange w:id="4724" w:author="Qualcomm User" w:date="2018-07-26T13:38:00Z">
                <w:pPr/>
              </w:pPrChange>
            </w:pPr>
            <w:ins w:id="4725"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4726"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27" w:author="Qualcomm User" w:date="2018-07-17T17:15:00Z"/>
                <w:lang w:val="en-US"/>
              </w:rPr>
              <w:pPrChange w:id="4728" w:author="Qualcomm User" w:date="2018-07-26T13:38:00Z">
                <w:pPr/>
              </w:pPrChange>
            </w:pPr>
            <w:ins w:id="4729"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4730"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31" w:author="Qualcomm User" w:date="2018-07-17T17:15:00Z"/>
                <w:lang w:val="en-US"/>
              </w:rPr>
              <w:pPrChange w:id="4732" w:author="Qualcomm User" w:date="2018-07-26T13:38:00Z">
                <w:pPr/>
              </w:pPrChange>
            </w:pPr>
            <w:ins w:id="4733" w:author="Qualcomm User" w:date="2018-07-17T17:15:00Z">
              <w:r w:rsidRPr="00361CEE">
                <w:rPr>
                  <w:lang w:val="en-US"/>
                </w:rPr>
                <w:t>808</w:t>
              </w:r>
            </w:ins>
          </w:p>
        </w:tc>
        <w:tc>
          <w:tcPr>
            <w:tcW w:w="1030" w:type="dxa"/>
            <w:tcBorders>
              <w:top w:val="nil"/>
              <w:left w:val="nil"/>
              <w:bottom w:val="single" w:sz="4" w:space="0" w:color="auto"/>
              <w:right w:val="single" w:sz="4" w:space="0" w:color="auto"/>
            </w:tcBorders>
            <w:shd w:val="clear" w:color="auto" w:fill="auto"/>
            <w:noWrap/>
            <w:vAlign w:val="bottom"/>
            <w:hideMark/>
            <w:tcPrChange w:id="4734"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35" w:author="Qualcomm User" w:date="2018-07-17T17:15:00Z"/>
                <w:lang w:val="en-US"/>
              </w:rPr>
              <w:pPrChange w:id="4736" w:author="Qualcomm User" w:date="2018-07-26T13:38:00Z">
                <w:pPr/>
              </w:pPrChange>
            </w:pPr>
            <w:ins w:id="4737" w:author="Qualcomm User" w:date="2018-07-17T17:15:00Z">
              <w:r w:rsidRPr="00361CEE">
                <w:rPr>
                  <w:lang w:val="en-US"/>
                </w:rPr>
                <w:t>16</w:t>
              </w:r>
            </w:ins>
          </w:p>
        </w:tc>
        <w:tc>
          <w:tcPr>
            <w:tcW w:w="825" w:type="dxa"/>
            <w:tcBorders>
              <w:top w:val="nil"/>
              <w:left w:val="nil"/>
              <w:bottom w:val="single" w:sz="4" w:space="0" w:color="auto"/>
              <w:right w:val="single" w:sz="4" w:space="0" w:color="auto"/>
            </w:tcBorders>
            <w:shd w:val="clear" w:color="auto" w:fill="auto"/>
            <w:noWrap/>
            <w:vAlign w:val="bottom"/>
            <w:hideMark/>
            <w:tcPrChange w:id="4738"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39" w:author="Qualcomm User" w:date="2018-07-17T17:15:00Z"/>
                <w:lang w:val="en-US"/>
              </w:rPr>
              <w:pPrChange w:id="4740" w:author="Qualcomm User" w:date="2018-07-26T13:38:00Z">
                <w:pPr/>
              </w:pPrChange>
            </w:pPr>
            <w:ins w:id="4741"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4742"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43" w:author="Qualcomm User" w:date="2018-07-17T17:15:00Z"/>
                <w:lang w:val="en-US"/>
              </w:rPr>
              <w:pPrChange w:id="4744" w:author="Qualcomm User" w:date="2018-07-26T13:38:00Z">
                <w:pPr/>
              </w:pPrChange>
            </w:pPr>
            <w:ins w:id="4745" w:author="Qualcomm User" w:date="2018-07-17T17:15:00Z">
              <w:r w:rsidRPr="00361CEE">
                <w:rPr>
                  <w:lang w:val="en-US"/>
                </w:rPr>
                <w:t>1</w:t>
              </w:r>
            </w:ins>
          </w:p>
        </w:tc>
        <w:tc>
          <w:tcPr>
            <w:tcW w:w="1074" w:type="dxa"/>
            <w:tcBorders>
              <w:top w:val="nil"/>
              <w:left w:val="nil"/>
              <w:bottom w:val="single" w:sz="4" w:space="0" w:color="auto"/>
              <w:right w:val="single" w:sz="4" w:space="0" w:color="auto"/>
            </w:tcBorders>
            <w:shd w:val="clear" w:color="auto" w:fill="auto"/>
            <w:noWrap/>
            <w:vAlign w:val="bottom"/>
            <w:hideMark/>
            <w:tcPrChange w:id="4746"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47" w:author="Qualcomm User" w:date="2018-07-17T17:15:00Z"/>
                <w:lang w:val="en-US"/>
              </w:rPr>
              <w:pPrChange w:id="4748" w:author="Qualcomm User" w:date="2018-07-26T13:38:00Z">
                <w:pPr/>
              </w:pPrChange>
            </w:pPr>
            <w:ins w:id="4749" w:author="Qualcomm User" w:date="2018-07-17T17:15:00Z">
              <w:r w:rsidRPr="00361CEE">
                <w:rPr>
                  <w:lang w:val="en-US"/>
                </w:rPr>
                <w:t>4224</w:t>
              </w:r>
            </w:ins>
          </w:p>
        </w:tc>
        <w:tc>
          <w:tcPr>
            <w:tcW w:w="1098" w:type="dxa"/>
            <w:tcBorders>
              <w:top w:val="nil"/>
              <w:left w:val="nil"/>
              <w:bottom w:val="single" w:sz="4" w:space="0" w:color="auto"/>
              <w:right w:val="single" w:sz="4" w:space="0" w:color="auto"/>
            </w:tcBorders>
            <w:shd w:val="clear" w:color="auto" w:fill="auto"/>
            <w:noWrap/>
            <w:vAlign w:val="bottom"/>
            <w:hideMark/>
            <w:tcPrChange w:id="4750"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51" w:author="Qualcomm User" w:date="2018-07-17T17:15:00Z"/>
                <w:lang w:val="en-US"/>
              </w:rPr>
              <w:pPrChange w:id="4752" w:author="Qualcomm User" w:date="2018-07-26T13:38:00Z">
                <w:pPr/>
              </w:pPrChange>
            </w:pPr>
            <w:ins w:id="4753" w:author="Qualcomm User" w:date="2018-07-17T17:15:00Z">
              <w:r w:rsidRPr="00361CEE">
                <w:rPr>
                  <w:lang w:val="en-US"/>
                </w:rPr>
                <w:t>2112</w:t>
              </w:r>
            </w:ins>
          </w:p>
        </w:tc>
      </w:tr>
      <w:tr w:rsidR="00361CEE" w:rsidRPr="00361CEE" w:rsidTr="004C4F0C">
        <w:trPr>
          <w:trHeight w:val="300"/>
          <w:ins w:id="4754" w:author="Qualcomm User" w:date="2018-07-17T17:15:00Z"/>
          <w:trPrChange w:id="4755"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4756"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57" w:author="Qualcomm User" w:date="2018-07-17T17:15:00Z"/>
                <w:lang w:val="en-US"/>
              </w:rPr>
              <w:pPrChange w:id="4758" w:author="Qualcomm User" w:date="2018-07-26T13:38:00Z">
                <w:pPr/>
              </w:pPrChange>
            </w:pPr>
            <w:ins w:id="4759"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4760"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61" w:author="Qualcomm User" w:date="2018-07-17T17:15:00Z"/>
                <w:lang w:val="en-US"/>
              </w:rPr>
              <w:pPrChange w:id="4762" w:author="Qualcomm User" w:date="2018-07-26T13:38:00Z">
                <w:pPr/>
              </w:pPrChange>
            </w:pPr>
            <w:ins w:id="4763" w:author="Qualcomm User" w:date="2018-07-17T17:15:00Z">
              <w:r w:rsidRPr="00361CEE">
                <w:rPr>
                  <w:lang w:val="en-US"/>
                </w:rPr>
                <w:t>50</w:t>
              </w:r>
            </w:ins>
          </w:p>
        </w:tc>
        <w:tc>
          <w:tcPr>
            <w:tcW w:w="1089" w:type="dxa"/>
            <w:tcBorders>
              <w:top w:val="nil"/>
              <w:left w:val="nil"/>
              <w:bottom w:val="single" w:sz="4" w:space="0" w:color="auto"/>
              <w:right w:val="single" w:sz="4" w:space="0" w:color="auto"/>
            </w:tcBorders>
            <w:shd w:val="clear" w:color="auto" w:fill="auto"/>
            <w:noWrap/>
            <w:vAlign w:val="bottom"/>
            <w:hideMark/>
            <w:tcPrChange w:id="4764"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65" w:author="Qualcomm User" w:date="2018-07-17T17:15:00Z"/>
                <w:lang w:val="en-US"/>
              </w:rPr>
              <w:pPrChange w:id="4766" w:author="Qualcomm User" w:date="2018-07-26T13:38:00Z">
                <w:pPr/>
              </w:pPrChange>
            </w:pPr>
            <w:ins w:id="4767"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4768"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69" w:author="Qualcomm User" w:date="2018-07-17T17:15:00Z"/>
                <w:lang w:val="en-US"/>
              </w:rPr>
              <w:pPrChange w:id="4770" w:author="Qualcomm User" w:date="2018-07-26T13:38:00Z">
                <w:pPr/>
              </w:pPrChange>
            </w:pPr>
            <w:ins w:id="4771" w:author="Qualcomm User" w:date="2018-07-17T17:15:00Z">
              <w:r w:rsidRPr="00361CEE">
                <w:rPr>
                  <w:lang w:val="en-US"/>
                </w:rPr>
                <w:t>32</w:t>
              </w:r>
            </w:ins>
          </w:p>
        </w:tc>
        <w:tc>
          <w:tcPr>
            <w:tcW w:w="943" w:type="dxa"/>
            <w:tcBorders>
              <w:top w:val="nil"/>
              <w:left w:val="nil"/>
              <w:bottom w:val="single" w:sz="4" w:space="0" w:color="auto"/>
              <w:right w:val="single" w:sz="4" w:space="0" w:color="auto"/>
            </w:tcBorders>
            <w:shd w:val="clear" w:color="auto" w:fill="auto"/>
            <w:noWrap/>
            <w:vAlign w:val="bottom"/>
            <w:hideMark/>
            <w:tcPrChange w:id="4772"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73" w:author="Qualcomm User" w:date="2018-07-17T17:15:00Z"/>
                <w:lang w:val="en-US"/>
              </w:rPr>
              <w:pPrChange w:id="4774" w:author="Qualcomm User" w:date="2018-07-26T13:38:00Z">
                <w:pPr/>
              </w:pPrChange>
            </w:pPr>
            <w:ins w:id="4775"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4776"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77" w:author="Qualcomm User" w:date="2018-07-17T17:15:00Z"/>
                <w:lang w:val="en-US"/>
              </w:rPr>
              <w:pPrChange w:id="4778" w:author="Qualcomm User" w:date="2018-07-26T13:38:00Z">
                <w:pPr/>
              </w:pPrChange>
            </w:pPr>
            <w:ins w:id="4779"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4780"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81" w:author="Qualcomm User" w:date="2018-07-17T17:15:00Z"/>
                <w:lang w:val="en-US"/>
              </w:rPr>
              <w:pPrChange w:id="4782" w:author="Qualcomm User" w:date="2018-07-26T13:38:00Z">
                <w:pPr/>
              </w:pPrChange>
            </w:pPr>
            <w:ins w:id="4783"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4784"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85" w:author="Qualcomm User" w:date="2018-07-17T17:15:00Z"/>
                <w:lang w:val="en-US"/>
              </w:rPr>
              <w:pPrChange w:id="4786" w:author="Qualcomm User" w:date="2018-07-26T13:38:00Z">
                <w:pPr/>
              </w:pPrChange>
            </w:pPr>
            <w:ins w:id="4787"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4788"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89" w:author="Qualcomm User" w:date="2018-07-17T17:15:00Z"/>
                <w:lang w:val="en-US"/>
              </w:rPr>
              <w:pPrChange w:id="4790" w:author="Qualcomm User" w:date="2018-07-26T13:38:00Z">
                <w:pPr/>
              </w:pPrChange>
            </w:pPr>
            <w:ins w:id="4791" w:author="Qualcomm User" w:date="2018-07-17T17:15:00Z">
              <w:r w:rsidRPr="00361CEE">
                <w:rPr>
                  <w:lang w:val="en-US"/>
                </w:rPr>
                <w:t>1608</w:t>
              </w:r>
            </w:ins>
          </w:p>
        </w:tc>
        <w:tc>
          <w:tcPr>
            <w:tcW w:w="1030" w:type="dxa"/>
            <w:tcBorders>
              <w:top w:val="nil"/>
              <w:left w:val="nil"/>
              <w:bottom w:val="single" w:sz="4" w:space="0" w:color="auto"/>
              <w:right w:val="single" w:sz="4" w:space="0" w:color="auto"/>
            </w:tcBorders>
            <w:shd w:val="clear" w:color="auto" w:fill="auto"/>
            <w:noWrap/>
            <w:vAlign w:val="bottom"/>
            <w:hideMark/>
            <w:tcPrChange w:id="4792"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93" w:author="Qualcomm User" w:date="2018-07-17T17:15:00Z"/>
                <w:lang w:val="en-US"/>
              </w:rPr>
              <w:pPrChange w:id="4794" w:author="Qualcomm User" w:date="2018-07-26T13:38:00Z">
                <w:pPr/>
              </w:pPrChange>
            </w:pPr>
            <w:ins w:id="4795" w:author="Qualcomm User" w:date="2018-07-17T17:15:00Z">
              <w:r w:rsidRPr="00361CEE">
                <w:rPr>
                  <w:lang w:val="en-US"/>
                </w:rPr>
                <w:t>16</w:t>
              </w:r>
            </w:ins>
          </w:p>
        </w:tc>
        <w:tc>
          <w:tcPr>
            <w:tcW w:w="825" w:type="dxa"/>
            <w:tcBorders>
              <w:top w:val="nil"/>
              <w:left w:val="nil"/>
              <w:bottom w:val="single" w:sz="4" w:space="0" w:color="auto"/>
              <w:right w:val="single" w:sz="4" w:space="0" w:color="auto"/>
            </w:tcBorders>
            <w:shd w:val="clear" w:color="auto" w:fill="auto"/>
            <w:noWrap/>
            <w:vAlign w:val="bottom"/>
            <w:hideMark/>
            <w:tcPrChange w:id="4796"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797" w:author="Qualcomm User" w:date="2018-07-17T17:15:00Z"/>
                <w:lang w:val="en-US"/>
              </w:rPr>
              <w:pPrChange w:id="4798" w:author="Qualcomm User" w:date="2018-07-26T13:38:00Z">
                <w:pPr/>
              </w:pPrChange>
            </w:pPr>
            <w:ins w:id="4799"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4800"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01" w:author="Qualcomm User" w:date="2018-07-17T17:15:00Z"/>
                <w:lang w:val="en-US"/>
              </w:rPr>
              <w:pPrChange w:id="4802" w:author="Qualcomm User" w:date="2018-07-26T13:38:00Z">
                <w:pPr/>
              </w:pPrChange>
            </w:pPr>
            <w:ins w:id="4803" w:author="Qualcomm User" w:date="2018-07-17T17:15:00Z">
              <w:r w:rsidRPr="00361CEE">
                <w:rPr>
                  <w:lang w:val="en-US"/>
                </w:rPr>
                <w:t>1</w:t>
              </w:r>
            </w:ins>
          </w:p>
        </w:tc>
        <w:tc>
          <w:tcPr>
            <w:tcW w:w="1074" w:type="dxa"/>
            <w:tcBorders>
              <w:top w:val="nil"/>
              <w:left w:val="nil"/>
              <w:bottom w:val="single" w:sz="4" w:space="0" w:color="auto"/>
              <w:right w:val="single" w:sz="4" w:space="0" w:color="auto"/>
            </w:tcBorders>
            <w:shd w:val="clear" w:color="auto" w:fill="auto"/>
            <w:noWrap/>
            <w:vAlign w:val="bottom"/>
            <w:hideMark/>
            <w:tcPrChange w:id="4804"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05" w:author="Qualcomm User" w:date="2018-07-17T17:15:00Z"/>
                <w:lang w:val="en-US"/>
              </w:rPr>
              <w:pPrChange w:id="4806" w:author="Qualcomm User" w:date="2018-07-26T13:38:00Z">
                <w:pPr/>
              </w:pPrChange>
            </w:pPr>
            <w:ins w:id="4807" w:author="Qualcomm User" w:date="2018-07-17T17:15:00Z">
              <w:r w:rsidRPr="00361CEE">
                <w:rPr>
                  <w:lang w:val="en-US"/>
                </w:rPr>
                <w:t>8448</w:t>
              </w:r>
            </w:ins>
          </w:p>
        </w:tc>
        <w:tc>
          <w:tcPr>
            <w:tcW w:w="1098" w:type="dxa"/>
            <w:tcBorders>
              <w:top w:val="nil"/>
              <w:left w:val="nil"/>
              <w:bottom w:val="single" w:sz="4" w:space="0" w:color="auto"/>
              <w:right w:val="single" w:sz="4" w:space="0" w:color="auto"/>
            </w:tcBorders>
            <w:shd w:val="clear" w:color="auto" w:fill="auto"/>
            <w:noWrap/>
            <w:vAlign w:val="bottom"/>
            <w:hideMark/>
            <w:tcPrChange w:id="4808"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09" w:author="Qualcomm User" w:date="2018-07-17T17:15:00Z"/>
                <w:lang w:val="en-US"/>
              </w:rPr>
              <w:pPrChange w:id="4810" w:author="Qualcomm User" w:date="2018-07-26T13:38:00Z">
                <w:pPr/>
              </w:pPrChange>
            </w:pPr>
            <w:ins w:id="4811" w:author="Qualcomm User" w:date="2018-07-17T17:15:00Z">
              <w:r w:rsidRPr="00361CEE">
                <w:rPr>
                  <w:lang w:val="en-US"/>
                </w:rPr>
                <w:t>4224</w:t>
              </w:r>
            </w:ins>
          </w:p>
        </w:tc>
      </w:tr>
      <w:tr w:rsidR="00361CEE" w:rsidRPr="00361CEE" w:rsidTr="004C4F0C">
        <w:trPr>
          <w:trHeight w:val="300"/>
          <w:ins w:id="4812" w:author="Qualcomm User" w:date="2018-07-17T17:15:00Z"/>
          <w:trPrChange w:id="4813"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4814"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15" w:author="Qualcomm User" w:date="2018-07-17T17:15:00Z"/>
                <w:lang w:val="en-US"/>
              </w:rPr>
              <w:pPrChange w:id="4816" w:author="Qualcomm User" w:date="2018-07-26T13:38:00Z">
                <w:pPr/>
              </w:pPrChange>
            </w:pPr>
            <w:ins w:id="4817"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4818"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19" w:author="Qualcomm User" w:date="2018-07-17T17:15:00Z"/>
                <w:lang w:val="en-US"/>
              </w:rPr>
              <w:pPrChange w:id="4820" w:author="Qualcomm User" w:date="2018-07-26T13:38:00Z">
                <w:pPr/>
              </w:pPrChange>
            </w:pPr>
            <w:ins w:id="4821" w:author="Qualcomm User" w:date="2018-07-17T17:15:00Z">
              <w:r w:rsidRPr="00361CEE">
                <w:rPr>
                  <w:lang w:val="en-US"/>
                </w:rPr>
                <w:t>100</w:t>
              </w:r>
            </w:ins>
          </w:p>
        </w:tc>
        <w:tc>
          <w:tcPr>
            <w:tcW w:w="1089" w:type="dxa"/>
            <w:tcBorders>
              <w:top w:val="nil"/>
              <w:left w:val="nil"/>
              <w:bottom w:val="single" w:sz="4" w:space="0" w:color="auto"/>
              <w:right w:val="single" w:sz="4" w:space="0" w:color="auto"/>
            </w:tcBorders>
            <w:shd w:val="clear" w:color="auto" w:fill="auto"/>
            <w:noWrap/>
            <w:vAlign w:val="bottom"/>
            <w:hideMark/>
            <w:tcPrChange w:id="4822"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23" w:author="Qualcomm User" w:date="2018-07-17T17:15:00Z"/>
                <w:lang w:val="en-US"/>
              </w:rPr>
              <w:pPrChange w:id="4824" w:author="Qualcomm User" w:date="2018-07-26T13:38:00Z">
                <w:pPr/>
              </w:pPrChange>
            </w:pPr>
            <w:ins w:id="4825"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4826"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27" w:author="Qualcomm User" w:date="2018-07-17T17:15:00Z"/>
                <w:lang w:val="en-US"/>
              </w:rPr>
              <w:pPrChange w:id="4828" w:author="Qualcomm User" w:date="2018-07-26T13:38:00Z">
                <w:pPr/>
              </w:pPrChange>
            </w:pPr>
            <w:ins w:id="4829" w:author="Qualcomm User" w:date="2018-07-17T17:15:00Z">
              <w:r w:rsidRPr="00361CEE">
                <w:rPr>
                  <w:lang w:val="en-US"/>
                </w:rPr>
                <w:t>33</w:t>
              </w:r>
            </w:ins>
          </w:p>
        </w:tc>
        <w:tc>
          <w:tcPr>
            <w:tcW w:w="943" w:type="dxa"/>
            <w:tcBorders>
              <w:top w:val="nil"/>
              <w:left w:val="nil"/>
              <w:bottom w:val="single" w:sz="4" w:space="0" w:color="auto"/>
              <w:right w:val="single" w:sz="4" w:space="0" w:color="auto"/>
            </w:tcBorders>
            <w:shd w:val="clear" w:color="auto" w:fill="auto"/>
            <w:noWrap/>
            <w:vAlign w:val="bottom"/>
            <w:hideMark/>
            <w:tcPrChange w:id="4830"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31" w:author="Qualcomm User" w:date="2018-07-17T17:15:00Z"/>
                <w:lang w:val="en-US"/>
              </w:rPr>
              <w:pPrChange w:id="4832" w:author="Qualcomm User" w:date="2018-07-26T13:38:00Z">
                <w:pPr/>
              </w:pPrChange>
            </w:pPr>
            <w:ins w:id="4833"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4834"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35" w:author="Qualcomm User" w:date="2018-07-17T17:15:00Z"/>
                <w:lang w:val="en-US"/>
              </w:rPr>
              <w:pPrChange w:id="4836" w:author="Qualcomm User" w:date="2018-07-26T13:38:00Z">
                <w:pPr/>
              </w:pPrChange>
            </w:pPr>
            <w:ins w:id="4837"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4838"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39" w:author="Qualcomm User" w:date="2018-07-17T17:15:00Z"/>
                <w:lang w:val="en-US"/>
              </w:rPr>
              <w:pPrChange w:id="4840" w:author="Qualcomm User" w:date="2018-07-26T13:38:00Z">
                <w:pPr/>
              </w:pPrChange>
            </w:pPr>
            <w:ins w:id="4841"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4842"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43" w:author="Qualcomm User" w:date="2018-07-17T17:15:00Z"/>
                <w:lang w:val="en-US"/>
              </w:rPr>
              <w:pPrChange w:id="4844" w:author="Qualcomm User" w:date="2018-07-26T13:38:00Z">
                <w:pPr/>
              </w:pPrChange>
            </w:pPr>
            <w:ins w:id="4845"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4846"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47" w:author="Qualcomm User" w:date="2018-07-17T17:15:00Z"/>
                <w:lang w:val="en-US"/>
              </w:rPr>
              <w:pPrChange w:id="4848" w:author="Qualcomm User" w:date="2018-07-26T13:38:00Z">
                <w:pPr/>
              </w:pPrChange>
            </w:pPr>
            <w:ins w:id="4849" w:author="Qualcomm User" w:date="2018-07-17T17:15:00Z">
              <w:r w:rsidRPr="00361CEE">
                <w:rPr>
                  <w:lang w:val="en-US"/>
                </w:rPr>
                <w:t>1672</w:t>
              </w:r>
            </w:ins>
          </w:p>
        </w:tc>
        <w:tc>
          <w:tcPr>
            <w:tcW w:w="1030" w:type="dxa"/>
            <w:tcBorders>
              <w:top w:val="nil"/>
              <w:left w:val="nil"/>
              <w:bottom w:val="single" w:sz="4" w:space="0" w:color="auto"/>
              <w:right w:val="single" w:sz="4" w:space="0" w:color="auto"/>
            </w:tcBorders>
            <w:shd w:val="clear" w:color="auto" w:fill="auto"/>
            <w:noWrap/>
            <w:vAlign w:val="bottom"/>
            <w:hideMark/>
            <w:tcPrChange w:id="4850"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51" w:author="Qualcomm User" w:date="2018-07-17T17:15:00Z"/>
                <w:lang w:val="en-US"/>
              </w:rPr>
              <w:pPrChange w:id="4852" w:author="Qualcomm User" w:date="2018-07-26T13:38:00Z">
                <w:pPr/>
              </w:pPrChange>
            </w:pPr>
            <w:ins w:id="4853" w:author="Qualcomm User" w:date="2018-07-17T17:15:00Z">
              <w:r w:rsidRPr="00361CEE">
                <w:rPr>
                  <w:lang w:val="en-US"/>
                </w:rPr>
                <w:t>16</w:t>
              </w:r>
            </w:ins>
          </w:p>
        </w:tc>
        <w:tc>
          <w:tcPr>
            <w:tcW w:w="825" w:type="dxa"/>
            <w:tcBorders>
              <w:top w:val="nil"/>
              <w:left w:val="nil"/>
              <w:bottom w:val="single" w:sz="4" w:space="0" w:color="auto"/>
              <w:right w:val="single" w:sz="4" w:space="0" w:color="auto"/>
            </w:tcBorders>
            <w:shd w:val="clear" w:color="auto" w:fill="auto"/>
            <w:noWrap/>
            <w:vAlign w:val="bottom"/>
            <w:hideMark/>
            <w:tcPrChange w:id="4854"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55" w:author="Qualcomm User" w:date="2018-07-17T17:15:00Z"/>
                <w:lang w:val="en-US"/>
              </w:rPr>
              <w:pPrChange w:id="4856" w:author="Qualcomm User" w:date="2018-07-26T13:38:00Z">
                <w:pPr/>
              </w:pPrChange>
            </w:pPr>
            <w:ins w:id="4857"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4858"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59" w:author="Qualcomm User" w:date="2018-07-17T17:15:00Z"/>
                <w:lang w:val="en-US"/>
              </w:rPr>
              <w:pPrChange w:id="4860" w:author="Qualcomm User" w:date="2018-07-26T13:38:00Z">
                <w:pPr/>
              </w:pPrChange>
            </w:pPr>
            <w:ins w:id="4861" w:author="Qualcomm User" w:date="2018-07-17T17:15:00Z">
              <w:r w:rsidRPr="00361CEE">
                <w:rPr>
                  <w:lang w:val="en-US"/>
                </w:rPr>
                <w:t>1</w:t>
              </w:r>
            </w:ins>
          </w:p>
        </w:tc>
        <w:tc>
          <w:tcPr>
            <w:tcW w:w="1074" w:type="dxa"/>
            <w:tcBorders>
              <w:top w:val="nil"/>
              <w:left w:val="nil"/>
              <w:bottom w:val="single" w:sz="4" w:space="0" w:color="auto"/>
              <w:right w:val="single" w:sz="4" w:space="0" w:color="auto"/>
            </w:tcBorders>
            <w:shd w:val="clear" w:color="auto" w:fill="auto"/>
            <w:noWrap/>
            <w:vAlign w:val="bottom"/>
            <w:hideMark/>
            <w:tcPrChange w:id="4862"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63" w:author="Qualcomm User" w:date="2018-07-17T17:15:00Z"/>
                <w:lang w:val="en-US"/>
              </w:rPr>
              <w:pPrChange w:id="4864" w:author="Qualcomm User" w:date="2018-07-26T13:38:00Z">
                <w:pPr/>
              </w:pPrChange>
            </w:pPr>
            <w:ins w:id="4865" w:author="Qualcomm User" w:date="2018-07-17T17:15:00Z">
              <w:r w:rsidRPr="00361CEE">
                <w:rPr>
                  <w:lang w:val="en-US"/>
                </w:rPr>
                <w:t>8712</w:t>
              </w:r>
            </w:ins>
          </w:p>
        </w:tc>
        <w:tc>
          <w:tcPr>
            <w:tcW w:w="1098" w:type="dxa"/>
            <w:tcBorders>
              <w:top w:val="nil"/>
              <w:left w:val="nil"/>
              <w:bottom w:val="single" w:sz="4" w:space="0" w:color="auto"/>
              <w:right w:val="single" w:sz="4" w:space="0" w:color="auto"/>
            </w:tcBorders>
            <w:shd w:val="clear" w:color="auto" w:fill="auto"/>
            <w:noWrap/>
            <w:vAlign w:val="bottom"/>
            <w:hideMark/>
            <w:tcPrChange w:id="4866"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67" w:author="Qualcomm User" w:date="2018-07-17T17:15:00Z"/>
                <w:lang w:val="en-US"/>
              </w:rPr>
              <w:pPrChange w:id="4868" w:author="Qualcomm User" w:date="2018-07-26T13:38:00Z">
                <w:pPr/>
              </w:pPrChange>
            </w:pPr>
            <w:ins w:id="4869" w:author="Qualcomm User" w:date="2018-07-17T17:15:00Z">
              <w:r w:rsidRPr="00361CEE">
                <w:rPr>
                  <w:lang w:val="en-US"/>
                </w:rPr>
                <w:t>4356</w:t>
              </w:r>
            </w:ins>
          </w:p>
        </w:tc>
      </w:tr>
      <w:tr w:rsidR="00361CEE" w:rsidRPr="00361CEE" w:rsidTr="004C4F0C">
        <w:trPr>
          <w:trHeight w:val="300"/>
          <w:ins w:id="4870" w:author="Qualcomm User" w:date="2018-07-17T17:15:00Z"/>
          <w:trPrChange w:id="4871"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4872"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73" w:author="Qualcomm User" w:date="2018-07-17T17:15:00Z"/>
                <w:lang w:val="en-US"/>
              </w:rPr>
              <w:pPrChange w:id="4874" w:author="Qualcomm User" w:date="2018-07-26T13:38:00Z">
                <w:pPr/>
              </w:pPrChange>
            </w:pPr>
            <w:ins w:id="4875"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4876"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77" w:author="Qualcomm User" w:date="2018-07-17T17:15:00Z"/>
                <w:lang w:val="en-US"/>
              </w:rPr>
              <w:pPrChange w:id="4878" w:author="Qualcomm User" w:date="2018-07-26T13:38:00Z">
                <w:pPr/>
              </w:pPrChange>
            </w:pPr>
            <w:ins w:id="4879" w:author="Qualcomm User" w:date="2018-07-17T17:15:00Z">
              <w:r w:rsidRPr="00361CEE">
                <w:rPr>
                  <w:lang w:val="en-US"/>
                </w:rPr>
                <w:t>100</w:t>
              </w:r>
            </w:ins>
          </w:p>
        </w:tc>
        <w:tc>
          <w:tcPr>
            <w:tcW w:w="1089" w:type="dxa"/>
            <w:tcBorders>
              <w:top w:val="nil"/>
              <w:left w:val="nil"/>
              <w:bottom w:val="single" w:sz="4" w:space="0" w:color="auto"/>
              <w:right w:val="single" w:sz="4" w:space="0" w:color="auto"/>
            </w:tcBorders>
            <w:shd w:val="clear" w:color="auto" w:fill="auto"/>
            <w:noWrap/>
            <w:vAlign w:val="bottom"/>
            <w:hideMark/>
            <w:tcPrChange w:id="4880"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81" w:author="Qualcomm User" w:date="2018-07-17T17:15:00Z"/>
                <w:lang w:val="en-US"/>
              </w:rPr>
              <w:pPrChange w:id="4882" w:author="Qualcomm User" w:date="2018-07-26T13:38:00Z">
                <w:pPr/>
              </w:pPrChange>
            </w:pPr>
            <w:ins w:id="4883"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4884"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85" w:author="Qualcomm User" w:date="2018-07-17T17:15:00Z"/>
                <w:lang w:val="en-US"/>
              </w:rPr>
              <w:pPrChange w:id="4886" w:author="Qualcomm User" w:date="2018-07-26T13:38:00Z">
                <w:pPr/>
              </w:pPrChange>
            </w:pPr>
            <w:ins w:id="4887" w:author="Qualcomm User" w:date="2018-07-17T17:15:00Z">
              <w:r w:rsidRPr="00361CEE">
                <w:rPr>
                  <w:lang w:val="en-US"/>
                </w:rPr>
                <w:t>66</w:t>
              </w:r>
            </w:ins>
          </w:p>
        </w:tc>
        <w:tc>
          <w:tcPr>
            <w:tcW w:w="943" w:type="dxa"/>
            <w:tcBorders>
              <w:top w:val="nil"/>
              <w:left w:val="nil"/>
              <w:bottom w:val="single" w:sz="4" w:space="0" w:color="auto"/>
              <w:right w:val="single" w:sz="4" w:space="0" w:color="auto"/>
            </w:tcBorders>
            <w:shd w:val="clear" w:color="auto" w:fill="auto"/>
            <w:noWrap/>
            <w:vAlign w:val="bottom"/>
            <w:hideMark/>
            <w:tcPrChange w:id="4888"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89" w:author="Qualcomm User" w:date="2018-07-17T17:15:00Z"/>
                <w:lang w:val="en-US"/>
              </w:rPr>
              <w:pPrChange w:id="4890" w:author="Qualcomm User" w:date="2018-07-26T13:38:00Z">
                <w:pPr/>
              </w:pPrChange>
            </w:pPr>
            <w:ins w:id="4891"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4892"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93" w:author="Qualcomm User" w:date="2018-07-17T17:15:00Z"/>
                <w:lang w:val="en-US"/>
              </w:rPr>
              <w:pPrChange w:id="4894" w:author="Qualcomm User" w:date="2018-07-26T13:38:00Z">
                <w:pPr/>
              </w:pPrChange>
            </w:pPr>
            <w:ins w:id="4895"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4896"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897" w:author="Qualcomm User" w:date="2018-07-17T17:15:00Z"/>
                <w:lang w:val="en-US"/>
              </w:rPr>
              <w:pPrChange w:id="4898" w:author="Qualcomm User" w:date="2018-07-26T13:38:00Z">
                <w:pPr/>
              </w:pPrChange>
            </w:pPr>
            <w:ins w:id="4899"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4900"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01" w:author="Qualcomm User" w:date="2018-07-17T17:15:00Z"/>
                <w:lang w:val="en-US"/>
              </w:rPr>
              <w:pPrChange w:id="4902" w:author="Qualcomm User" w:date="2018-07-26T13:38:00Z">
                <w:pPr/>
              </w:pPrChange>
            </w:pPr>
            <w:ins w:id="4903"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4904"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05" w:author="Qualcomm User" w:date="2018-07-17T17:15:00Z"/>
                <w:lang w:val="en-US"/>
              </w:rPr>
              <w:pPrChange w:id="4906" w:author="Qualcomm User" w:date="2018-07-26T13:38:00Z">
                <w:pPr/>
              </w:pPrChange>
            </w:pPr>
            <w:ins w:id="4907" w:author="Qualcomm User" w:date="2018-07-17T17:15:00Z">
              <w:r w:rsidRPr="00361CEE">
                <w:rPr>
                  <w:lang w:val="en-US"/>
                </w:rPr>
                <w:t>3368</w:t>
              </w:r>
            </w:ins>
          </w:p>
        </w:tc>
        <w:tc>
          <w:tcPr>
            <w:tcW w:w="1030" w:type="dxa"/>
            <w:tcBorders>
              <w:top w:val="nil"/>
              <w:left w:val="nil"/>
              <w:bottom w:val="single" w:sz="4" w:space="0" w:color="auto"/>
              <w:right w:val="single" w:sz="4" w:space="0" w:color="auto"/>
            </w:tcBorders>
            <w:shd w:val="clear" w:color="auto" w:fill="auto"/>
            <w:noWrap/>
            <w:vAlign w:val="bottom"/>
            <w:hideMark/>
            <w:tcPrChange w:id="4908"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09" w:author="Qualcomm User" w:date="2018-07-17T17:15:00Z"/>
                <w:lang w:val="en-US"/>
              </w:rPr>
              <w:pPrChange w:id="4910" w:author="Qualcomm User" w:date="2018-07-26T13:38:00Z">
                <w:pPr/>
              </w:pPrChange>
            </w:pPr>
            <w:ins w:id="4911" w:author="Qualcomm User" w:date="2018-07-17T17:15:00Z">
              <w:r w:rsidRPr="00361CEE">
                <w:rPr>
                  <w:lang w:val="en-US"/>
                </w:rPr>
                <w:t>16</w:t>
              </w:r>
            </w:ins>
          </w:p>
        </w:tc>
        <w:tc>
          <w:tcPr>
            <w:tcW w:w="825" w:type="dxa"/>
            <w:tcBorders>
              <w:top w:val="nil"/>
              <w:left w:val="nil"/>
              <w:bottom w:val="single" w:sz="4" w:space="0" w:color="auto"/>
              <w:right w:val="single" w:sz="4" w:space="0" w:color="auto"/>
            </w:tcBorders>
            <w:shd w:val="clear" w:color="auto" w:fill="auto"/>
            <w:noWrap/>
            <w:vAlign w:val="bottom"/>
            <w:hideMark/>
            <w:tcPrChange w:id="4912"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13" w:author="Qualcomm User" w:date="2018-07-17T17:15:00Z"/>
                <w:lang w:val="en-US"/>
              </w:rPr>
              <w:pPrChange w:id="4914" w:author="Qualcomm User" w:date="2018-07-26T13:38:00Z">
                <w:pPr/>
              </w:pPrChange>
            </w:pPr>
            <w:ins w:id="4915"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4916"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17" w:author="Qualcomm User" w:date="2018-07-17T17:15:00Z"/>
                <w:lang w:val="en-US"/>
              </w:rPr>
              <w:pPrChange w:id="4918" w:author="Qualcomm User" w:date="2018-07-26T13:38:00Z">
                <w:pPr/>
              </w:pPrChange>
            </w:pPr>
            <w:ins w:id="4919" w:author="Qualcomm User" w:date="2018-07-17T17:15:00Z">
              <w:r w:rsidRPr="00361CEE">
                <w:rPr>
                  <w:lang w:val="en-US"/>
                </w:rPr>
                <w:t>1</w:t>
              </w:r>
            </w:ins>
          </w:p>
        </w:tc>
        <w:tc>
          <w:tcPr>
            <w:tcW w:w="1074" w:type="dxa"/>
            <w:tcBorders>
              <w:top w:val="nil"/>
              <w:left w:val="nil"/>
              <w:bottom w:val="single" w:sz="4" w:space="0" w:color="auto"/>
              <w:right w:val="single" w:sz="4" w:space="0" w:color="auto"/>
            </w:tcBorders>
            <w:shd w:val="clear" w:color="auto" w:fill="auto"/>
            <w:noWrap/>
            <w:vAlign w:val="bottom"/>
            <w:hideMark/>
            <w:tcPrChange w:id="4920"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21" w:author="Qualcomm User" w:date="2018-07-17T17:15:00Z"/>
                <w:lang w:val="en-US"/>
              </w:rPr>
              <w:pPrChange w:id="4922" w:author="Qualcomm User" w:date="2018-07-26T13:38:00Z">
                <w:pPr/>
              </w:pPrChange>
            </w:pPr>
            <w:ins w:id="4923" w:author="Qualcomm User" w:date="2018-07-17T17:15:00Z">
              <w:r w:rsidRPr="00361CEE">
                <w:rPr>
                  <w:lang w:val="en-US"/>
                </w:rPr>
                <w:t>17424</w:t>
              </w:r>
            </w:ins>
          </w:p>
        </w:tc>
        <w:tc>
          <w:tcPr>
            <w:tcW w:w="1098" w:type="dxa"/>
            <w:tcBorders>
              <w:top w:val="nil"/>
              <w:left w:val="nil"/>
              <w:bottom w:val="single" w:sz="4" w:space="0" w:color="auto"/>
              <w:right w:val="single" w:sz="4" w:space="0" w:color="auto"/>
            </w:tcBorders>
            <w:shd w:val="clear" w:color="auto" w:fill="auto"/>
            <w:noWrap/>
            <w:vAlign w:val="bottom"/>
            <w:hideMark/>
            <w:tcPrChange w:id="4924"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25" w:author="Qualcomm User" w:date="2018-07-17T17:15:00Z"/>
                <w:lang w:val="en-US"/>
              </w:rPr>
              <w:pPrChange w:id="4926" w:author="Qualcomm User" w:date="2018-07-26T13:38:00Z">
                <w:pPr/>
              </w:pPrChange>
            </w:pPr>
            <w:ins w:id="4927" w:author="Qualcomm User" w:date="2018-07-17T17:15:00Z">
              <w:r w:rsidRPr="00361CEE">
                <w:rPr>
                  <w:lang w:val="en-US"/>
                </w:rPr>
                <w:t>8712</w:t>
              </w:r>
            </w:ins>
          </w:p>
        </w:tc>
      </w:tr>
      <w:tr w:rsidR="00361CEE" w:rsidRPr="00361CEE" w:rsidTr="004C4F0C">
        <w:trPr>
          <w:trHeight w:val="300"/>
          <w:ins w:id="4928" w:author="Qualcomm User" w:date="2018-07-17T17:15:00Z"/>
          <w:trPrChange w:id="4929"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4930"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31" w:author="Qualcomm User" w:date="2018-07-17T17:15:00Z"/>
                <w:lang w:val="en-US"/>
              </w:rPr>
              <w:pPrChange w:id="4932" w:author="Qualcomm User" w:date="2018-07-26T13:38:00Z">
                <w:pPr/>
              </w:pPrChange>
            </w:pPr>
            <w:ins w:id="4933"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4934"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35" w:author="Qualcomm User" w:date="2018-07-17T17:15:00Z"/>
                <w:lang w:val="en-US"/>
              </w:rPr>
              <w:pPrChange w:id="4936" w:author="Qualcomm User" w:date="2018-07-26T13:38:00Z">
                <w:pPr/>
              </w:pPrChange>
            </w:pPr>
            <w:ins w:id="4937" w:author="Qualcomm User" w:date="2018-07-17T17:15:00Z">
              <w:r w:rsidRPr="00361CEE">
                <w:rPr>
                  <w:lang w:val="en-US"/>
                </w:rPr>
                <w:t>200</w:t>
              </w:r>
            </w:ins>
          </w:p>
        </w:tc>
        <w:tc>
          <w:tcPr>
            <w:tcW w:w="1089" w:type="dxa"/>
            <w:tcBorders>
              <w:top w:val="nil"/>
              <w:left w:val="nil"/>
              <w:bottom w:val="single" w:sz="4" w:space="0" w:color="auto"/>
              <w:right w:val="single" w:sz="4" w:space="0" w:color="auto"/>
            </w:tcBorders>
            <w:shd w:val="clear" w:color="auto" w:fill="auto"/>
            <w:noWrap/>
            <w:vAlign w:val="bottom"/>
            <w:hideMark/>
            <w:tcPrChange w:id="4938"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39" w:author="Qualcomm User" w:date="2018-07-17T17:15:00Z"/>
                <w:lang w:val="en-US"/>
              </w:rPr>
              <w:pPrChange w:id="4940" w:author="Qualcomm User" w:date="2018-07-26T13:38:00Z">
                <w:pPr/>
              </w:pPrChange>
            </w:pPr>
            <w:ins w:id="4941"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4942"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43" w:author="Qualcomm User" w:date="2018-07-17T17:15:00Z"/>
                <w:lang w:val="en-US"/>
              </w:rPr>
              <w:pPrChange w:id="4944" w:author="Qualcomm User" w:date="2018-07-26T13:38:00Z">
                <w:pPr/>
              </w:pPrChange>
            </w:pPr>
            <w:ins w:id="4945" w:author="Qualcomm User" w:date="2018-07-17T17:15:00Z">
              <w:r w:rsidRPr="00361CEE">
                <w:rPr>
                  <w:lang w:val="en-US"/>
                </w:rPr>
                <w:t>66</w:t>
              </w:r>
            </w:ins>
          </w:p>
        </w:tc>
        <w:tc>
          <w:tcPr>
            <w:tcW w:w="943" w:type="dxa"/>
            <w:tcBorders>
              <w:top w:val="nil"/>
              <w:left w:val="nil"/>
              <w:bottom w:val="single" w:sz="4" w:space="0" w:color="auto"/>
              <w:right w:val="single" w:sz="4" w:space="0" w:color="auto"/>
            </w:tcBorders>
            <w:shd w:val="clear" w:color="auto" w:fill="auto"/>
            <w:noWrap/>
            <w:vAlign w:val="bottom"/>
            <w:hideMark/>
            <w:tcPrChange w:id="4946"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47" w:author="Qualcomm User" w:date="2018-07-17T17:15:00Z"/>
                <w:lang w:val="en-US"/>
              </w:rPr>
              <w:pPrChange w:id="4948" w:author="Qualcomm User" w:date="2018-07-26T13:38:00Z">
                <w:pPr/>
              </w:pPrChange>
            </w:pPr>
            <w:ins w:id="4949"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4950"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51" w:author="Qualcomm User" w:date="2018-07-17T17:15:00Z"/>
                <w:lang w:val="en-US"/>
              </w:rPr>
              <w:pPrChange w:id="4952" w:author="Qualcomm User" w:date="2018-07-26T13:38:00Z">
                <w:pPr/>
              </w:pPrChange>
            </w:pPr>
            <w:ins w:id="4953"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4954"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55" w:author="Qualcomm User" w:date="2018-07-17T17:15:00Z"/>
                <w:lang w:val="en-US"/>
              </w:rPr>
              <w:pPrChange w:id="4956" w:author="Qualcomm User" w:date="2018-07-26T13:38:00Z">
                <w:pPr/>
              </w:pPrChange>
            </w:pPr>
            <w:ins w:id="4957"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4958"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59" w:author="Qualcomm User" w:date="2018-07-17T17:15:00Z"/>
                <w:lang w:val="en-US"/>
              </w:rPr>
              <w:pPrChange w:id="4960" w:author="Qualcomm User" w:date="2018-07-26T13:38:00Z">
                <w:pPr/>
              </w:pPrChange>
            </w:pPr>
            <w:ins w:id="4961"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4962"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63" w:author="Qualcomm User" w:date="2018-07-17T17:15:00Z"/>
                <w:lang w:val="en-US"/>
              </w:rPr>
              <w:pPrChange w:id="4964" w:author="Qualcomm User" w:date="2018-07-26T13:38:00Z">
                <w:pPr/>
              </w:pPrChange>
            </w:pPr>
            <w:ins w:id="4965" w:author="Qualcomm User" w:date="2018-07-17T17:15:00Z">
              <w:r w:rsidRPr="00361CEE">
                <w:rPr>
                  <w:lang w:val="en-US"/>
                </w:rPr>
                <w:t>3368</w:t>
              </w:r>
            </w:ins>
          </w:p>
        </w:tc>
        <w:tc>
          <w:tcPr>
            <w:tcW w:w="1030" w:type="dxa"/>
            <w:tcBorders>
              <w:top w:val="nil"/>
              <w:left w:val="nil"/>
              <w:bottom w:val="single" w:sz="4" w:space="0" w:color="auto"/>
              <w:right w:val="single" w:sz="4" w:space="0" w:color="auto"/>
            </w:tcBorders>
            <w:shd w:val="clear" w:color="auto" w:fill="auto"/>
            <w:noWrap/>
            <w:vAlign w:val="bottom"/>
            <w:hideMark/>
            <w:tcPrChange w:id="4966"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67" w:author="Qualcomm User" w:date="2018-07-17T17:15:00Z"/>
                <w:lang w:val="en-US"/>
              </w:rPr>
              <w:pPrChange w:id="4968" w:author="Qualcomm User" w:date="2018-07-26T13:38:00Z">
                <w:pPr/>
              </w:pPrChange>
            </w:pPr>
            <w:ins w:id="4969" w:author="Qualcomm User" w:date="2018-07-17T17:15:00Z">
              <w:r w:rsidRPr="00361CEE">
                <w:rPr>
                  <w:lang w:val="en-US"/>
                </w:rPr>
                <w:t>16</w:t>
              </w:r>
            </w:ins>
          </w:p>
        </w:tc>
        <w:tc>
          <w:tcPr>
            <w:tcW w:w="825" w:type="dxa"/>
            <w:tcBorders>
              <w:top w:val="nil"/>
              <w:left w:val="nil"/>
              <w:bottom w:val="single" w:sz="4" w:space="0" w:color="auto"/>
              <w:right w:val="single" w:sz="4" w:space="0" w:color="auto"/>
            </w:tcBorders>
            <w:shd w:val="clear" w:color="auto" w:fill="auto"/>
            <w:noWrap/>
            <w:vAlign w:val="bottom"/>
            <w:hideMark/>
            <w:tcPrChange w:id="4970"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71" w:author="Qualcomm User" w:date="2018-07-17T17:15:00Z"/>
                <w:lang w:val="en-US"/>
              </w:rPr>
              <w:pPrChange w:id="4972" w:author="Qualcomm User" w:date="2018-07-26T13:38:00Z">
                <w:pPr/>
              </w:pPrChange>
            </w:pPr>
            <w:ins w:id="4973"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4974"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75" w:author="Qualcomm User" w:date="2018-07-17T17:15:00Z"/>
                <w:lang w:val="en-US"/>
              </w:rPr>
              <w:pPrChange w:id="4976" w:author="Qualcomm User" w:date="2018-07-26T13:38:00Z">
                <w:pPr/>
              </w:pPrChange>
            </w:pPr>
            <w:ins w:id="4977" w:author="Qualcomm User" w:date="2018-07-17T17:15:00Z">
              <w:r w:rsidRPr="00361CEE">
                <w:rPr>
                  <w:lang w:val="en-US"/>
                </w:rPr>
                <w:t>1</w:t>
              </w:r>
            </w:ins>
          </w:p>
        </w:tc>
        <w:tc>
          <w:tcPr>
            <w:tcW w:w="1074" w:type="dxa"/>
            <w:tcBorders>
              <w:top w:val="nil"/>
              <w:left w:val="nil"/>
              <w:bottom w:val="single" w:sz="4" w:space="0" w:color="auto"/>
              <w:right w:val="single" w:sz="4" w:space="0" w:color="auto"/>
            </w:tcBorders>
            <w:shd w:val="clear" w:color="auto" w:fill="auto"/>
            <w:noWrap/>
            <w:vAlign w:val="bottom"/>
            <w:hideMark/>
            <w:tcPrChange w:id="4978"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79" w:author="Qualcomm User" w:date="2018-07-17T17:15:00Z"/>
                <w:lang w:val="en-US"/>
              </w:rPr>
              <w:pPrChange w:id="4980" w:author="Qualcomm User" w:date="2018-07-26T13:38:00Z">
                <w:pPr/>
              </w:pPrChange>
            </w:pPr>
            <w:ins w:id="4981" w:author="Qualcomm User" w:date="2018-07-17T17:15:00Z">
              <w:r w:rsidRPr="00361CEE">
                <w:rPr>
                  <w:lang w:val="en-US"/>
                </w:rPr>
                <w:t>17424</w:t>
              </w:r>
            </w:ins>
          </w:p>
        </w:tc>
        <w:tc>
          <w:tcPr>
            <w:tcW w:w="1098" w:type="dxa"/>
            <w:tcBorders>
              <w:top w:val="nil"/>
              <w:left w:val="nil"/>
              <w:bottom w:val="single" w:sz="4" w:space="0" w:color="auto"/>
              <w:right w:val="single" w:sz="4" w:space="0" w:color="auto"/>
            </w:tcBorders>
            <w:shd w:val="clear" w:color="auto" w:fill="auto"/>
            <w:noWrap/>
            <w:vAlign w:val="bottom"/>
            <w:hideMark/>
            <w:tcPrChange w:id="4982"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83" w:author="Qualcomm User" w:date="2018-07-17T17:15:00Z"/>
                <w:lang w:val="en-US"/>
              </w:rPr>
              <w:pPrChange w:id="4984" w:author="Qualcomm User" w:date="2018-07-26T13:38:00Z">
                <w:pPr/>
              </w:pPrChange>
            </w:pPr>
            <w:ins w:id="4985" w:author="Qualcomm User" w:date="2018-07-17T17:15:00Z">
              <w:r w:rsidRPr="00361CEE">
                <w:rPr>
                  <w:lang w:val="en-US"/>
                </w:rPr>
                <w:t>8712</w:t>
              </w:r>
            </w:ins>
          </w:p>
        </w:tc>
      </w:tr>
      <w:tr w:rsidR="00361CEE" w:rsidRPr="00361CEE" w:rsidTr="004C4F0C">
        <w:trPr>
          <w:trHeight w:val="300"/>
          <w:ins w:id="4986" w:author="Qualcomm User" w:date="2018-07-17T17:15:00Z"/>
          <w:trPrChange w:id="4987"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4988"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89" w:author="Qualcomm User" w:date="2018-07-17T17:15:00Z"/>
                <w:lang w:val="en-US"/>
              </w:rPr>
              <w:pPrChange w:id="4990" w:author="Qualcomm User" w:date="2018-07-26T13:38:00Z">
                <w:pPr/>
              </w:pPrChange>
            </w:pPr>
            <w:ins w:id="4991"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4992"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93" w:author="Qualcomm User" w:date="2018-07-17T17:15:00Z"/>
                <w:lang w:val="en-US"/>
              </w:rPr>
              <w:pPrChange w:id="4994" w:author="Qualcomm User" w:date="2018-07-26T13:38:00Z">
                <w:pPr/>
              </w:pPrChange>
            </w:pPr>
            <w:ins w:id="4995" w:author="Qualcomm User" w:date="2018-07-17T17:15:00Z">
              <w:r w:rsidRPr="00361CEE">
                <w:rPr>
                  <w:lang w:val="en-US"/>
                </w:rPr>
                <w:t>200</w:t>
              </w:r>
            </w:ins>
          </w:p>
        </w:tc>
        <w:tc>
          <w:tcPr>
            <w:tcW w:w="1089" w:type="dxa"/>
            <w:tcBorders>
              <w:top w:val="nil"/>
              <w:left w:val="nil"/>
              <w:bottom w:val="single" w:sz="4" w:space="0" w:color="auto"/>
              <w:right w:val="single" w:sz="4" w:space="0" w:color="auto"/>
            </w:tcBorders>
            <w:shd w:val="clear" w:color="auto" w:fill="auto"/>
            <w:noWrap/>
            <w:vAlign w:val="bottom"/>
            <w:hideMark/>
            <w:tcPrChange w:id="4996"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4997" w:author="Qualcomm User" w:date="2018-07-17T17:15:00Z"/>
                <w:lang w:val="en-US"/>
              </w:rPr>
              <w:pPrChange w:id="4998" w:author="Qualcomm User" w:date="2018-07-26T13:38:00Z">
                <w:pPr/>
              </w:pPrChange>
            </w:pPr>
            <w:ins w:id="4999"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5000"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01" w:author="Qualcomm User" w:date="2018-07-17T17:15:00Z"/>
                <w:lang w:val="en-US"/>
              </w:rPr>
              <w:pPrChange w:id="5002" w:author="Qualcomm User" w:date="2018-07-26T13:38:00Z">
                <w:pPr/>
              </w:pPrChange>
            </w:pPr>
            <w:ins w:id="5003" w:author="Qualcomm User" w:date="2018-07-17T17:15:00Z">
              <w:r w:rsidRPr="00361CEE">
                <w:rPr>
                  <w:lang w:val="en-US"/>
                </w:rPr>
                <w:t>132</w:t>
              </w:r>
            </w:ins>
          </w:p>
        </w:tc>
        <w:tc>
          <w:tcPr>
            <w:tcW w:w="943" w:type="dxa"/>
            <w:tcBorders>
              <w:top w:val="nil"/>
              <w:left w:val="nil"/>
              <w:bottom w:val="single" w:sz="4" w:space="0" w:color="auto"/>
              <w:right w:val="single" w:sz="4" w:space="0" w:color="auto"/>
            </w:tcBorders>
            <w:shd w:val="clear" w:color="auto" w:fill="auto"/>
            <w:noWrap/>
            <w:vAlign w:val="bottom"/>
            <w:hideMark/>
            <w:tcPrChange w:id="5004"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05" w:author="Qualcomm User" w:date="2018-07-17T17:15:00Z"/>
                <w:lang w:val="en-US"/>
              </w:rPr>
              <w:pPrChange w:id="5006" w:author="Qualcomm User" w:date="2018-07-26T13:38:00Z">
                <w:pPr/>
              </w:pPrChange>
            </w:pPr>
            <w:ins w:id="5007"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5008"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09" w:author="Qualcomm User" w:date="2018-07-17T17:15:00Z"/>
                <w:lang w:val="en-US"/>
              </w:rPr>
              <w:pPrChange w:id="5010" w:author="Qualcomm User" w:date="2018-07-26T13:38:00Z">
                <w:pPr/>
              </w:pPrChange>
            </w:pPr>
            <w:ins w:id="5011"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5012"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13" w:author="Qualcomm User" w:date="2018-07-17T17:15:00Z"/>
                <w:lang w:val="en-US"/>
              </w:rPr>
              <w:pPrChange w:id="5014" w:author="Qualcomm User" w:date="2018-07-26T13:38:00Z">
                <w:pPr/>
              </w:pPrChange>
            </w:pPr>
            <w:ins w:id="5015"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5016"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17" w:author="Qualcomm User" w:date="2018-07-17T17:15:00Z"/>
                <w:lang w:val="en-US"/>
              </w:rPr>
              <w:pPrChange w:id="5018" w:author="Qualcomm User" w:date="2018-07-26T13:38:00Z">
                <w:pPr/>
              </w:pPrChange>
            </w:pPr>
            <w:ins w:id="5019"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5020"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21" w:author="Qualcomm User" w:date="2018-07-17T17:15:00Z"/>
                <w:lang w:val="en-US"/>
              </w:rPr>
              <w:pPrChange w:id="5022" w:author="Qualcomm User" w:date="2018-07-26T13:38:00Z">
                <w:pPr/>
              </w:pPrChange>
            </w:pPr>
            <w:ins w:id="5023" w:author="Qualcomm User" w:date="2018-07-17T17:15:00Z">
              <w:r w:rsidRPr="00361CEE">
                <w:rPr>
                  <w:lang w:val="en-US"/>
                </w:rPr>
                <w:t>6536</w:t>
              </w:r>
            </w:ins>
          </w:p>
        </w:tc>
        <w:tc>
          <w:tcPr>
            <w:tcW w:w="1030" w:type="dxa"/>
            <w:tcBorders>
              <w:top w:val="nil"/>
              <w:left w:val="nil"/>
              <w:bottom w:val="single" w:sz="4" w:space="0" w:color="auto"/>
              <w:right w:val="single" w:sz="4" w:space="0" w:color="auto"/>
            </w:tcBorders>
            <w:shd w:val="clear" w:color="auto" w:fill="auto"/>
            <w:noWrap/>
            <w:vAlign w:val="bottom"/>
            <w:hideMark/>
            <w:tcPrChange w:id="5024"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25" w:author="Qualcomm User" w:date="2018-07-17T17:15:00Z"/>
                <w:lang w:val="en-US"/>
              </w:rPr>
              <w:pPrChange w:id="5026" w:author="Qualcomm User" w:date="2018-07-26T13:38:00Z">
                <w:pPr/>
              </w:pPrChange>
            </w:pPr>
            <w:ins w:id="5027" w:author="Qualcomm User" w:date="2018-07-17T17:15:00Z">
              <w:r w:rsidRPr="00361CEE">
                <w:rPr>
                  <w:lang w:val="en-US"/>
                </w:rPr>
                <w:t>24</w:t>
              </w:r>
            </w:ins>
          </w:p>
        </w:tc>
        <w:tc>
          <w:tcPr>
            <w:tcW w:w="825" w:type="dxa"/>
            <w:tcBorders>
              <w:top w:val="nil"/>
              <w:left w:val="nil"/>
              <w:bottom w:val="single" w:sz="4" w:space="0" w:color="auto"/>
              <w:right w:val="single" w:sz="4" w:space="0" w:color="auto"/>
            </w:tcBorders>
            <w:shd w:val="clear" w:color="auto" w:fill="auto"/>
            <w:noWrap/>
            <w:vAlign w:val="bottom"/>
            <w:hideMark/>
            <w:tcPrChange w:id="5028"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29" w:author="Qualcomm User" w:date="2018-07-17T17:15:00Z"/>
                <w:lang w:val="en-US"/>
              </w:rPr>
              <w:pPrChange w:id="5030" w:author="Qualcomm User" w:date="2018-07-26T13:38:00Z">
                <w:pPr/>
              </w:pPrChange>
            </w:pPr>
            <w:ins w:id="5031"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5032"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33" w:author="Qualcomm User" w:date="2018-07-17T17:15:00Z"/>
                <w:lang w:val="en-US"/>
              </w:rPr>
              <w:pPrChange w:id="5034" w:author="Qualcomm User" w:date="2018-07-26T13:38:00Z">
                <w:pPr/>
              </w:pPrChange>
            </w:pPr>
            <w:ins w:id="5035"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5036"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37" w:author="Qualcomm User" w:date="2018-07-17T17:15:00Z"/>
                <w:lang w:val="en-US"/>
              </w:rPr>
              <w:pPrChange w:id="5038" w:author="Qualcomm User" w:date="2018-07-26T13:38:00Z">
                <w:pPr/>
              </w:pPrChange>
            </w:pPr>
            <w:ins w:id="5039" w:author="Qualcomm User" w:date="2018-07-17T17:15:00Z">
              <w:r w:rsidRPr="00361CEE">
                <w:rPr>
                  <w:lang w:val="en-US"/>
                </w:rPr>
                <w:t>34848</w:t>
              </w:r>
            </w:ins>
          </w:p>
        </w:tc>
        <w:tc>
          <w:tcPr>
            <w:tcW w:w="1098" w:type="dxa"/>
            <w:tcBorders>
              <w:top w:val="nil"/>
              <w:left w:val="nil"/>
              <w:bottom w:val="single" w:sz="4" w:space="0" w:color="auto"/>
              <w:right w:val="single" w:sz="4" w:space="0" w:color="auto"/>
            </w:tcBorders>
            <w:shd w:val="clear" w:color="auto" w:fill="auto"/>
            <w:noWrap/>
            <w:vAlign w:val="bottom"/>
            <w:hideMark/>
            <w:tcPrChange w:id="5040"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41" w:author="Qualcomm User" w:date="2018-07-17T17:15:00Z"/>
                <w:lang w:val="en-US"/>
              </w:rPr>
              <w:pPrChange w:id="5042" w:author="Qualcomm User" w:date="2018-07-26T13:38:00Z">
                <w:pPr/>
              </w:pPrChange>
            </w:pPr>
            <w:ins w:id="5043" w:author="Qualcomm User" w:date="2018-07-17T17:15:00Z">
              <w:r w:rsidRPr="00361CEE">
                <w:rPr>
                  <w:lang w:val="en-US"/>
                </w:rPr>
                <w:t>17424</w:t>
              </w:r>
            </w:ins>
          </w:p>
        </w:tc>
      </w:tr>
      <w:tr w:rsidR="00361CEE" w:rsidRPr="00361CEE" w:rsidTr="004C4F0C">
        <w:trPr>
          <w:trHeight w:val="300"/>
          <w:ins w:id="5044" w:author="Qualcomm User" w:date="2018-07-17T17:15:00Z"/>
          <w:trPrChange w:id="5045"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5046"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47" w:author="Qualcomm User" w:date="2018-07-17T17:15:00Z"/>
                <w:lang w:val="en-US"/>
              </w:rPr>
              <w:pPrChange w:id="5048" w:author="Qualcomm User" w:date="2018-07-26T13:38:00Z">
                <w:pPr/>
              </w:pPrChange>
            </w:pPr>
            <w:ins w:id="5049"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5050"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51" w:author="Qualcomm User" w:date="2018-07-17T17:15:00Z"/>
                <w:lang w:val="en-US"/>
              </w:rPr>
              <w:pPrChange w:id="5052" w:author="Qualcomm User" w:date="2018-07-26T13:38:00Z">
                <w:pPr/>
              </w:pPrChange>
            </w:pPr>
            <w:ins w:id="5053" w:author="Qualcomm User" w:date="2018-07-17T17:15:00Z">
              <w:r w:rsidRPr="00361CEE">
                <w:rPr>
                  <w:lang w:val="en-US"/>
                </w:rPr>
                <w:t>400</w:t>
              </w:r>
            </w:ins>
          </w:p>
        </w:tc>
        <w:tc>
          <w:tcPr>
            <w:tcW w:w="1089" w:type="dxa"/>
            <w:tcBorders>
              <w:top w:val="nil"/>
              <w:left w:val="nil"/>
              <w:bottom w:val="single" w:sz="4" w:space="0" w:color="auto"/>
              <w:right w:val="single" w:sz="4" w:space="0" w:color="auto"/>
            </w:tcBorders>
            <w:shd w:val="clear" w:color="auto" w:fill="auto"/>
            <w:noWrap/>
            <w:vAlign w:val="bottom"/>
            <w:hideMark/>
            <w:tcPrChange w:id="5054"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55" w:author="Qualcomm User" w:date="2018-07-17T17:15:00Z"/>
                <w:lang w:val="en-US"/>
              </w:rPr>
              <w:pPrChange w:id="5056" w:author="Qualcomm User" w:date="2018-07-26T13:38:00Z">
                <w:pPr/>
              </w:pPrChange>
            </w:pPr>
            <w:ins w:id="5057"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5058"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59" w:author="Qualcomm User" w:date="2018-07-17T17:15:00Z"/>
                <w:lang w:val="en-US"/>
              </w:rPr>
              <w:pPrChange w:id="5060" w:author="Qualcomm User" w:date="2018-07-26T13:38:00Z">
                <w:pPr/>
              </w:pPrChange>
            </w:pPr>
            <w:ins w:id="5061" w:author="Qualcomm User" w:date="2018-07-17T17:15:00Z">
              <w:r w:rsidRPr="00361CEE">
                <w:rPr>
                  <w:lang w:val="en-US"/>
                </w:rPr>
                <w:t>132</w:t>
              </w:r>
            </w:ins>
          </w:p>
        </w:tc>
        <w:tc>
          <w:tcPr>
            <w:tcW w:w="943" w:type="dxa"/>
            <w:tcBorders>
              <w:top w:val="nil"/>
              <w:left w:val="nil"/>
              <w:bottom w:val="single" w:sz="4" w:space="0" w:color="auto"/>
              <w:right w:val="single" w:sz="4" w:space="0" w:color="auto"/>
            </w:tcBorders>
            <w:shd w:val="clear" w:color="auto" w:fill="auto"/>
            <w:noWrap/>
            <w:vAlign w:val="bottom"/>
            <w:hideMark/>
            <w:tcPrChange w:id="5062"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63" w:author="Qualcomm User" w:date="2018-07-17T17:15:00Z"/>
                <w:lang w:val="en-US"/>
              </w:rPr>
              <w:pPrChange w:id="5064" w:author="Qualcomm User" w:date="2018-07-26T13:38:00Z">
                <w:pPr/>
              </w:pPrChange>
            </w:pPr>
            <w:ins w:id="5065"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5066"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67" w:author="Qualcomm User" w:date="2018-07-17T17:15:00Z"/>
                <w:lang w:val="en-US"/>
              </w:rPr>
              <w:pPrChange w:id="5068" w:author="Qualcomm User" w:date="2018-07-26T13:38:00Z">
                <w:pPr/>
              </w:pPrChange>
            </w:pPr>
            <w:ins w:id="5069"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5070"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71" w:author="Qualcomm User" w:date="2018-07-17T17:15:00Z"/>
                <w:lang w:val="en-US"/>
              </w:rPr>
              <w:pPrChange w:id="5072" w:author="Qualcomm User" w:date="2018-07-26T13:38:00Z">
                <w:pPr/>
              </w:pPrChange>
            </w:pPr>
            <w:ins w:id="5073"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5074"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75" w:author="Qualcomm User" w:date="2018-07-17T17:15:00Z"/>
                <w:lang w:val="en-US"/>
              </w:rPr>
              <w:pPrChange w:id="5076" w:author="Qualcomm User" w:date="2018-07-26T13:38:00Z">
                <w:pPr/>
              </w:pPrChange>
            </w:pPr>
            <w:ins w:id="5077"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5078"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79" w:author="Qualcomm User" w:date="2018-07-17T17:15:00Z"/>
                <w:lang w:val="en-US"/>
              </w:rPr>
              <w:pPrChange w:id="5080" w:author="Qualcomm User" w:date="2018-07-26T13:38:00Z">
                <w:pPr/>
              </w:pPrChange>
            </w:pPr>
            <w:ins w:id="5081" w:author="Qualcomm User" w:date="2018-07-17T17:15:00Z">
              <w:r w:rsidRPr="00361CEE">
                <w:rPr>
                  <w:lang w:val="en-US"/>
                </w:rPr>
                <w:t>6536</w:t>
              </w:r>
            </w:ins>
          </w:p>
        </w:tc>
        <w:tc>
          <w:tcPr>
            <w:tcW w:w="1030" w:type="dxa"/>
            <w:tcBorders>
              <w:top w:val="nil"/>
              <w:left w:val="nil"/>
              <w:bottom w:val="single" w:sz="4" w:space="0" w:color="auto"/>
              <w:right w:val="single" w:sz="4" w:space="0" w:color="auto"/>
            </w:tcBorders>
            <w:shd w:val="clear" w:color="auto" w:fill="auto"/>
            <w:noWrap/>
            <w:vAlign w:val="bottom"/>
            <w:hideMark/>
            <w:tcPrChange w:id="5082"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83" w:author="Qualcomm User" w:date="2018-07-17T17:15:00Z"/>
                <w:lang w:val="en-US"/>
              </w:rPr>
              <w:pPrChange w:id="5084" w:author="Qualcomm User" w:date="2018-07-26T13:38:00Z">
                <w:pPr/>
              </w:pPrChange>
            </w:pPr>
            <w:ins w:id="5085" w:author="Qualcomm User" w:date="2018-07-17T17:15:00Z">
              <w:r w:rsidRPr="00361CEE">
                <w:rPr>
                  <w:lang w:val="en-US"/>
                </w:rPr>
                <w:t>24</w:t>
              </w:r>
            </w:ins>
          </w:p>
        </w:tc>
        <w:tc>
          <w:tcPr>
            <w:tcW w:w="825" w:type="dxa"/>
            <w:tcBorders>
              <w:top w:val="nil"/>
              <w:left w:val="nil"/>
              <w:bottom w:val="single" w:sz="4" w:space="0" w:color="auto"/>
              <w:right w:val="single" w:sz="4" w:space="0" w:color="auto"/>
            </w:tcBorders>
            <w:shd w:val="clear" w:color="auto" w:fill="auto"/>
            <w:noWrap/>
            <w:vAlign w:val="bottom"/>
            <w:hideMark/>
            <w:tcPrChange w:id="5086"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87" w:author="Qualcomm User" w:date="2018-07-17T17:15:00Z"/>
                <w:lang w:val="en-US"/>
              </w:rPr>
              <w:pPrChange w:id="5088" w:author="Qualcomm User" w:date="2018-07-26T13:38:00Z">
                <w:pPr/>
              </w:pPrChange>
            </w:pPr>
            <w:ins w:id="5089"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5090"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91" w:author="Qualcomm User" w:date="2018-07-17T17:15:00Z"/>
                <w:lang w:val="en-US"/>
              </w:rPr>
              <w:pPrChange w:id="5092" w:author="Qualcomm User" w:date="2018-07-26T13:38:00Z">
                <w:pPr/>
              </w:pPrChange>
            </w:pPr>
            <w:ins w:id="5093"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5094"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95" w:author="Qualcomm User" w:date="2018-07-17T17:15:00Z"/>
                <w:lang w:val="en-US"/>
              </w:rPr>
              <w:pPrChange w:id="5096" w:author="Qualcomm User" w:date="2018-07-26T13:38:00Z">
                <w:pPr/>
              </w:pPrChange>
            </w:pPr>
            <w:ins w:id="5097" w:author="Qualcomm User" w:date="2018-07-17T17:15:00Z">
              <w:r w:rsidRPr="00361CEE">
                <w:rPr>
                  <w:lang w:val="en-US"/>
                </w:rPr>
                <w:t>34848</w:t>
              </w:r>
            </w:ins>
          </w:p>
        </w:tc>
        <w:tc>
          <w:tcPr>
            <w:tcW w:w="1098" w:type="dxa"/>
            <w:tcBorders>
              <w:top w:val="nil"/>
              <w:left w:val="nil"/>
              <w:bottom w:val="single" w:sz="4" w:space="0" w:color="auto"/>
              <w:right w:val="single" w:sz="4" w:space="0" w:color="auto"/>
            </w:tcBorders>
            <w:shd w:val="clear" w:color="auto" w:fill="auto"/>
            <w:noWrap/>
            <w:vAlign w:val="bottom"/>
            <w:hideMark/>
            <w:tcPrChange w:id="5098"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099" w:author="Qualcomm User" w:date="2018-07-17T17:15:00Z"/>
                <w:lang w:val="en-US"/>
              </w:rPr>
              <w:pPrChange w:id="5100" w:author="Qualcomm User" w:date="2018-07-26T13:38:00Z">
                <w:pPr/>
              </w:pPrChange>
            </w:pPr>
            <w:ins w:id="5101" w:author="Qualcomm User" w:date="2018-07-17T17:15:00Z">
              <w:r w:rsidRPr="00361CEE">
                <w:rPr>
                  <w:lang w:val="en-US"/>
                </w:rPr>
                <w:t>17424</w:t>
              </w:r>
            </w:ins>
          </w:p>
        </w:tc>
      </w:tr>
      <w:tr w:rsidR="00361CEE" w:rsidRPr="00361CEE" w:rsidTr="004C4F0C">
        <w:trPr>
          <w:trHeight w:val="300"/>
          <w:ins w:id="5102" w:author="Qualcomm User" w:date="2018-07-17T17:15:00Z"/>
          <w:trPrChange w:id="5103" w:author="Qualcomm User" w:date="2018-07-31T14:32:00Z">
            <w:trPr>
              <w:trHeight w:val="300"/>
            </w:trPr>
          </w:trPrChange>
        </w:trPr>
        <w:tc>
          <w:tcPr>
            <w:tcW w:w="1142" w:type="dxa"/>
            <w:tcBorders>
              <w:top w:val="nil"/>
              <w:left w:val="single" w:sz="4" w:space="0" w:color="auto"/>
              <w:bottom w:val="single" w:sz="4" w:space="0" w:color="auto"/>
              <w:right w:val="single" w:sz="4" w:space="0" w:color="auto"/>
            </w:tcBorders>
            <w:shd w:val="clear" w:color="auto" w:fill="auto"/>
            <w:noWrap/>
            <w:vAlign w:val="bottom"/>
            <w:hideMark/>
            <w:tcPrChange w:id="5104" w:author="Qualcomm User" w:date="2018-07-31T14: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105" w:author="Qualcomm User" w:date="2018-07-17T17:15:00Z"/>
                <w:lang w:val="en-US"/>
              </w:rPr>
              <w:pPrChange w:id="5106" w:author="Qualcomm User" w:date="2018-07-26T13:38:00Z">
                <w:pPr/>
              </w:pPrChange>
            </w:pPr>
            <w:ins w:id="5107" w:author="Qualcomm User" w:date="2018-07-17T17:15:00Z">
              <w:r w:rsidRPr="00361CEE">
                <w:rPr>
                  <w:lang w:val="en-US"/>
                </w:rPr>
                <w:t> </w:t>
              </w:r>
            </w:ins>
          </w:p>
        </w:tc>
        <w:tc>
          <w:tcPr>
            <w:tcW w:w="1015" w:type="dxa"/>
            <w:tcBorders>
              <w:top w:val="nil"/>
              <w:left w:val="nil"/>
              <w:bottom w:val="single" w:sz="4" w:space="0" w:color="auto"/>
              <w:right w:val="single" w:sz="4" w:space="0" w:color="auto"/>
            </w:tcBorders>
            <w:shd w:val="clear" w:color="auto" w:fill="auto"/>
            <w:noWrap/>
            <w:vAlign w:val="bottom"/>
            <w:hideMark/>
            <w:tcPrChange w:id="5108" w:author="Qualcomm User" w:date="2018-07-31T14:32:00Z">
              <w:tcPr>
                <w:tcW w:w="1024"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109" w:author="Qualcomm User" w:date="2018-07-17T17:15:00Z"/>
                <w:lang w:val="en-US"/>
              </w:rPr>
              <w:pPrChange w:id="5110" w:author="Qualcomm User" w:date="2018-07-26T13:38:00Z">
                <w:pPr/>
              </w:pPrChange>
            </w:pPr>
            <w:ins w:id="5111" w:author="Qualcomm User" w:date="2018-07-17T17:15:00Z">
              <w:r w:rsidRPr="00361CEE">
                <w:rPr>
                  <w:lang w:val="en-US"/>
                </w:rPr>
                <w:t>400</w:t>
              </w:r>
            </w:ins>
          </w:p>
        </w:tc>
        <w:tc>
          <w:tcPr>
            <w:tcW w:w="1089" w:type="dxa"/>
            <w:tcBorders>
              <w:top w:val="nil"/>
              <w:left w:val="nil"/>
              <w:bottom w:val="single" w:sz="4" w:space="0" w:color="auto"/>
              <w:right w:val="single" w:sz="4" w:space="0" w:color="auto"/>
            </w:tcBorders>
            <w:shd w:val="clear" w:color="auto" w:fill="auto"/>
            <w:noWrap/>
            <w:vAlign w:val="bottom"/>
            <w:hideMark/>
            <w:tcPrChange w:id="5112" w:author="Qualcomm User" w:date="2018-07-31T14:32:00Z">
              <w:tcPr>
                <w:tcW w:w="97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113" w:author="Qualcomm User" w:date="2018-07-17T17:15:00Z"/>
                <w:lang w:val="en-US"/>
              </w:rPr>
              <w:pPrChange w:id="5114" w:author="Qualcomm User" w:date="2018-07-26T13:38:00Z">
                <w:pPr/>
              </w:pPrChange>
            </w:pPr>
            <w:ins w:id="5115" w:author="Qualcomm User" w:date="2018-07-17T17:15:00Z">
              <w:r w:rsidRPr="00361CEE">
                <w:rPr>
                  <w:lang w:val="en-US"/>
                </w:rPr>
                <w:t>120</w:t>
              </w:r>
            </w:ins>
          </w:p>
        </w:tc>
        <w:tc>
          <w:tcPr>
            <w:tcW w:w="1001" w:type="dxa"/>
            <w:tcBorders>
              <w:top w:val="nil"/>
              <w:left w:val="nil"/>
              <w:bottom w:val="single" w:sz="4" w:space="0" w:color="auto"/>
              <w:right w:val="single" w:sz="4" w:space="0" w:color="auto"/>
            </w:tcBorders>
            <w:shd w:val="clear" w:color="auto" w:fill="auto"/>
            <w:noWrap/>
            <w:vAlign w:val="bottom"/>
            <w:hideMark/>
            <w:tcPrChange w:id="5116" w:author="Qualcomm User" w:date="2018-07-31T14:32:00Z">
              <w:tcPr>
                <w:tcW w:w="94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117" w:author="Qualcomm User" w:date="2018-07-17T17:15:00Z"/>
                <w:lang w:val="en-US"/>
              </w:rPr>
              <w:pPrChange w:id="5118" w:author="Qualcomm User" w:date="2018-07-26T13:38:00Z">
                <w:pPr/>
              </w:pPrChange>
            </w:pPr>
            <w:ins w:id="5119" w:author="Qualcomm User" w:date="2018-07-17T17:15:00Z">
              <w:r w:rsidRPr="00361CEE">
                <w:rPr>
                  <w:lang w:val="en-US"/>
                </w:rPr>
                <w:t>264</w:t>
              </w:r>
            </w:ins>
          </w:p>
        </w:tc>
        <w:tc>
          <w:tcPr>
            <w:tcW w:w="943" w:type="dxa"/>
            <w:tcBorders>
              <w:top w:val="nil"/>
              <w:left w:val="nil"/>
              <w:bottom w:val="single" w:sz="4" w:space="0" w:color="auto"/>
              <w:right w:val="single" w:sz="4" w:space="0" w:color="auto"/>
            </w:tcBorders>
            <w:shd w:val="clear" w:color="auto" w:fill="auto"/>
            <w:noWrap/>
            <w:vAlign w:val="bottom"/>
            <w:hideMark/>
            <w:tcPrChange w:id="5120" w:author="Qualcomm User" w:date="2018-07-31T14:32:00Z">
              <w:tcPr>
                <w:tcW w:w="909"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121" w:author="Qualcomm User" w:date="2018-07-17T17:15:00Z"/>
                <w:lang w:val="en-US"/>
              </w:rPr>
              <w:pPrChange w:id="5122" w:author="Qualcomm User" w:date="2018-07-26T13:38:00Z">
                <w:pPr/>
              </w:pPrChange>
            </w:pPr>
            <w:ins w:id="5123" w:author="Qualcomm User" w:date="2018-07-17T17:15:00Z">
              <w:r w:rsidRPr="00361CEE">
                <w:rPr>
                  <w:lang w:val="en-US"/>
                </w:rPr>
                <w:t>11</w:t>
              </w:r>
            </w:ins>
          </w:p>
        </w:tc>
        <w:tc>
          <w:tcPr>
            <w:tcW w:w="1146" w:type="dxa"/>
            <w:tcBorders>
              <w:top w:val="nil"/>
              <w:left w:val="nil"/>
              <w:bottom w:val="single" w:sz="4" w:space="0" w:color="auto"/>
              <w:right w:val="single" w:sz="4" w:space="0" w:color="auto"/>
            </w:tcBorders>
            <w:shd w:val="clear" w:color="auto" w:fill="auto"/>
            <w:noWrap/>
            <w:vAlign w:val="bottom"/>
            <w:hideMark/>
            <w:tcPrChange w:id="5124" w:author="Qualcomm User" w:date="2018-07-31T14:32:00Z">
              <w:tcPr>
                <w:tcW w:w="110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125" w:author="Qualcomm User" w:date="2018-07-17T17:15:00Z"/>
                <w:lang w:val="en-US"/>
              </w:rPr>
              <w:pPrChange w:id="5126" w:author="Qualcomm User" w:date="2018-07-26T13:38:00Z">
                <w:pPr/>
              </w:pPrChange>
            </w:pPr>
            <w:ins w:id="5127" w:author="Qualcomm User" w:date="2018-07-17T17:15:00Z">
              <w:r w:rsidRPr="00361CEE">
                <w:rPr>
                  <w:lang w:val="en-US"/>
                </w:rPr>
                <w:t>QPSK</w:t>
              </w:r>
            </w:ins>
          </w:p>
        </w:tc>
        <w:tc>
          <w:tcPr>
            <w:tcW w:w="812" w:type="dxa"/>
            <w:tcBorders>
              <w:top w:val="nil"/>
              <w:left w:val="nil"/>
              <w:bottom w:val="single" w:sz="4" w:space="0" w:color="auto"/>
              <w:right w:val="single" w:sz="4" w:space="0" w:color="auto"/>
            </w:tcBorders>
            <w:shd w:val="clear" w:color="auto" w:fill="auto"/>
            <w:noWrap/>
            <w:vAlign w:val="bottom"/>
            <w:hideMark/>
            <w:tcPrChange w:id="5128" w:author="Qualcomm User" w:date="2018-07-31T14:32:00Z">
              <w:tcPr>
                <w:tcW w:w="831"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129" w:author="Qualcomm User" w:date="2018-07-17T17:15:00Z"/>
                <w:lang w:val="en-US"/>
              </w:rPr>
              <w:pPrChange w:id="5130" w:author="Qualcomm User" w:date="2018-07-26T13:38:00Z">
                <w:pPr/>
              </w:pPrChange>
            </w:pPr>
            <w:ins w:id="5131" w:author="Qualcomm User" w:date="2018-07-17T17:15:00Z">
              <w:r w:rsidRPr="00361CEE">
                <w:rPr>
                  <w:lang w:val="en-US"/>
                </w:rPr>
                <w:t>2</w:t>
              </w:r>
            </w:ins>
          </w:p>
        </w:tc>
        <w:tc>
          <w:tcPr>
            <w:tcW w:w="845" w:type="dxa"/>
            <w:tcBorders>
              <w:top w:val="nil"/>
              <w:left w:val="nil"/>
              <w:bottom w:val="single" w:sz="4" w:space="0" w:color="auto"/>
              <w:right w:val="single" w:sz="4" w:space="0" w:color="auto"/>
            </w:tcBorders>
            <w:shd w:val="clear" w:color="auto" w:fill="auto"/>
            <w:noWrap/>
            <w:vAlign w:val="bottom"/>
            <w:hideMark/>
            <w:tcPrChange w:id="5132" w:author="Qualcomm User" w:date="2018-07-31T14:32:00Z">
              <w:tcPr>
                <w:tcW w:w="866"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133" w:author="Qualcomm User" w:date="2018-07-17T17:15:00Z"/>
                <w:lang w:val="en-US"/>
              </w:rPr>
              <w:pPrChange w:id="5134" w:author="Qualcomm User" w:date="2018-07-26T13:38:00Z">
                <w:pPr/>
              </w:pPrChange>
            </w:pPr>
            <w:ins w:id="5135" w:author="Qualcomm User" w:date="2018-07-17T17:15:00Z">
              <w:r w:rsidRPr="00361CEE">
                <w:rPr>
                  <w:lang w:val="en-US"/>
                </w:rPr>
                <w:t>1/6</w:t>
              </w:r>
            </w:ins>
          </w:p>
        </w:tc>
        <w:tc>
          <w:tcPr>
            <w:tcW w:w="1074" w:type="dxa"/>
            <w:tcBorders>
              <w:top w:val="nil"/>
              <w:left w:val="nil"/>
              <w:bottom w:val="single" w:sz="4" w:space="0" w:color="auto"/>
              <w:right w:val="single" w:sz="4" w:space="0" w:color="auto"/>
            </w:tcBorders>
            <w:shd w:val="clear" w:color="auto" w:fill="auto"/>
            <w:noWrap/>
            <w:vAlign w:val="bottom"/>
            <w:hideMark/>
            <w:tcPrChange w:id="5136"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137" w:author="Qualcomm User" w:date="2018-07-17T17:15:00Z"/>
                <w:lang w:val="en-US"/>
              </w:rPr>
              <w:pPrChange w:id="5138" w:author="Qualcomm User" w:date="2018-07-26T13:38:00Z">
                <w:pPr/>
              </w:pPrChange>
            </w:pPr>
            <w:ins w:id="5139" w:author="Qualcomm User" w:date="2018-07-17T17:15:00Z">
              <w:r w:rsidRPr="00361CEE">
                <w:rPr>
                  <w:lang w:val="en-US"/>
                </w:rPr>
                <w:t>13064</w:t>
              </w:r>
            </w:ins>
          </w:p>
        </w:tc>
        <w:tc>
          <w:tcPr>
            <w:tcW w:w="1030" w:type="dxa"/>
            <w:tcBorders>
              <w:top w:val="nil"/>
              <w:left w:val="nil"/>
              <w:bottom w:val="single" w:sz="4" w:space="0" w:color="auto"/>
              <w:right w:val="single" w:sz="4" w:space="0" w:color="auto"/>
            </w:tcBorders>
            <w:shd w:val="clear" w:color="auto" w:fill="auto"/>
            <w:noWrap/>
            <w:vAlign w:val="bottom"/>
            <w:hideMark/>
            <w:tcPrChange w:id="5140" w:author="Qualcomm User" w:date="2018-07-31T14:32:00Z">
              <w:tcPr>
                <w:tcW w:w="948"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141" w:author="Qualcomm User" w:date="2018-07-17T17:15:00Z"/>
                <w:lang w:val="en-US"/>
              </w:rPr>
              <w:pPrChange w:id="5142" w:author="Qualcomm User" w:date="2018-07-26T13:38:00Z">
                <w:pPr/>
              </w:pPrChange>
            </w:pPr>
            <w:ins w:id="5143" w:author="Qualcomm User" w:date="2018-07-17T17:15:00Z">
              <w:r w:rsidRPr="00361CEE">
                <w:rPr>
                  <w:lang w:val="en-US"/>
                </w:rPr>
                <w:t>24</w:t>
              </w:r>
            </w:ins>
          </w:p>
        </w:tc>
        <w:tc>
          <w:tcPr>
            <w:tcW w:w="825" w:type="dxa"/>
            <w:tcBorders>
              <w:top w:val="nil"/>
              <w:left w:val="nil"/>
              <w:bottom w:val="single" w:sz="4" w:space="0" w:color="auto"/>
              <w:right w:val="single" w:sz="4" w:space="0" w:color="auto"/>
            </w:tcBorders>
            <w:shd w:val="clear" w:color="auto" w:fill="auto"/>
            <w:noWrap/>
            <w:vAlign w:val="bottom"/>
            <w:hideMark/>
            <w:tcPrChange w:id="5144" w:author="Qualcomm User" w:date="2018-07-31T14:32:00Z">
              <w:tcPr>
                <w:tcW w:w="845"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145" w:author="Qualcomm User" w:date="2018-07-17T17:15:00Z"/>
                <w:lang w:val="en-US"/>
              </w:rPr>
              <w:pPrChange w:id="5146" w:author="Qualcomm User" w:date="2018-07-26T13:38:00Z">
                <w:pPr/>
              </w:pPrChange>
            </w:pPr>
            <w:ins w:id="5147" w:author="Qualcomm User" w:date="2018-07-17T17:15:00Z">
              <w:r w:rsidRPr="00361CEE">
                <w:rPr>
                  <w:lang w:val="en-US"/>
                </w:rPr>
                <w:t>2</w:t>
              </w:r>
            </w:ins>
          </w:p>
        </w:tc>
        <w:tc>
          <w:tcPr>
            <w:tcW w:w="1074" w:type="dxa"/>
            <w:tcBorders>
              <w:top w:val="nil"/>
              <w:left w:val="nil"/>
              <w:bottom w:val="single" w:sz="4" w:space="0" w:color="auto"/>
              <w:right w:val="single" w:sz="4" w:space="0" w:color="auto"/>
            </w:tcBorders>
            <w:shd w:val="clear" w:color="auto" w:fill="auto"/>
            <w:noWrap/>
            <w:vAlign w:val="bottom"/>
            <w:hideMark/>
            <w:tcPrChange w:id="5148"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149" w:author="Qualcomm User" w:date="2018-07-17T17:15:00Z"/>
                <w:lang w:val="en-US"/>
              </w:rPr>
              <w:pPrChange w:id="5150" w:author="Qualcomm User" w:date="2018-07-26T13:38:00Z">
                <w:pPr/>
              </w:pPrChange>
            </w:pPr>
            <w:ins w:id="5151" w:author="Qualcomm User" w:date="2018-07-17T17:15:00Z">
              <w:r w:rsidRPr="00361CEE">
                <w:rPr>
                  <w:lang w:val="en-US"/>
                </w:rPr>
                <w:t>4</w:t>
              </w:r>
            </w:ins>
          </w:p>
        </w:tc>
        <w:tc>
          <w:tcPr>
            <w:tcW w:w="1074" w:type="dxa"/>
            <w:tcBorders>
              <w:top w:val="nil"/>
              <w:left w:val="nil"/>
              <w:bottom w:val="single" w:sz="4" w:space="0" w:color="auto"/>
              <w:right w:val="single" w:sz="4" w:space="0" w:color="auto"/>
            </w:tcBorders>
            <w:shd w:val="clear" w:color="auto" w:fill="auto"/>
            <w:noWrap/>
            <w:vAlign w:val="bottom"/>
            <w:hideMark/>
            <w:tcPrChange w:id="5152" w:author="Qualcomm User" w:date="2018-07-31T14:32:00Z">
              <w:tcPr>
                <w:tcW w:w="990"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153" w:author="Qualcomm User" w:date="2018-07-17T17:15:00Z"/>
                <w:lang w:val="en-US"/>
              </w:rPr>
              <w:pPrChange w:id="5154" w:author="Qualcomm User" w:date="2018-07-26T13:38:00Z">
                <w:pPr/>
              </w:pPrChange>
            </w:pPr>
            <w:ins w:id="5155" w:author="Qualcomm User" w:date="2018-07-17T17:15:00Z">
              <w:r w:rsidRPr="00361CEE">
                <w:rPr>
                  <w:lang w:val="en-US"/>
                </w:rPr>
                <w:t>69696</w:t>
              </w:r>
            </w:ins>
          </w:p>
        </w:tc>
        <w:tc>
          <w:tcPr>
            <w:tcW w:w="1098" w:type="dxa"/>
            <w:tcBorders>
              <w:top w:val="nil"/>
              <w:left w:val="nil"/>
              <w:bottom w:val="single" w:sz="4" w:space="0" w:color="auto"/>
              <w:right w:val="single" w:sz="4" w:space="0" w:color="auto"/>
            </w:tcBorders>
            <w:shd w:val="clear" w:color="auto" w:fill="auto"/>
            <w:noWrap/>
            <w:vAlign w:val="bottom"/>
            <w:hideMark/>
            <w:tcPrChange w:id="5156" w:author="Qualcomm User" w:date="2018-07-31T14:32:00Z">
              <w:tcPr>
                <w:tcW w:w="1032" w:type="dxa"/>
                <w:tcBorders>
                  <w:top w:val="nil"/>
                  <w:left w:val="nil"/>
                  <w:bottom w:val="single" w:sz="4" w:space="0" w:color="auto"/>
                  <w:right w:val="single" w:sz="4" w:space="0" w:color="auto"/>
                </w:tcBorders>
                <w:shd w:val="clear" w:color="auto" w:fill="auto"/>
                <w:noWrap/>
                <w:vAlign w:val="bottom"/>
                <w:hideMark/>
              </w:tcPr>
            </w:tcPrChange>
          </w:tcPr>
          <w:p w:rsidR="00361CEE" w:rsidRPr="00361CEE" w:rsidRDefault="00361CEE">
            <w:pPr>
              <w:pStyle w:val="TAC"/>
              <w:rPr>
                <w:ins w:id="5157" w:author="Qualcomm User" w:date="2018-07-17T17:15:00Z"/>
                <w:lang w:val="en-US"/>
              </w:rPr>
              <w:pPrChange w:id="5158" w:author="Qualcomm User" w:date="2018-07-26T13:38:00Z">
                <w:pPr/>
              </w:pPrChange>
            </w:pPr>
            <w:ins w:id="5159" w:author="Qualcomm User" w:date="2018-07-17T17:15:00Z">
              <w:r w:rsidRPr="00361CEE">
                <w:rPr>
                  <w:lang w:val="en-US"/>
                </w:rPr>
                <w:t>34848</w:t>
              </w:r>
            </w:ins>
          </w:p>
        </w:tc>
      </w:tr>
      <w:tr w:rsidR="00361CEE" w:rsidRPr="00361CEE" w:rsidTr="004C4F0C">
        <w:trPr>
          <w:trHeight w:val="1170"/>
          <w:ins w:id="5160" w:author="Qualcomm User" w:date="2018-07-17T17:15:00Z"/>
          <w:trPrChange w:id="5161" w:author="Qualcomm User" w:date="2018-07-31T14:32:00Z">
            <w:trPr>
              <w:trHeight w:val="1170"/>
            </w:trPr>
          </w:trPrChange>
        </w:trPr>
        <w:tc>
          <w:tcPr>
            <w:tcW w:w="1416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5162" w:author="Qualcomm User" w:date="2018-07-31T14:32: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BB3D65" w:rsidRDefault="00361CEE" w:rsidP="00BB3D65">
            <w:pPr>
              <w:pStyle w:val="TAN"/>
              <w:rPr>
                <w:ins w:id="5163" w:author="Qualcomm User" w:date="2018-07-26T13:38:00Z"/>
                <w:lang w:val="en-US"/>
              </w:rPr>
            </w:pPr>
            <w:ins w:id="5164" w:author="Qualcomm User" w:date="2018-07-17T17:15:00Z">
              <w:r w:rsidRPr="00361CEE">
                <w:rPr>
                  <w:lang w:val="en-US"/>
                </w:rPr>
                <w:t>N</w:t>
              </w:r>
            </w:ins>
            <w:ins w:id="5165" w:author="Qualcomm User" w:date="2018-07-26T13:38:00Z">
              <w:r w:rsidR="00BB3D65">
                <w:rPr>
                  <w:lang w:val="en-US"/>
                </w:rPr>
                <w:t>OTE</w:t>
              </w:r>
            </w:ins>
            <w:ins w:id="5166"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5167" w:author="Qualcomm User" w:date="2018-07-26T13:38:00Z"/>
                <w:lang w:val="en-US"/>
              </w:rPr>
            </w:pPr>
            <w:ins w:id="5168" w:author="Qualcomm User" w:date="2018-07-17T17:15:00Z">
              <w:r w:rsidRPr="00361CEE">
                <w:rPr>
                  <w:lang w:val="en-US"/>
                </w:rPr>
                <w:t>N</w:t>
              </w:r>
            </w:ins>
            <w:ins w:id="5169" w:author="Qualcomm User" w:date="2018-07-26T13:38:00Z">
              <w:r w:rsidR="00BB3D65">
                <w:rPr>
                  <w:lang w:val="en-US"/>
                </w:rPr>
                <w:t>OTE</w:t>
              </w:r>
            </w:ins>
            <w:ins w:id="5170" w:author="Qualcomm User" w:date="2018-07-17T17:15:00Z">
              <w:r w:rsidRPr="00361CEE">
                <w:rPr>
                  <w:lang w:val="en-US"/>
                </w:rPr>
                <w:t xml:space="preserve"> 2:     MCS Index is based on MCS table 5.1.3.1-1 defined in 38.214.</w:t>
              </w:r>
            </w:ins>
          </w:p>
          <w:p w:rsidR="00361CEE" w:rsidRPr="00361CEE" w:rsidRDefault="00361CEE">
            <w:pPr>
              <w:pStyle w:val="TAN"/>
              <w:rPr>
                <w:ins w:id="5171" w:author="Qualcomm User" w:date="2018-07-17T17:15:00Z"/>
                <w:lang w:val="en-US"/>
              </w:rPr>
              <w:pPrChange w:id="5172" w:author="Qualcomm User" w:date="2018-07-26T13:38:00Z">
                <w:pPr/>
              </w:pPrChange>
            </w:pPr>
            <w:ins w:id="5173" w:author="Qualcomm User" w:date="2018-07-17T17:15:00Z">
              <w:r w:rsidRPr="00361CEE">
                <w:rPr>
                  <w:lang w:val="en-US"/>
                </w:rPr>
                <w:t>N</w:t>
              </w:r>
            </w:ins>
            <w:ins w:id="5174" w:author="Qualcomm User" w:date="2018-07-26T13:38:00Z">
              <w:r w:rsidR="00BB3D65">
                <w:rPr>
                  <w:lang w:val="en-US"/>
                </w:rPr>
                <w:t>OTE</w:t>
              </w:r>
            </w:ins>
            <w:ins w:id="5175"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5176" w:author="Qualcomm User" w:date="2018-07-17T17:15:00Z"/>
          <w:b/>
        </w:rPr>
      </w:pPr>
    </w:p>
    <w:p w:rsidR="00361CEE" w:rsidRPr="00361CEE" w:rsidRDefault="00361CEE">
      <w:pPr>
        <w:pStyle w:val="Heading4"/>
        <w:rPr>
          <w:ins w:id="5177" w:author="Qualcomm User" w:date="2018-07-17T17:15:00Z"/>
        </w:rPr>
        <w:pPrChange w:id="5178" w:author="Qualcomm User" w:date="2018-07-26T09:30:00Z">
          <w:pPr/>
        </w:pPrChange>
      </w:pPr>
      <w:ins w:id="5179" w:author="Qualcomm User" w:date="2018-07-17T17:15:00Z">
        <w:r w:rsidRPr="00361CEE">
          <w:lastRenderedPageBreak/>
          <w:t>A.2.3.6</w:t>
        </w:r>
        <w:r w:rsidRPr="00361CEE">
          <w:tab/>
          <w:t>CP-OFDM 16QAM</w:t>
        </w:r>
      </w:ins>
    </w:p>
    <w:p w:rsidR="00361CEE" w:rsidRPr="00361CEE" w:rsidRDefault="00361CEE">
      <w:pPr>
        <w:pStyle w:val="TH"/>
        <w:rPr>
          <w:ins w:id="5180" w:author="Qualcomm User" w:date="2018-07-17T17:15:00Z"/>
        </w:rPr>
        <w:pPrChange w:id="5181" w:author="Qualcomm User" w:date="2018-07-17T17:18:00Z">
          <w:pPr/>
        </w:pPrChange>
      </w:pPr>
      <w:ins w:id="5182" w:author="Qualcomm User" w:date="2018-07-17T17:15:00Z">
        <w:r w:rsidRPr="00361CEE">
          <w:t>Table A.2.3.6-1: Reference Channels for CP-OFDM 16QAM for 60kHz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5183"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5184" w:author="Qualcomm User" w:date="2018-07-17T17:15:00Z"/>
                <w:lang w:val="en-US"/>
              </w:rPr>
              <w:pPrChange w:id="5185" w:author="Qualcomm User" w:date="2018-07-26T13:38:00Z">
                <w:pPr/>
              </w:pPrChange>
            </w:pPr>
            <w:ins w:id="5186"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187" w:author="Qualcomm User" w:date="2018-07-17T17:15:00Z"/>
                <w:lang w:val="en-US"/>
              </w:rPr>
              <w:pPrChange w:id="5188" w:author="Qualcomm User" w:date="2018-07-26T13:38:00Z">
                <w:pPr/>
              </w:pPrChange>
            </w:pPr>
            <w:ins w:id="5189"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190" w:author="Qualcomm User" w:date="2018-07-17T17:15:00Z"/>
                <w:lang w:val="en-US"/>
              </w:rPr>
              <w:pPrChange w:id="5191" w:author="Qualcomm User" w:date="2018-07-26T13:38:00Z">
                <w:pPr/>
              </w:pPrChange>
            </w:pPr>
            <w:ins w:id="5192"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193" w:author="Qualcomm User" w:date="2018-07-17T17:15:00Z"/>
                <w:lang w:val="en-US"/>
              </w:rPr>
              <w:pPrChange w:id="5194" w:author="Qualcomm User" w:date="2018-07-26T13:38:00Z">
                <w:pPr/>
              </w:pPrChange>
            </w:pPr>
            <w:ins w:id="5195"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196" w:author="Qualcomm User" w:date="2018-07-17T17:15:00Z"/>
                <w:lang w:val="en-US"/>
              </w:rPr>
              <w:pPrChange w:id="5197" w:author="Qualcomm User" w:date="2018-07-26T13:38:00Z">
                <w:pPr/>
              </w:pPrChange>
            </w:pPr>
            <w:ins w:id="5198" w:author="Qualcomm User" w:date="2018-07-17T17:15:00Z">
              <w:r w:rsidRPr="00361CEE">
                <w:rPr>
                  <w:lang w:val="en-US"/>
                </w:rPr>
                <w:t>CP-OFDM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199" w:author="Qualcomm User" w:date="2018-07-17T17:15:00Z"/>
                <w:lang w:val="en-US"/>
              </w:rPr>
              <w:pPrChange w:id="5200" w:author="Qualcomm User" w:date="2018-07-26T13:38:00Z">
                <w:pPr/>
              </w:pPrChange>
            </w:pPr>
            <w:ins w:id="5201"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02" w:author="Qualcomm User" w:date="2018-07-17T17:15:00Z"/>
                <w:lang w:val="en-US"/>
              </w:rPr>
              <w:pPrChange w:id="5203" w:author="Qualcomm User" w:date="2018-07-26T13:38:00Z">
                <w:pPr/>
              </w:pPrChange>
            </w:pPr>
            <w:ins w:id="5204"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05" w:author="Qualcomm User" w:date="2018-07-17T17:15:00Z"/>
                <w:lang w:val="en-US"/>
              </w:rPr>
              <w:pPrChange w:id="5206" w:author="Qualcomm User" w:date="2018-07-26T13:38:00Z">
                <w:pPr/>
              </w:pPrChange>
            </w:pPr>
            <w:ins w:id="5207"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08" w:author="Qualcomm User" w:date="2018-07-17T17:15:00Z"/>
                <w:lang w:val="en-US"/>
              </w:rPr>
              <w:pPrChange w:id="5209" w:author="Qualcomm User" w:date="2018-07-26T13:38:00Z">
                <w:pPr/>
              </w:pPrChange>
            </w:pPr>
            <w:ins w:id="5210"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11" w:author="Qualcomm User" w:date="2018-07-17T17:15:00Z"/>
                <w:lang w:val="en-US"/>
              </w:rPr>
              <w:pPrChange w:id="5212" w:author="Qualcomm User" w:date="2018-07-26T13:38:00Z">
                <w:pPr/>
              </w:pPrChange>
            </w:pPr>
            <w:ins w:id="5213"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14" w:author="Qualcomm User" w:date="2018-07-17T17:15:00Z"/>
                <w:lang w:val="en-US"/>
              </w:rPr>
              <w:pPrChange w:id="5215" w:author="Qualcomm User" w:date="2018-07-26T13:38:00Z">
                <w:pPr/>
              </w:pPrChange>
            </w:pPr>
            <w:ins w:id="5216"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17" w:author="Qualcomm User" w:date="2018-07-17T17:15:00Z"/>
                <w:lang w:val="en-US"/>
              </w:rPr>
              <w:pPrChange w:id="5218" w:author="Qualcomm User" w:date="2018-07-26T13:38:00Z">
                <w:pPr/>
              </w:pPrChange>
            </w:pPr>
            <w:ins w:id="5219"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20" w:author="Qualcomm User" w:date="2018-07-17T17:15:00Z"/>
                <w:lang w:val="en-US"/>
              </w:rPr>
              <w:pPrChange w:id="5221" w:author="Qualcomm User" w:date="2018-07-26T13:38:00Z">
                <w:pPr/>
              </w:pPrChange>
            </w:pPr>
            <w:ins w:id="5222"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5223" w:author="Qualcomm User" w:date="2018-07-17T17:15:00Z"/>
                <w:lang w:val="en-US"/>
              </w:rPr>
              <w:pPrChange w:id="5224" w:author="Qualcomm User" w:date="2018-07-26T13:38:00Z">
                <w:pPr/>
              </w:pPrChange>
            </w:pPr>
            <w:ins w:id="5225" w:author="Qualcomm User" w:date="2018-07-17T17:15:00Z">
              <w:r w:rsidRPr="00361CEE">
                <w:rPr>
                  <w:lang w:val="en-US"/>
                </w:rPr>
                <w:t>Total modulated symbols per slot for slots with mod(slot index+1,5) = 0</w:t>
              </w:r>
            </w:ins>
          </w:p>
        </w:tc>
      </w:tr>
      <w:tr w:rsidR="00361CEE" w:rsidRPr="00361CEE" w:rsidTr="00361CEE">
        <w:trPr>
          <w:trHeight w:val="300"/>
          <w:ins w:id="522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5227" w:author="Qualcomm User" w:date="2018-07-17T17:15:00Z"/>
                <w:lang w:val="en-US"/>
              </w:rPr>
              <w:pPrChange w:id="5228" w:author="Qualcomm User" w:date="2018-07-26T13:38:00Z">
                <w:pPr/>
              </w:pPrChange>
            </w:pPr>
            <w:ins w:id="5229"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30" w:author="Qualcomm User" w:date="2018-07-17T17:15:00Z"/>
                <w:lang w:val="en-US"/>
              </w:rPr>
              <w:pPrChange w:id="5231" w:author="Qualcomm User" w:date="2018-07-26T13:38:00Z">
                <w:pPr/>
              </w:pPrChange>
            </w:pPr>
            <w:ins w:id="5232"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33" w:author="Qualcomm User" w:date="2018-07-17T17:15:00Z"/>
                <w:lang w:val="en-US"/>
              </w:rPr>
              <w:pPrChange w:id="5234" w:author="Qualcomm User" w:date="2018-07-26T13:38:00Z">
                <w:pPr/>
              </w:pPrChange>
            </w:pPr>
            <w:ins w:id="5235"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36" w:author="Qualcomm User" w:date="2018-07-17T17:15:00Z"/>
                <w:lang w:val="en-US"/>
              </w:rPr>
              <w:pPrChange w:id="5237" w:author="Qualcomm User" w:date="2018-07-26T13:38:00Z">
                <w:pPr/>
              </w:pPrChange>
            </w:pPr>
            <w:ins w:id="5238"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39" w:author="Qualcomm User" w:date="2018-07-17T17:15:00Z"/>
                <w:lang w:val="en-US"/>
              </w:rPr>
              <w:pPrChange w:id="5240" w:author="Qualcomm User" w:date="2018-07-26T13:38:00Z">
                <w:pPr/>
              </w:pPrChange>
            </w:pPr>
            <w:ins w:id="5241"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42" w:author="Qualcomm User" w:date="2018-07-17T17:15:00Z"/>
                <w:lang w:val="en-US"/>
              </w:rPr>
              <w:pPrChange w:id="5243" w:author="Qualcomm User" w:date="2018-07-26T13:38:00Z">
                <w:pPr/>
              </w:pPrChange>
            </w:pPr>
            <w:ins w:id="5244"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45" w:author="Qualcomm User" w:date="2018-07-17T17:15:00Z"/>
                <w:lang w:val="en-US"/>
              </w:rPr>
              <w:pPrChange w:id="5246" w:author="Qualcomm User" w:date="2018-07-26T13:38:00Z">
                <w:pPr/>
              </w:pPrChange>
            </w:pPr>
            <w:ins w:id="5247"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48" w:author="Qualcomm User" w:date="2018-07-17T17:15:00Z"/>
                <w:lang w:val="en-US"/>
              </w:rPr>
              <w:pPrChange w:id="5249" w:author="Qualcomm User" w:date="2018-07-26T13:38:00Z">
                <w:pPr/>
              </w:pPrChange>
            </w:pPr>
            <w:ins w:id="5250"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51" w:author="Qualcomm User" w:date="2018-07-17T17:15:00Z"/>
                <w:lang w:val="en-US"/>
              </w:rPr>
              <w:pPrChange w:id="5252" w:author="Qualcomm User" w:date="2018-07-26T13:38:00Z">
                <w:pPr/>
              </w:pPrChange>
            </w:pPr>
            <w:ins w:id="5253"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54" w:author="Qualcomm User" w:date="2018-07-17T17:15:00Z"/>
                <w:lang w:val="en-US"/>
              </w:rPr>
              <w:pPrChange w:id="5255" w:author="Qualcomm User" w:date="2018-07-26T13:38:00Z">
                <w:pPr/>
              </w:pPrChange>
            </w:pPr>
            <w:ins w:id="5256"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57" w:author="Qualcomm User" w:date="2018-07-17T17:15:00Z"/>
                <w:lang w:val="en-US"/>
              </w:rPr>
              <w:pPrChange w:id="5258" w:author="Qualcomm User" w:date="2018-07-26T13:38:00Z">
                <w:pPr/>
              </w:pPrChange>
            </w:pPr>
            <w:ins w:id="5259"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60" w:author="Qualcomm User" w:date="2018-07-17T17:15:00Z"/>
                <w:lang w:val="en-US"/>
              </w:rPr>
              <w:pPrChange w:id="5261" w:author="Qualcomm User" w:date="2018-07-26T13:38:00Z">
                <w:pPr/>
              </w:pPrChange>
            </w:pPr>
            <w:ins w:id="5262"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63" w:author="Qualcomm User" w:date="2018-07-17T17:15:00Z"/>
                <w:lang w:val="en-US"/>
              </w:rPr>
              <w:pPrChange w:id="5264" w:author="Qualcomm User" w:date="2018-07-26T13:38:00Z">
                <w:pPr/>
              </w:pPrChange>
            </w:pPr>
            <w:ins w:id="5265"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266" w:author="Qualcomm User" w:date="2018-07-17T17:15:00Z"/>
                <w:lang w:val="en-US"/>
              </w:rPr>
              <w:pPrChange w:id="5267" w:author="Qualcomm User" w:date="2018-07-26T13:38:00Z">
                <w:pPr/>
              </w:pPrChange>
            </w:pPr>
            <w:ins w:id="5268" w:author="Qualcomm User" w:date="2018-07-17T17:15:00Z">
              <w:r w:rsidRPr="00361CEE">
                <w:rPr>
                  <w:lang w:val="en-US"/>
                </w:rPr>
                <w:t> </w:t>
              </w:r>
            </w:ins>
          </w:p>
        </w:tc>
      </w:tr>
      <w:tr w:rsidR="00361CEE" w:rsidRPr="00361CEE" w:rsidTr="00361CEE">
        <w:trPr>
          <w:trHeight w:val="300"/>
          <w:ins w:id="526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270" w:author="Qualcomm User" w:date="2018-07-17T17:15:00Z"/>
                <w:lang w:val="en-US"/>
              </w:rPr>
              <w:pPrChange w:id="5271" w:author="Qualcomm User" w:date="2018-07-26T13:37:00Z">
                <w:pPr/>
              </w:pPrChange>
            </w:pPr>
            <w:ins w:id="527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273" w:author="Qualcomm User" w:date="2018-07-17T17:15:00Z"/>
                <w:lang w:val="en-US"/>
              </w:rPr>
              <w:pPrChange w:id="5274" w:author="Qualcomm User" w:date="2018-07-26T13:37:00Z">
                <w:pPr/>
              </w:pPrChange>
            </w:pPr>
            <w:ins w:id="5275" w:author="Qualcomm User" w:date="2018-07-17T17:15:00Z">
              <w:r w:rsidRPr="00361CEE">
                <w:rPr>
                  <w:lang w:val="en-US"/>
                </w:rPr>
                <w:t>50-200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276" w:author="Qualcomm User" w:date="2018-07-17T17:15:00Z"/>
                <w:lang w:val="en-US"/>
              </w:rPr>
              <w:pPrChange w:id="5277" w:author="Qualcomm User" w:date="2018-07-26T13:37:00Z">
                <w:pPr/>
              </w:pPrChange>
            </w:pPr>
            <w:ins w:id="5278"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279" w:author="Qualcomm User" w:date="2018-07-17T17:15:00Z"/>
                <w:lang w:val="en-US"/>
              </w:rPr>
              <w:pPrChange w:id="5280" w:author="Qualcomm User" w:date="2018-07-26T13:37:00Z">
                <w:pPr/>
              </w:pPrChange>
            </w:pPr>
            <w:ins w:id="5281"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282" w:author="Qualcomm User" w:date="2018-07-17T17:15:00Z"/>
                <w:lang w:val="en-US"/>
              </w:rPr>
              <w:pPrChange w:id="5283" w:author="Qualcomm User" w:date="2018-07-26T13:37:00Z">
                <w:pPr/>
              </w:pPrChange>
            </w:pPr>
            <w:ins w:id="528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285" w:author="Qualcomm User" w:date="2018-07-17T17:15:00Z"/>
                <w:lang w:val="en-US"/>
              </w:rPr>
              <w:pPrChange w:id="5286" w:author="Qualcomm User" w:date="2018-07-26T13:37:00Z">
                <w:pPr/>
              </w:pPrChange>
            </w:pPr>
            <w:ins w:id="5287"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288" w:author="Qualcomm User" w:date="2018-07-17T17:15:00Z"/>
                <w:lang w:val="en-US"/>
              </w:rPr>
              <w:pPrChange w:id="5289" w:author="Qualcomm User" w:date="2018-07-26T13:37:00Z">
                <w:pPr/>
              </w:pPrChange>
            </w:pPr>
            <w:ins w:id="5290"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291" w:author="Qualcomm User" w:date="2018-07-17T17:15:00Z"/>
                <w:lang w:val="en-US"/>
              </w:rPr>
              <w:pPrChange w:id="5292" w:author="Qualcomm User" w:date="2018-07-26T13:37:00Z">
                <w:pPr/>
              </w:pPrChange>
            </w:pPr>
            <w:ins w:id="5293"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294" w:author="Qualcomm User" w:date="2018-07-17T17:15:00Z"/>
                <w:lang w:val="en-US"/>
              </w:rPr>
              <w:pPrChange w:id="5295" w:author="Qualcomm User" w:date="2018-07-26T13:37:00Z">
                <w:pPr/>
              </w:pPrChange>
            </w:pPr>
            <w:ins w:id="5296" w:author="Qualcomm User" w:date="2018-07-17T17:15:00Z">
              <w:r w:rsidRPr="00361CEE">
                <w:rPr>
                  <w:lang w:val="en-US"/>
                </w:rPr>
                <w:t>176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297" w:author="Qualcomm User" w:date="2018-07-17T17:15:00Z"/>
                <w:lang w:val="en-US"/>
              </w:rPr>
              <w:pPrChange w:id="5298" w:author="Qualcomm User" w:date="2018-07-26T13:37:00Z">
                <w:pPr/>
              </w:pPrChange>
            </w:pPr>
            <w:ins w:id="5299"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00" w:author="Qualcomm User" w:date="2018-07-17T17:15:00Z"/>
                <w:lang w:val="en-US"/>
              </w:rPr>
              <w:pPrChange w:id="5301" w:author="Qualcomm User" w:date="2018-07-26T13:37:00Z">
                <w:pPr/>
              </w:pPrChange>
            </w:pPr>
            <w:ins w:id="5302"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03" w:author="Qualcomm User" w:date="2018-07-17T17:15:00Z"/>
                <w:lang w:val="en-US"/>
              </w:rPr>
              <w:pPrChange w:id="5304" w:author="Qualcomm User" w:date="2018-07-26T13:37:00Z">
                <w:pPr/>
              </w:pPrChange>
            </w:pPr>
            <w:ins w:id="530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06" w:author="Qualcomm User" w:date="2018-07-17T17:15:00Z"/>
                <w:lang w:val="en-US"/>
              </w:rPr>
              <w:pPrChange w:id="5307" w:author="Qualcomm User" w:date="2018-07-26T13:37:00Z">
                <w:pPr/>
              </w:pPrChange>
            </w:pPr>
            <w:ins w:id="5308" w:author="Qualcomm User" w:date="2018-07-17T17:15:00Z">
              <w:r w:rsidRPr="00361CEE">
                <w:rPr>
                  <w:lang w:val="en-US"/>
                </w:rPr>
                <w:t>528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09" w:author="Qualcomm User" w:date="2018-07-17T17:15:00Z"/>
                <w:lang w:val="en-US"/>
              </w:rPr>
              <w:pPrChange w:id="5310" w:author="Qualcomm User" w:date="2018-07-26T13:37:00Z">
                <w:pPr/>
              </w:pPrChange>
            </w:pPr>
            <w:ins w:id="5311" w:author="Qualcomm User" w:date="2018-07-17T17:15:00Z">
              <w:r w:rsidRPr="00361CEE">
                <w:rPr>
                  <w:lang w:val="en-US"/>
                </w:rPr>
                <w:t>132</w:t>
              </w:r>
            </w:ins>
          </w:p>
        </w:tc>
      </w:tr>
      <w:tr w:rsidR="00361CEE" w:rsidRPr="00361CEE" w:rsidTr="00361CEE">
        <w:trPr>
          <w:trHeight w:val="300"/>
          <w:ins w:id="531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313" w:author="Qualcomm User" w:date="2018-07-17T17:15:00Z"/>
                <w:lang w:val="en-US"/>
              </w:rPr>
              <w:pPrChange w:id="5314" w:author="Qualcomm User" w:date="2018-07-26T13:37:00Z">
                <w:pPr/>
              </w:pPrChange>
            </w:pPr>
            <w:ins w:id="531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16" w:author="Qualcomm User" w:date="2018-07-17T17:15:00Z"/>
                <w:lang w:val="en-US"/>
              </w:rPr>
              <w:pPrChange w:id="5317" w:author="Qualcomm User" w:date="2018-07-26T13:37:00Z">
                <w:pPr/>
              </w:pPrChange>
            </w:pPr>
            <w:ins w:id="5318"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19" w:author="Qualcomm User" w:date="2018-07-17T17:15:00Z"/>
                <w:lang w:val="en-US"/>
              </w:rPr>
              <w:pPrChange w:id="5320" w:author="Qualcomm User" w:date="2018-07-26T13:37:00Z">
                <w:pPr/>
              </w:pPrChange>
            </w:pPr>
            <w:ins w:id="5321"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22" w:author="Qualcomm User" w:date="2018-07-17T17:15:00Z"/>
                <w:lang w:val="en-US"/>
              </w:rPr>
              <w:pPrChange w:id="5323" w:author="Qualcomm User" w:date="2018-07-26T13:37:00Z">
                <w:pPr/>
              </w:pPrChange>
            </w:pPr>
            <w:ins w:id="5324" w:author="Qualcomm User" w:date="2018-07-17T17:15:00Z">
              <w:r w:rsidRPr="00361CEE">
                <w:rPr>
                  <w:lang w:val="en-US"/>
                </w:rPr>
                <w:t>33</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25" w:author="Qualcomm User" w:date="2018-07-17T17:15:00Z"/>
                <w:lang w:val="en-US"/>
              </w:rPr>
              <w:pPrChange w:id="5326" w:author="Qualcomm User" w:date="2018-07-26T13:37:00Z">
                <w:pPr/>
              </w:pPrChange>
            </w:pPr>
            <w:ins w:id="532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28" w:author="Qualcomm User" w:date="2018-07-17T17:15:00Z"/>
                <w:lang w:val="en-US"/>
              </w:rPr>
              <w:pPrChange w:id="5329" w:author="Qualcomm User" w:date="2018-07-26T13:37:00Z">
                <w:pPr/>
              </w:pPrChange>
            </w:pPr>
            <w:ins w:id="5330"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31" w:author="Qualcomm User" w:date="2018-07-17T17:15:00Z"/>
                <w:lang w:val="en-US"/>
              </w:rPr>
              <w:pPrChange w:id="5332" w:author="Qualcomm User" w:date="2018-07-26T13:37:00Z">
                <w:pPr/>
              </w:pPrChange>
            </w:pPr>
            <w:ins w:id="5333"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34" w:author="Qualcomm User" w:date="2018-07-17T17:15:00Z"/>
                <w:lang w:val="en-US"/>
              </w:rPr>
              <w:pPrChange w:id="5335" w:author="Qualcomm User" w:date="2018-07-26T13:37:00Z">
                <w:pPr/>
              </w:pPrChange>
            </w:pPr>
            <w:ins w:id="5336"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37" w:author="Qualcomm User" w:date="2018-07-17T17:15:00Z"/>
                <w:lang w:val="en-US"/>
              </w:rPr>
              <w:pPrChange w:id="5338" w:author="Qualcomm User" w:date="2018-07-26T13:37:00Z">
                <w:pPr/>
              </w:pPrChange>
            </w:pPr>
            <w:ins w:id="5339" w:author="Qualcomm User" w:date="2018-07-17T17:15:00Z">
              <w:r w:rsidRPr="00361CEE">
                <w:rPr>
                  <w:lang w:val="en-US"/>
                </w:rPr>
                <w:t>5760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40" w:author="Qualcomm User" w:date="2018-07-17T17:15:00Z"/>
                <w:lang w:val="en-US"/>
              </w:rPr>
              <w:pPrChange w:id="5341" w:author="Qualcomm User" w:date="2018-07-26T13:37:00Z">
                <w:pPr/>
              </w:pPrChange>
            </w:pPr>
            <w:ins w:id="5342"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43" w:author="Qualcomm User" w:date="2018-07-17T17:15:00Z"/>
                <w:lang w:val="en-US"/>
              </w:rPr>
              <w:pPrChange w:id="5344" w:author="Qualcomm User" w:date="2018-07-26T13:37:00Z">
                <w:pPr/>
              </w:pPrChange>
            </w:pPr>
            <w:ins w:id="534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46" w:author="Qualcomm User" w:date="2018-07-17T17:15:00Z"/>
                <w:lang w:val="en-US"/>
              </w:rPr>
              <w:pPrChange w:id="5347" w:author="Qualcomm User" w:date="2018-07-26T13:37:00Z">
                <w:pPr/>
              </w:pPrChange>
            </w:pPr>
            <w:ins w:id="534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49" w:author="Qualcomm User" w:date="2018-07-17T17:15:00Z"/>
                <w:lang w:val="en-US"/>
              </w:rPr>
              <w:pPrChange w:id="5350" w:author="Qualcomm User" w:date="2018-07-26T13:37:00Z">
                <w:pPr/>
              </w:pPrChange>
            </w:pPr>
            <w:ins w:id="5351" w:author="Qualcomm User" w:date="2018-07-17T17:15:00Z">
              <w:r w:rsidRPr="00361CEE">
                <w:rPr>
                  <w:lang w:val="en-US"/>
                </w:rPr>
                <w:t>17424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52" w:author="Qualcomm User" w:date="2018-07-17T17:15:00Z"/>
                <w:lang w:val="en-US"/>
              </w:rPr>
              <w:pPrChange w:id="5353" w:author="Qualcomm User" w:date="2018-07-26T13:37:00Z">
                <w:pPr/>
              </w:pPrChange>
            </w:pPr>
            <w:ins w:id="5354" w:author="Qualcomm User" w:date="2018-07-17T17:15:00Z">
              <w:r w:rsidRPr="00361CEE">
                <w:rPr>
                  <w:lang w:val="en-US"/>
                </w:rPr>
                <w:t>4356</w:t>
              </w:r>
            </w:ins>
          </w:p>
        </w:tc>
      </w:tr>
      <w:tr w:rsidR="00361CEE" w:rsidRPr="00361CEE" w:rsidTr="00361CEE">
        <w:trPr>
          <w:trHeight w:val="300"/>
          <w:ins w:id="535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356" w:author="Qualcomm User" w:date="2018-07-17T17:15:00Z"/>
                <w:lang w:val="en-US"/>
              </w:rPr>
              <w:pPrChange w:id="5357" w:author="Qualcomm User" w:date="2018-07-26T13:37:00Z">
                <w:pPr/>
              </w:pPrChange>
            </w:pPr>
            <w:ins w:id="535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59" w:author="Qualcomm User" w:date="2018-07-17T17:15:00Z"/>
                <w:lang w:val="en-US"/>
              </w:rPr>
              <w:pPrChange w:id="5360" w:author="Qualcomm User" w:date="2018-07-26T13:37:00Z">
                <w:pPr/>
              </w:pPrChange>
            </w:pPr>
            <w:ins w:id="5361"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62" w:author="Qualcomm User" w:date="2018-07-17T17:15:00Z"/>
                <w:lang w:val="en-US"/>
              </w:rPr>
              <w:pPrChange w:id="5363" w:author="Qualcomm User" w:date="2018-07-26T13:37:00Z">
                <w:pPr/>
              </w:pPrChange>
            </w:pPr>
            <w:ins w:id="5364"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65" w:author="Qualcomm User" w:date="2018-07-17T17:15:00Z"/>
                <w:lang w:val="en-US"/>
              </w:rPr>
              <w:pPrChange w:id="5366" w:author="Qualcomm User" w:date="2018-07-26T13:37:00Z">
                <w:pPr/>
              </w:pPrChange>
            </w:pPr>
            <w:ins w:id="5367"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68" w:author="Qualcomm User" w:date="2018-07-17T17:15:00Z"/>
                <w:lang w:val="en-US"/>
              </w:rPr>
              <w:pPrChange w:id="5369" w:author="Qualcomm User" w:date="2018-07-26T13:37:00Z">
                <w:pPr/>
              </w:pPrChange>
            </w:pPr>
            <w:ins w:id="537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71" w:author="Qualcomm User" w:date="2018-07-17T17:15:00Z"/>
                <w:lang w:val="en-US"/>
              </w:rPr>
              <w:pPrChange w:id="5372" w:author="Qualcomm User" w:date="2018-07-26T13:37:00Z">
                <w:pPr/>
              </w:pPrChange>
            </w:pPr>
            <w:ins w:id="5373"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74" w:author="Qualcomm User" w:date="2018-07-17T17:15:00Z"/>
                <w:lang w:val="en-US"/>
              </w:rPr>
              <w:pPrChange w:id="5375" w:author="Qualcomm User" w:date="2018-07-26T13:37:00Z">
                <w:pPr/>
              </w:pPrChange>
            </w:pPr>
            <w:ins w:id="5376"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77" w:author="Qualcomm User" w:date="2018-07-17T17:15:00Z"/>
                <w:lang w:val="en-US"/>
              </w:rPr>
              <w:pPrChange w:id="5378" w:author="Qualcomm User" w:date="2018-07-26T13:37:00Z">
                <w:pPr/>
              </w:pPrChange>
            </w:pPr>
            <w:ins w:id="5379"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80" w:author="Qualcomm User" w:date="2018-07-17T17:15:00Z"/>
                <w:lang w:val="en-US"/>
              </w:rPr>
              <w:pPrChange w:id="5381" w:author="Qualcomm User" w:date="2018-07-26T13:37:00Z">
                <w:pPr/>
              </w:pPrChange>
            </w:pPr>
            <w:ins w:id="5382" w:author="Qualcomm User" w:date="2018-07-17T17:15:00Z">
              <w:r w:rsidRPr="00361CEE">
                <w:rPr>
                  <w:lang w:val="en-US"/>
                </w:rPr>
                <w:t>11528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83" w:author="Qualcomm User" w:date="2018-07-17T17:15:00Z"/>
                <w:lang w:val="en-US"/>
              </w:rPr>
              <w:pPrChange w:id="5384" w:author="Qualcomm User" w:date="2018-07-26T13:37:00Z">
                <w:pPr/>
              </w:pPrChange>
            </w:pPr>
            <w:ins w:id="5385"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86" w:author="Qualcomm User" w:date="2018-07-17T17:15:00Z"/>
                <w:lang w:val="en-US"/>
              </w:rPr>
              <w:pPrChange w:id="5387" w:author="Qualcomm User" w:date="2018-07-26T13:37:00Z">
                <w:pPr/>
              </w:pPrChange>
            </w:pPr>
            <w:ins w:id="538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89" w:author="Qualcomm User" w:date="2018-07-17T17:15:00Z"/>
                <w:lang w:val="en-US"/>
              </w:rPr>
              <w:pPrChange w:id="5390" w:author="Qualcomm User" w:date="2018-07-26T13:37:00Z">
                <w:pPr/>
              </w:pPrChange>
            </w:pPr>
            <w:ins w:id="5391"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92" w:author="Qualcomm User" w:date="2018-07-17T17:15:00Z"/>
                <w:lang w:val="en-US"/>
              </w:rPr>
              <w:pPrChange w:id="5393" w:author="Qualcomm User" w:date="2018-07-26T13:37:00Z">
                <w:pPr/>
              </w:pPrChange>
            </w:pPr>
            <w:ins w:id="5394" w:author="Qualcomm User" w:date="2018-07-17T17:15:00Z">
              <w:r w:rsidRPr="00361CEE">
                <w:rPr>
                  <w:lang w:val="en-US"/>
                </w:rPr>
                <w:t>34848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395" w:author="Qualcomm User" w:date="2018-07-17T17:15:00Z"/>
                <w:lang w:val="en-US"/>
              </w:rPr>
              <w:pPrChange w:id="5396" w:author="Qualcomm User" w:date="2018-07-26T13:37:00Z">
                <w:pPr/>
              </w:pPrChange>
            </w:pPr>
            <w:ins w:id="5397" w:author="Qualcomm User" w:date="2018-07-17T17:15:00Z">
              <w:r w:rsidRPr="00361CEE">
                <w:rPr>
                  <w:lang w:val="en-US"/>
                </w:rPr>
                <w:t>8712</w:t>
              </w:r>
            </w:ins>
          </w:p>
        </w:tc>
      </w:tr>
      <w:tr w:rsidR="00361CEE" w:rsidRPr="00361CEE" w:rsidTr="00361CEE">
        <w:trPr>
          <w:trHeight w:val="300"/>
          <w:ins w:id="539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399" w:author="Qualcomm User" w:date="2018-07-17T17:15:00Z"/>
                <w:lang w:val="en-US"/>
              </w:rPr>
              <w:pPrChange w:id="5400" w:author="Qualcomm User" w:date="2018-07-26T13:37:00Z">
                <w:pPr/>
              </w:pPrChange>
            </w:pPr>
            <w:ins w:id="540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02" w:author="Qualcomm User" w:date="2018-07-17T17:15:00Z"/>
                <w:lang w:val="en-US"/>
              </w:rPr>
              <w:pPrChange w:id="5403" w:author="Qualcomm User" w:date="2018-07-26T13:37:00Z">
                <w:pPr/>
              </w:pPrChange>
            </w:pPr>
            <w:ins w:id="5404"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05" w:author="Qualcomm User" w:date="2018-07-17T17:15:00Z"/>
                <w:lang w:val="en-US"/>
              </w:rPr>
              <w:pPrChange w:id="5406" w:author="Qualcomm User" w:date="2018-07-26T13:37:00Z">
                <w:pPr/>
              </w:pPrChange>
            </w:pPr>
            <w:ins w:id="5407"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08" w:author="Qualcomm User" w:date="2018-07-17T17:15:00Z"/>
                <w:lang w:val="en-US"/>
              </w:rPr>
              <w:pPrChange w:id="5409" w:author="Qualcomm User" w:date="2018-07-26T13:37:00Z">
                <w:pPr/>
              </w:pPrChange>
            </w:pPr>
            <w:ins w:id="5410"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11" w:author="Qualcomm User" w:date="2018-07-17T17:15:00Z"/>
                <w:lang w:val="en-US"/>
              </w:rPr>
              <w:pPrChange w:id="5412" w:author="Qualcomm User" w:date="2018-07-26T13:37:00Z">
                <w:pPr/>
              </w:pPrChange>
            </w:pPr>
            <w:ins w:id="541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14" w:author="Qualcomm User" w:date="2018-07-17T17:15:00Z"/>
                <w:lang w:val="en-US"/>
              </w:rPr>
              <w:pPrChange w:id="5415" w:author="Qualcomm User" w:date="2018-07-26T13:37:00Z">
                <w:pPr/>
              </w:pPrChange>
            </w:pPr>
            <w:ins w:id="5416"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17" w:author="Qualcomm User" w:date="2018-07-17T17:15:00Z"/>
                <w:lang w:val="en-US"/>
              </w:rPr>
              <w:pPrChange w:id="5418" w:author="Qualcomm User" w:date="2018-07-26T13:37:00Z">
                <w:pPr/>
              </w:pPrChange>
            </w:pPr>
            <w:ins w:id="5419"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20" w:author="Qualcomm User" w:date="2018-07-17T17:15:00Z"/>
                <w:lang w:val="en-US"/>
              </w:rPr>
              <w:pPrChange w:id="5421" w:author="Qualcomm User" w:date="2018-07-26T13:37:00Z">
                <w:pPr/>
              </w:pPrChange>
            </w:pPr>
            <w:ins w:id="5422"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23" w:author="Qualcomm User" w:date="2018-07-17T17:15:00Z"/>
                <w:lang w:val="en-US"/>
              </w:rPr>
              <w:pPrChange w:id="5424" w:author="Qualcomm User" w:date="2018-07-26T13:37:00Z">
                <w:pPr/>
              </w:pPrChange>
            </w:pPr>
            <w:ins w:id="5425" w:author="Qualcomm User" w:date="2018-07-17T17:15:00Z">
              <w:r w:rsidRPr="00361CEE">
                <w:rPr>
                  <w:lang w:val="en-US"/>
                </w:rPr>
                <w:t>11528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26" w:author="Qualcomm User" w:date="2018-07-17T17:15:00Z"/>
                <w:lang w:val="en-US"/>
              </w:rPr>
              <w:pPrChange w:id="5427" w:author="Qualcomm User" w:date="2018-07-26T13:37:00Z">
                <w:pPr/>
              </w:pPrChange>
            </w:pPr>
            <w:ins w:id="5428"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29" w:author="Qualcomm User" w:date="2018-07-17T17:15:00Z"/>
                <w:lang w:val="en-US"/>
              </w:rPr>
              <w:pPrChange w:id="5430" w:author="Qualcomm User" w:date="2018-07-26T13:37:00Z">
                <w:pPr/>
              </w:pPrChange>
            </w:pPr>
            <w:ins w:id="543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32" w:author="Qualcomm User" w:date="2018-07-17T17:15:00Z"/>
                <w:lang w:val="en-US"/>
              </w:rPr>
              <w:pPrChange w:id="5433" w:author="Qualcomm User" w:date="2018-07-26T13:37:00Z">
                <w:pPr/>
              </w:pPrChange>
            </w:pPr>
            <w:ins w:id="5434"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35" w:author="Qualcomm User" w:date="2018-07-17T17:15:00Z"/>
                <w:lang w:val="en-US"/>
              </w:rPr>
              <w:pPrChange w:id="5436" w:author="Qualcomm User" w:date="2018-07-26T13:37:00Z">
                <w:pPr/>
              </w:pPrChange>
            </w:pPr>
            <w:ins w:id="5437" w:author="Qualcomm User" w:date="2018-07-17T17:15:00Z">
              <w:r w:rsidRPr="00361CEE">
                <w:rPr>
                  <w:lang w:val="en-US"/>
                </w:rPr>
                <w:t>34848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38" w:author="Qualcomm User" w:date="2018-07-17T17:15:00Z"/>
                <w:lang w:val="en-US"/>
              </w:rPr>
              <w:pPrChange w:id="5439" w:author="Qualcomm User" w:date="2018-07-26T13:37:00Z">
                <w:pPr/>
              </w:pPrChange>
            </w:pPr>
            <w:ins w:id="5440" w:author="Qualcomm User" w:date="2018-07-17T17:15:00Z">
              <w:r w:rsidRPr="00361CEE">
                <w:rPr>
                  <w:lang w:val="en-US"/>
                </w:rPr>
                <w:t>8712</w:t>
              </w:r>
            </w:ins>
          </w:p>
        </w:tc>
      </w:tr>
      <w:tr w:rsidR="00361CEE" w:rsidRPr="00361CEE" w:rsidTr="00361CEE">
        <w:trPr>
          <w:trHeight w:val="300"/>
          <w:ins w:id="544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442" w:author="Qualcomm User" w:date="2018-07-17T17:15:00Z"/>
                <w:lang w:val="en-US"/>
              </w:rPr>
              <w:pPrChange w:id="5443" w:author="Qualcomm User" w:date="2018-07-26T13:37:00Z">
                <w:pPr/>
              </w:pPrChange>
            </w:pPr>
            <w:ins w:id="544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45" w:author="Qualcomm User" w:date="2018-07-17T17:15:00Z"/>
                <w:lang w:val="en-US"/>
              </w:rPr>
              <w:pPrChange w:id="5446" w:author="Qualcomm User" w:date="2018-07-26T13:37:00Z">
                <w:pPr/>
              </w:pPrChange>
            </w:pPr>
            <w:ins w:id="5447"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48" w:author="Qualcomm User" w:date="2018-07-17T17:15:00Z"/>
                <w:lang w:val="en-US"/>
              </w:rPr>
              <w:pPrChange w:id="5449" w:author="Qualcomm User" w:date="2018-07-26T13:37:00Z">
                <w:pPr/>
              </w:pPrChange>
            </w:pPr>
            <w:ins w:id="5450"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51" w:author="Qualcomm User" w:date="2018-07-17T17:15:00Z"/>
                <w:lang w:val="en-US"/>
              </w:rPr>
              <w:pPrChange w:id="5452" w:author="Qualcomm User" w:date="2018-07-26T13:37:00Z">
                <w:pPr/>
              </w:pPrChange>
            </w:pPr>
            <w:ins w:id="5453"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54" w:author="Qualcomm User" w:date="2018-07-17T17:15:00Z"/>
                <w:lang w:val="en-US"/>
              </w:rPr>
              <w:pPrChange w:id="5455" w:author="Qualcomm User" w:date="2018-07-26T13:37:00Z">
                <w:pPr/>
              </w:pPrChange>
            </w:pPr>
            <w:ins w:id="545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57" w:author="Qualcomm User" w:date="2018-07-17T17:15:00Z"/>
                <w:lang w:val="en-US"/>
              </w:rPr>
              <w:pPrChange w:id="5458" w:author="Qualcomm User" w:date="2018-07-26T13:37:00Z">
                <w:pPr/>
              </w:pPrChange>
            </w:pPr>
            <w:ins w:id="5459"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60" w:author="Qualcomm User" w:date="2018-07-17T17:15:00Z"/>
                <w:lang w:val="en-US"/>
              </w:rPr>
              <w:pPrChange w:id="5461" w:author="Qualcomm User" w:date="2018-07-26T13:37:00Z">
                <w:pPr/>
              </w:pPrChange>
            </w:pPr>
            <w:ins w:id="5462"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63" w:author="Qualcomm User" w:date="2018-07-17T17:15:00Z"/>
                <w:lang w:val="en-US"/>
              </w:rPr>
              <w:pPrChange w:id="5464" w:author="Qualcomm User" w:date="2018-07-26T13:37:00Z">
                <w:pPr/>
              </w:pPrChange>
            </w:pPr>
            <w:ins w:id="5465"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66" w:author="Qualcomm User" w:date="2018-07-17T17:15:00Z"/>
                <w:lang w:val="en-US"/>
              </w:rPr>
              <w:pPrChange w:id="5467" w:author="Qualcomm User" w:date="2018-07-26T13:37:00Z">
                <w:pPr/>
              </w:pPrChange>
            </w:pPr>
            <w:ins w:id="5468" w:author="Qualcomm User" w:date="2018-07-17T17:15:00Z">
              <w:r w:rsidRPr="00361CEE">
                <w:rPr>
                  <w:lang w:val="en-US"/>
                </w:rPr>
                <w:t>23040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69" w:author="Qualcomm User" w:date="2018-07-17T17:15:00Z"/>
                <w:lang w:val="en-US"/>
              </w:rPr>
              <w:pPrChange w:id="5470" w:author="Qualcomm User" w:date="2018-07-26T13:37:00Z">
                <w:pPr/>
              </w:pPrChange>
            </w:pPr>
            <w:ins w:id="5471"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72" w:author="Qualcomm User" w:date="2018-07-17T17:15:00Z"/>
                <w:lang w:val="en-US"/>
              </w:rPr>
              <w:pPrChange w:id="5473" w:author="Qualcomm User" w:date="2018-07-26T13:37:00Z">
                <w:pPr/>
              </w:pPrChange>
            </w:pPr>
            <w:ins w:id="547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75" w:author="Qualcomm User" w:date="2018-07-17T17:15:00Z"/>
                <w:lang w:val="en-US"/>
              </w:rPr>
              <w:pPrChange w:id="5476" w:author="Qualcomm User" w:date="2018-07-26T13:37:00Z">
                <w:pPr/>
              </w:pPrChange>
            </w:pPr>
            <w:ins w:id="5477"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78" w:author="Qualcomm User" w:date="2018-07-17T17:15:00Z"/>
                <w:lang w:val="en-US"/>
              </w:rPr>
              <w:pPrChange w:id="5479" w:author="Qualcomm User" w:date="2018-07-26T13:37:00Z">
                <w:pPr/>
              </w:pPrChange>
            </w:pPr>
            <w:ins w:id="5480" w:author="Qualcomm User" w:date="2018-07-17T17:15:00Z">
              <w:r w:rsidRPr="00361CEE">
                <w:rPr>
                  <w:lang w:val="en-US"/>
                </w:rPr>
                <w:t>69696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81" w:author="Qualcomm User" w:date="2018-07-17T17:15:00Z"/>
                <w:lang w:val="en-US"/>
              </w:rPr>
              <w:pPrChange w:id="5482" w:author="Qualcomm User" w:date="2018-07-26T13:37:00Z">
                <w:pPr/>
              </w:pPrChange>
            </w:pPr>
            <w:ins w:id="5483" w:author="Qualcomm User" w:date="2018-07-17T17:15:00Z">
              <w:r w:rsidRPr="00361CEE">
                <w:rPr>
                  <w:lang w:val="en-US"/>
                </w:rPr>
                <w:t>17424</w:t>
              </w:r>
            </w:ins>
          </w:p>
        </w:tc>
      </w:tr>
      <w:tr w:rsidR="00361CEE" w:rsidRPr="00361CEE" w:rsidTr="00361CEE">
        <w:trPr>
          <w:trHeight w:val="300"/>
          <w:ins w:id="548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485" w:author="Qualcomm User" w:date="2018-07-17T17:15:00Z"/>
                <w:lang w:val="en-US"/>
              </w:rPr>
              <w:pPrChange w:id="5486" w:author="Qualcomm User" w:date="2018-07-26T13:37:00Z">
                <w:pPr/>
              </w:pPrChange>
            </w:pPr>
            <w:ins w:id="548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88" w:author="Qualcomm User" w:date="2018-07-17T17:15:00Z"/>
                <w:lang w:val="en-US"/>
              </w:rPr>
              <w:pPrChange w:id="5489" w:author="Qualcomm User" w:date="2018-07-26T13:37:00Z">
                <w:pPr/>
              </w:pPrChange>
            </w:pPr>
            <w:ins w:id="5490"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91" w:author="Qualcomm User" w:date="2018-07-17T17:15:00Z"/>
                <w:lang w:val="en-US"/>
              </w:rPr>
              <w:pPrChange w:id="5492" w:author="Qualcomm User" w:date="2018-07-26T13:37:00Z">
                <w:pPr/>
              </w:pPrChange>
            </w:pPr>
            <w:ins w:id="5493"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94" w:author="Qualcomm User" w:date="2018-07-17T17:15:00Z"/>
                <w:lang w:val="en-US"/>
              </w:rPr>
              <w:pPrChange w:id="5495" w:author="Qualcomm User" w:date="2018-07-26T13:37:00Z">
                <w:pPr/>
              </w:pPrChange>
            </w:pPr>
            <w:ins w:id="5496"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497" w:author="Qualcomm User" w:date="2018-07-17T17:15:00Z"/>
                <w:lang w:val="en-US"/>
              </w:rPr>
              <w:pPrChange w:id="5498" w:author="Qualcomm User" w:date="2018-07-26T13:37:00Z">
                <w:pPr/>
              </w:pPrChange>
            </w:pPr>
            <w:ins w:id="549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00" w:author="Qualcomm User" w:date="2018-07-17T17:15:00Z"/>
                <w:lang w:val="en-US"/>
              </w:rPr>
              <w:pPrChange w:id="5501" w:author="Qualcomm User" w:date="2018-07-26T13:37:00Z">
                <w:pPr/>
              </w:pPrChange>
            </w:pPr>
            <w:ins w:id="5502"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03" w:author="Qualcomm User" w:date="2018-07-17T17:15:00Z"/>
                <w:lang w:val="en-US"/>
              </w:rPr>
              <w:pPrChange w:id="5504" w:author="Qualcomm User" w:date="2018-07-26T13:37:00Z">
                <w:pPr/>
              </w:pPrChange>
            </w:pPr>
            <w:ins w:id="5505"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06" w:author="Qualcomm User" w:date="2018-07-17T17:15:00Z"/>
                <w:lang w:val="en-US"/>
              </w:rPr>
              <w:pPrChange w:id="5507" w:author="Qualcomm User" w:date="2018-07-26T13:37:00Z">
                <w:pPr/>
              </w:pPrChange>
            </w:pPr>
            <w:ins w:id="5508"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09" w:author="Qualcomm User" w:date="2018-07-17T17:15:00Z"/>
                <w:lang w:val="en-US"/>
              </w:rPr>
              <w:pPrChange w:id="5510" w:author="Qualcomm User" w:date="2018-07-26T13:37:00Z">
                <w:pPr/>
              </w:pPrChange>
            </w:pPr>
            <w:ins w:id="5511" w:author="Qualcomm User" w:date="2018-07-17T17:15:00Z">
              <w:r w:rsidRPr="00361CEE">
                <w:rPr>
                  <w:lang w:val="en-US"/>
                </w:rPr>
                <w:t>23040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12" w:author="Qualcomm User" w:date="2018-07-17T17:15:00Z"/>
                <w:lang w:val="en-US"/>
              </w:rPr>
              <w:pPrChange w:id="5513" w:author="Qualcomm User" w:date="2018-07-26T13:37:00Z">
                <w:pPr/>
              </w:pPrChange>
            </w:pPr>
            <w:ins w:id="5514"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15" w:author="Qualcomm User" w:date="2018-07-17T17:15:00Z"/>
                <w:lang w:val="en-US"/>
              </w:rPr>
              <w:pPrChange w:id="5516" w:author="Qualcomm User" w:date="2018-07-26T13:37:00Z">
                <w:pPr/>
              </w:pPrChange>
            </w:pPr>
            <w:ins w:id="551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18" w:author="Qualcomm User" w:date="2018-07-17T17:15:00Z"/>
                <w:lang w:val="en-US"/>
              </w:rPr>
              <w:pPrChange w:id="5519" w:author="Qualcomm User" w:date="2018-07-26T13:37:00Z">
                <w:pPr/>
              </w:pPrChange>
            </w:pPr>
            <w:ins w:id="5520"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21" w:author="Qualcomm User" w:date="2018-07-17T17:15:00Z"/>
                <w:lang w:val="en-US"/>
              </w:rPr>
              <w:pPrChange w:id="5522" w:author="Qualcomm User" w:date="2018-07-26T13:37:00Z">
                <w:pPr/>
              </w:pPrChange>
            </w:pPr>
            <w:ins w:id="5523" w:author="Qualcomm User" w:date="2018-07-17T17:15:00Z">
              <w:r w:rsidRPr="00361CEE">
                <w:rPr>
                  <w:lang w:val="en-US"/>
                </w:rPr>
                <w:t>69696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24" w:author="Qualcomm User" w:date="2018-07-17T17:15:00Z"/>
                <w:lang w:val="en-US"/>
              </w:rPr>
              <w:pPrChange w:id="5525" w:author="Qualcomm User" w:date="2018-07-26T13:37:00Z">
                <w:pPr/>
              </w:pPrChange>
            </w:pPr>
            <w:ins w:id="5526" w:author="Qualcomm User" w:date="2018-07-17T17:15:00Z">
              <w:r w:rsidRPr="00361CEE">
                <w:rPr>
                  <w:lang w:val="en-US"/>
                </w:rPr>
                <w:t>17424</w:t>
              </w:r>
            </w:ins>
          </w:p>
        </w:tc>
      </w:tr>
      <w:tr w:rsidR="00361CEE" w:rsidRPr="00361CEE" w:rsidTr="00361CEE">
        <w:trPr>
          <w:trHeight w:val="300"/>
          <w:ins w:id="552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528" w:author="Qualcomm User" w:date="2018-07-17T17:15:00Z"/>
                <w:lang w:val="en-US"/>
              </w:rPr>
              <w:pPrChange w:id="5529" w:author="Qualcomm User" w:date="2018-07-26T13:37:00Z">
                <w:pPr/>
              </w:pPrChange>
            </w:pPr>
            <w:ins w:id="553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31" w:author="Qualcomm User" w:date="2018-07-17T17:15:00Z"/>
                <w:lang w:val="en-US"/>
              </w:rPr>
              <w:pPrChange w:id="5532" w:author="Qualcomm User" w:date="2018-07-26T13:37:00Z">
                <w:pPr/>
              </w:pPrChange>
            </w:pPr>
            <w:ins w:id="5533"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34" w:author="Qualcomm User" w:date="2018-07-17T17:15:00Z"/>
                <w:lang w:val="en-US"/>
              </w:rPr>
              <w:pPrChange w:id="5535" w:author="Qualcomm User" w:date="2018-07-26T13:37:00Z">
                <w:pPr/>
              </w:pPrChange>
            </w:pPr>
            <w:ins w:id="5536"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37" w:author="Qualcomm User" w:date="2018-07-17T17:15:00Z"/>
                <w:lang w:val="en-US"/>
              </w:rPr>
              <w:pPrChange w:id="5538" w:author="Qualcomm User" w:date="2018-07-26T13:37:00Z">
                <w:pPr/>
              </w:pPrChange>
            </w:pPr>
            <w:ins w:id="5539" w:author="Qualcomm User" w:date="2018-07-17T17:15:00Z">
              <w:r w:rsidRPr="00361CEE">
                <w:rPr>
                  <w:lang w:val="en-US"/>
                </w:rPr>
                <w:t>264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40" w:author="Qualcomm User" w:date="2018-07-17T17:15:00Z"/>
                <w:lang w:val="en-US"/>
              </w:rPr>
              <w:pPrChange w:id="5541" w:author="Qualcomm User" w:date="2018-07-26T13:37:00Z">
                <w:pPr/>
              </w:pPrChange>
            </w:pPr>
            <w:ins w:id="554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43" w:author="Qualcomm User" w:date="2018-07-17T17:15:00Z"/>
                <w:lang w:val="en-US"/>
              </w:rPr>
              <w:pPrChange w:id="5544" w:author="Qualcomm User" w:date="2018-07-26T13:37:00Z">
                <w:pPr/>
              </w:pPrChange>
            </w:pPr>
            <w:ins w:id="5545"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46" w:author="Qualcomm User" w:date="2018-07-17T17:15:00Z"/>
                <w:lang w:val="en-US"/>
              </w:rPr>
              <w:pPrChange w:id="5547" w:author="Qualcomm User" w:date="2018-07-26T13:37:00Z">
                <w:pPr/>
              </w:pPrChange>
            </w:pPr>
            <w:ins w:id="5548"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49" w:author="Qualcomm User" w:date="2018-07-17T17:15:00Z"/>
                <w:lang w:val="en-US"/>
              </w:rPr>
              <w:pPrChange w:id="5550" w:author="Qualcomm User" w:date="2018-07-26T13:37:00Z">
                <w:pPr/>
              </w:pPrChange>
            </w:pPr>
            <w:ins w:id="5551"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52" w:author="Qualcomm User" w:date="2018-07-17T17:15:00Z"/>
                <w:lang w:val="en-US"/>
              </w:rPr>
              <w:pPrChange w:id="5553" w:author="Qualcomm User" w:date="2018-07-26T13:37:00Z">
                <w:pPr/>
              </w:pPrChange>
            </w:pPr>
            <w:ins w:id="5554" w:author="Qualcomm User" w:date="2018-07-17T17:15:00Z">
              <w:r w:rsidRPr="00361CEE">
                <w:rPr>
                  <w:lang w:val="en-US"/>
                </w:rPr>
                <w:t>46104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55" w:author="Qualcomm User" w:date="2018-07-17T17:15:00Z"/>
                <w:lang w:val="en-US"/>
              </w:rPr>
              <w:pPrChange w:id="5556" w:author="Qualcomm User" w:date="2018-07-26T13:37:00Z">
                <w:pPr/>
              </w:pPrChange>
            </w:pPr>
            <w:ins w:id="5557"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58" w:author="Qualcomm User" w:date="2018-07-17T17:15:00Z"/>
                <w:lang w:val="en-US"/>
              </w:rPr>
              <w:pPrChange w:id="5559" w:author="Qualcomm User" w:date="2018-07-26T13:37:00Z">
                <w:pPr/>
              </w:pPrChange>
            </w:pPr>
            <w:ins w:id="556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61" w:author="Qualcomm User" w:date="2018-07-17T17:15:00Z"/>
                <w:lang w:val="en-US"/>
              </w:rPr>
              <w:pPrChange w:id="5562" w:author="Qualcomm User" w:date="2018-07-26T13:37:00Z">
                <w:pPr/>
              </w:pPrChange>
            </w:pPr>
            <w:ins w:id="5563" w:author="Qualcomm User" w:date="2018-07-17T17:15:00Z">
              <w:r w:rsidRPr="00361CEE">
                <w:rPr>
                  <w:lang w:val="en-US"/>
                </w:rPr>
                <w:t>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64" w:author="Qualcomm User" w:date="2018-07-17T17:15:00Z"/>
                <w:lang w:val="en-US"/>
              </w:rPr>
              <w:pPrChange w:id="5565" w:author="Qualcomm User" w:date="2018-07-26T13:37:00Z">
                <w:pPr/>
              </w:pPrChange>
            </w:pPr>
            <w:ins w:id="5566" w:author="Qualcomm User" w:date="2018-07-17T17:15:00Z">
              <w:r w:rsidRPr="00361CEE">
                <w:rPr>
                  <w:lang w:val="en-US"/>
                </w:rPr>
                <w:t>139392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567" w:author="Qualcomm User" w:date="2018-07-17T17:15:00Z"/>
                <w:lang w:val="en-US"/>
              </w:rPr>
              <w:pPrChange w:id="5568" w:author="Qualcomm User" w:date="2018-07-26T13:37:00Z">
                <w:pPr/>
              </w:pPrChange>
            </w:pPr>
            <w:ins w:id="5569" w:author="Qualcomm User" w:date="2018-07-17T17:15:00Z">
              <w:r w:rsidRPr="00361CEE">
                <w:rPr>
                  <w:lang w:val="en-US"/>
                </w:rPr>
                <w:t>34848</w:t>
              </w:r>
            </w:ins>
          </w:p>
        </w:tc>
      </w:tr>
      <w:tr w:rsidR="00361CEE" w:rsidRPr="00361CEE" w:rsidTr="00361CEE">
        <w:trPr>
          <w:trHeight w:val="1170"/>
          <w:ins w:id="5570"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5571" w:author="Qualcomm User" w:date="2018-07-26T13:37:00Z"/>
                <w:lang w:val="en-US"/>
              </w:rPr>
            </w:pPr>
            <w:ins w:id="5572" w:author="Qualcomm User" w:date="2018-07-17T17:15:00Z">
              <w:r w:rsidRPr="00361CEE">
                <w:rPr>
                  <w:lang w:val="en-US"/>
                </w:rPr>
                <w:t>N</w:t>
              </w:r>
            </w:ins>
            <w:ins w:id="5573" w:author="Qualcomm User" w:date="2018-07-26T13:37:00Z">
              <w:r w:rsidR="00BB3D65">
                <w:rPr>
                  <w:lang w:val="en-US"/>
                </w:rPr>
                <w:t>OTE</w:t>
              </w:r>
            </w:ins>
            <w:ins w:id="5574"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5575" w:author="Qualcomm User" w:date="2018-07-26T13:37:00Z"/>
                <w:lang w:val="en-US"/>
              </w:rPr>
            </w:pPr>
            <w:ins w:id="5576" w:author="Qualcomm User" w:date="2018-07-17T17:15:00Z">
              <w:r w:rsidRPr="00361CEE">
                <w:rPr>
                  <w:lang w:val="en-US"/>
                </w:rPr>
                <w:t>N</w:t>
              </w:r>
            </w:ins>
            <w:ins w:id="5577" w:author="Qualcomm User" w:date="2018-07-26T13:37:00Z">
              <w:r w:rsidR="00BB3D65">
                <w:rPr>
                  <w:lang w:val="en-US"/>
                </w:rPr>
                <w:t>OTE</w:t>
              </w:r>
            </w:ins>
            <w:ins w:id="5578" w:author="Qualcomm User" w:date="2018-07-17T17:15:00Z">
              <w:r w:rsidRPr="00361CEE">
                <w:rPr>
                  <w:lang w:val="en-US"/>
                </w:rPr>
                <w:t xml:space="preserve"> 2:     MCS Index is based on MCS table 5.1.3.1-1 defined in 38.214.</w:t>
              </w:r>
            </w:ins>
          </w:p>
          <w:p w:rsidR="00361CEE" w:rsidRPr="00361CEE" w:rsidRDefault="00361CEE">
            <w:pPr>
              <w:pStyle w:val="TAN"/>
              <w:rPr>
                <w:ins w:id="5579" w:author="Qualcomm User" w:date="2018-07-17T17:15:00Z"/>
                <w:lang w:val="en-US"/>
              </w:rPr>
              <w:pPrChange w:id="5580" w:author="Qualcomm User" w:date="2018-07-26T13:37:00Z">
                <w:pPr/>
              </w:pPrChange>
            </w:pPr>
            <w:ins w:id="5581" w:author="Qualcomm User" w:date="2018-07-17T17:15:00Z">
              <w:r w:rsidRPr="00361CEE">
                <w:rPr>
                  <w:lang w:val="en-US"/>
                </w:rPr>
                <w:t>N</w:t>
              </w:r>
            </w:ins>
            <w:ins w:id="5582" w:author="Qualcomm User" w:date="2018-07-26T13:37:00Z">
              <w:r w:rsidR="00BB3D65">
                <w:rPr>
                  <w:lang w:val="en-US"/>
                </w:rPr>
                <w:t>OTE</w:t>
              </w:r>
            </w:ins>
            <w:ins w:id="5583"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5584" w:author="Qualcomm User" w:date="2018-07-17T17:15:00Z"/>
        </w:rPr>
      </w:pPr>
    </w:p>
    <w:p w:rsidR="00361CEE" w:rsidRPr="00361CEE" w:rsidRDefault="00361CEE">
      <w:pPr>
        <w:pStyle w:val="TH"/>
        <w:rPr>
          <w:ins w:id="5585" w:author="Qualcomm User" w:date="2018-07-17T17:15:00Z"/>
        </w:rPr>
        <w:pPrChange w:id="5586" w:author="Qualcomm User" w:date="2018-07-17T17:18:00Z">
          <w:pPr/>
        </w:pPrChange>
      </w:pPr>
      <w:ins w:id="5587" w:author="Qualcomm User" w:date="2018-07-17T17:15:00Z">
        <w:r w:rsidRPr="00361CEE">
          <w:lastRenderedPageBreak/>
          <w:t>Table A.2.3.6-2: Reference Channels for CP-OFDM 16QAM for 120kHz SCS</w:t>
        </w:r>
      </w:ins>
    </w:p>
    <w:tbl>
      <w:tblPr>
        <w:tblW w:w="13440" w:type="dxa"/>
        <w:tblInd w:w="113" w:type="dxa"/>
        <w:tblLook w:val="04A0" w:firstRow="1" w:lastRow="0" w:firstColumn="1" w:lastColumn="0" w:noHBand="0" w:noVBand="1"/>
        <w:tblPrChange w:id="5588" w:author="Qualcomm User" w:date="2018-07-31T14:34:00Z">
          <w:tblPr>
            <w:tblW w:w="13440" w:type="dxa"/>
            <w:tblInd w:w="113" w:type="dxa"/>
            <w:tblLook w:val="04A0" w:firstRow="1" w:lastRow="0" w:firstColumn="1" w:lastColumn="0" w:noHBand="0" w:noVBand="1"/>
          </w:tblPr>
        </w:tblPrChange>
      </w:tblPr>
      <w:tblGrid>
        <w:gridCol w:w="1069"/>
        <w:gridCol w:w="1088"/>
        <w:gridCol w:w="1089"/>
        <w:gridCol w:w="1001"/>
        <w:gridCol w:w="943"/>
        <w:gridCol w:w="1146"/>
        <w:gridCol w:w="812"/>
        <w:gridCol w:w="845"/>
        <w:gridCol w:w="1074"/>
        <w:gridCol w:w="1030"/>
        <w:gridCol w:w="825"/>
        <w:gridCol w:w="1074"/>
        <w:gridCol w:w="1074"/>
        <w:gridCol w:w="1098"/>
        <w:tblGridChange w:id="5589">
          <w:tblGrid>
            <w:gridCol w:w="1069"/>
            <w:gridCol w:w="1088"/>
            <w:gridCol w:w="1089"/>
            <w:gridCol w:w="1001"/>
            <w:gridCol w:w="943"/>
            <w:gridCol w:w="1146"/>
            <w:gridCol w:w="812"/>
            <w:gridCol w:w="845"/>
            <w:gridCol w:w="1074"/>
            <w:gridCol w:w="1030"/>
            <w:gridCol w:w="825"/>
            <w:gridCol w:w="1074"/>
            <w:gridCol w:w="1074"/>
            <w:gridCol w:w="1098"/>
          </w:tblGrid>
        </w:tblGridChange>
      </w:tblGrid>
      <w:tr w:rsidR="00361CEE" w:rsidRPr="00361CEE" w:rsidTr="00C37696">
        <w:trPr>
          <w:trHeight w:val="2277"/>
          <w:ins w:id="5590" w:author="Qualcomm User" w:date="2018-07-17T17:15:00Z"/>
          <w:trPrChange w:id="5591" w:author="Qualcomm User" w:date="2018-07-31T14:34:00Z">
            <w:trPr>
              <w:trHeight w:val="3000"/>
            </w:trPr>
          </w:trPrChange>
        </w:trPr>
        <w:tc>
          <w:tcPr>
            <w:tcW w:w="998" w:type="dxa"/>
            <w:tcBorders>
              <w:top w:val="single" w:sz="4" w:space="0" w:color="auto"/>
              <w:left w:val="single" w:sz="4" w:space="0" w:color="auto"/>
              <w:bottom w:val="single" w:sz="4" w:space="0" w:color="auto"/>
              <w:right w:val="single" w:sz="4" w:space="0" w:color="auto"/>
            </w:tcBorders>
            <w:shd w:val="clear" w:color="auto" w:fill="auto"/>
            <w:hideMark/>
            <w:tcPrChange w:id="5592" w:author="Qualcomm User" w:date="2018-07-31T14:34: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361CEE" w:rsidRPr="00361CEE" w:rsidRDefault="00361CEE">
            <w:pPr>
              <w:pStyle w:val="TAH"/>
              <w:rPr>
                <w:ins w:id="5593" w:author="Qualcomm User" w:date="2018-07-17T17:15:00Z"/>
                <w:lang w:val="en-US"/>
              </w:rPr>
              <w:pPrChange w:id="5594" w:author="Qualcomm User" w:date="2018-07-26T13:36:00Z">
                <w:pPr/>
              </w:pPrChange>
            </w:pPr>
            <w:ins w:id="5595"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Change w:id="5596" w:author="Qualcomm User" w:date="2018-07-31T14:34:00Z">
              <w:tcPr>
                <w:tcW w:w="1024"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5597" w:author="Qualcomm User" w:date="2018-07-17T17:15:00Z"/>
                <w:lang w:val="en-US"/>
              </w:rPr>
              <w:pPrChange w:id="5598" w:author="Qualcomm User" w:date="2018-07-26T13:36:00Z">
                <w:pPr/>
              </w:pPrChange>
            </w:pPr>
            <w:ins w:id="5599"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Change w:id="5600" w:author="Qualcomm User" w:date="2018-07-31T14:34:00Z">
              <w:tcPr>
                <w:tcW w:w="971"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5601" w:author="Qualcomm User" w:date="2018-07-17T17:15:00Z"/>
                <w:lang w:val="en-US"/>
              </w:rPr>
              <w:pPrChange w:id="5602" w:author="Qualcomm User" w:date="2018-07-26T13:36:00Z">
                <w:pPr/>
              </w:pPrChange>
            </w:pPr>
            <w:ins w:id="5603"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Change w:id="5604" w:author="Qualcomm User" w:date="2018-07-31T14:34:00Z">
              <w:tcPr>
                <w:tcW w:w="94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5605" w:author="Qualcomm User" w:date="2018-07-17T17:15:00Z"/>
                <w:lang w:val="en-US"/>
              </w:rPr>
              <w:pPrChange w:id="5606" w:author="Qualcomm User" w:date="2018-07-26T13:36:00Z">
                <w:pPr/>
              </w:pPrChange>
            </w:pPr>
            <w:ins w:id="5607"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Change w:id="5608" w:author="Qualcomm User" w:date="2018-07-31T14:34:00Z">
              <w:tcPr>
                <w:tcW w:w="909"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5609" w:author="Qualcomm User" w:date="2018-07-17T17:15:00Z"/>
                <w:lang w:val="en-US"/>
              </w:rPr>
              <w:pPrChange w:id="5610" w:author="Qualcomm User" w:date="2018-07-26T13:36:00Z">
                <w:pPr/>
              </w:pPrChange>
            </w:pPr>
            <w:ins w:id="5611" w:author="Qualcomm User" w:date="2018-07-17T17:15:00Z">
              <w:r w:rsidRPr="00361CEE">
                <w:rPr>
                  <w:lang w:val="en-US"/>
                </w:rPr>
                <w:t>CP-OFDM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Change w:id="5612" w:author="Qualcomm User" w:date="2018-07-31T14:34:00Z">
              <w:tcPr>
                <w:tcW w:w="1106"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5613" w:author="Qualcomm User" w:date="2018-07-17T17:15:00Z"/>
                <w:lang w:val="en-US"/>
              </w:rPr>
              <w:pPrChange w:id="5614" w:author="Qualcomm User" w:date="2018-07-26T13:36:00Z">
                <w:pPr/>
              </w:pPrChange>
            </w:pPr>
            <w:ins w:id="5615"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Change w:id="5616" w:author="Qualcomm User" w:date="2018-07-31T14:34:00Z">
              <w:tcPr>
                <w:tcW w:w="831"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5617" w:author="Qualcomm User" w:date="2018-07-17T17:15:00Z"/>
                <w:lang w:val="en-US"/>
              </w:rPr>
              <w:pPrChange w:id="5618" w:author="Qualcomm User" w:date="2018-07-26T13:36:00Z">
                <w:pPr/>
              </w:pPrChange>
            </w:pPr>
            <w:ins w:id="5619"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Change w:id="5620" w:author="Qualcomm User" w:date="2018-07-31T14:34:00Z">
              <w:tcPr>
                <w:tcW w:w="866"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5621" w:author="Qualcomm User" w:date="2018-07-17T17:15:00Z"/>
                <w:lang w:val="en-US"/>
              </w:rPr>
              <w:pPrChange w:id="5622" w:author="Qualcomm User" w:date="2018-07-26T13:36:00Z">
                <w:pPr/>
              </w:pPrChange>
            </w:pPr>
            <w:ins w:id="5623"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Change w:id="5624" w:author="Qualcomm User" w:date="2018-07-31T14:34: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5625" w:author="Qualcomm User" w:date="2018-07-17T17:15:00Z"/>
                <w:lang w:val="en-US"/>
              </w:rPr>
              <w:pPrChange w:id="5626" w:author="Qualcomm User" w:date="2018-07-26T13:36:00Z">
                <w:pPr/>
              </w:pPrChange>
            </w:pPr>
            <w:ins w:id="5627"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Change w:id="5628" w:author="Qualcomm User" w:date="2018-07-31T14:34:00Z">
              <w:tcPr>
                <w:tcW w:w="948"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5629" w:author="Qualcomm User" w:date="2018-07-17T17:15:00Z"/>
                <w:lang w:val="en-US"/>
              </w:rPr>
              <w:pPrChange w:id="5630" w:author="Qualcomm User" w:date="2018-07-26T13:36:00Z">
                <w:pPr/>
              </w:pPrChange>
            </w:pPr>
            <w:ins w:id="5631"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Change w:id="5632" w:author="Qualcomm User" w:date="2018-07-31T14:34:00Z">
              <w:tcPr>
                <w:tcW w:w="845"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5633" w:author="Qualcomm User" w:date="2018-07-17T17:15:00Z"/>
                <w:lang w:val="en-US"/>
              </w:rPr>
              <w:pPrChange w:id="5634" w:author="Qualcomm User" w:date="2018-07-26T13:36:00Z">
                <w:pPr/>
              </w:pPrChange>
            </w:pPr>
            <w:ins w:id="5635"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Change w:id="5636" w:author="Qualcomm User" w:date="2018-07-31T14:34: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5637" w:author="Qualcomm User" w:date="2018-07-17T17:15:00Z"/>
                <w:lang w:val="en-US"/>
              </w:rPr>
              <w:pPrChange w:id="5638" w:author="Qualcomm User" w:date="2018-07-26T13:36:00Z">
                <w:pPr/>
              </w:pPrChange>
            </w:pPr>
            <w:ins w:id="5639"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Change w:id="5640" w:author="Qualcomm User" w:date="2018-07-31T14:34: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5641" w:author="Qualcomm User" w:date="2018-07-17T17:15:00Z"/>
                <w:lang w:val="en-US"/>
              </w:rPr>
              <w:pPrChange w:id="5642" w:author="Qualcomm User" w:date="2018-07-26T13:36:00Z">
                <w:pPr/>
              </w:pPrChange>
            </w:pPr>
            <w:ins w:id="5643"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Change w:id="5644" w:author="Qualcomm User" w:date="2018-07-31T14:34:00Z">
              <w:tcPr>
                <w:tcW w:w="1032"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5645" w:author="Qualcomm User" w:date="2018-07-17T17:15:00Z"/>
                <w:lang w:val="en-US"/>
              </w:rPr>
              <w:pPrChange w:id="5646" w:author="Qualcomm User" w:date="2018-07-26T13:36:00Z">
                <w:pPr/>
              </w:pPrChange>
            </w:pPr>
            <w:ins w:id="5647" w:author="Qualcomm User" w:date="2018-07-17T17:15:00Z">
              <w:r w:rsidRPr="00361CEE">
                <w:rPr>
                  <w:lang w:val="en-US"/>
                </w:rPr>
                <w:t>Total modulated symbols per slot for slots with mod(slot index+1,5) = 0</w:t>
              </w:r>
            </w:ins>
          </w:p>
        </w:tc>
      </w:tr>
      <w:tr w:rsidR="00361CEE" w:rsidRPr="00361CEE" w:rsidTr="00361CEE">
        <w:trPr>
          <w:trHeight w:val="300"/>
          <w:ins w:id="564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5649" w:author="Qualcomm User" w:date="2018-07-17T17:15:00Z"/>
                <w:lang w:val="en-US"/>
              </w:rPr>
              <w:pPrChange w:id="5650" w:author="Qualcomm User" w:date="2018-07-26T13:36:00Z">
                <w:pPr/>
              </w:pPrChange>
            </w:pPr>
            <w:ins w:id="5651"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652" w:author="Qualcomm User" w:date="2018-07-17T17:15:00Z"/>
                <w:lang w:val="en-US"/>
              </w:rPr>
              <w:pPrChange w:id="5653" w:author="Qualcomm User" w:date="2018-07-26T13:36:00Z">
                <w:pPr/>
              </w:pPrChange>
            </w:pPr>
            <w:ins w:id="5654"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655" w:author="Qualcomm User" w:date="2018-07-17T17:15:00Z"/>
                <w:lang w:val="en-US"/>
              </w:rPr>
              <w:pPrChange w:id="5656" w:author="Qualcomm User" w:date="2018-07-26T13:36:00Z">
                <w:pPr/>
              </w:pPrChange>
            </w:pPr>
            <w:ins w:id="5657"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658" w:author="Qualcomm User" w:date="2018-07-17T17:15:00Z"/>
                <w:lang w:val="en-US"/>
              </w:rPr>
              <w:pPrChange w:id="5659" w:author="Qualcomm User" w:date="2018-07-26T13:36:00Z">
                <w:pPr/>
              </w:pPrChange>
            </w:pPr>
            <w:ins w:id="5660"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661" w:author="Qualcomm User" w:date="2018-07-17T17:15:00Z"/>
                <w:lang w:val="en-US"/>
              </w:rPr>
              <w:pPrChange w:id="5662" w:author="Qualcomm User" w:date="2018-07-26T13:36:00Z">
                <w:pPr/>
              </w:pPrChange>
            </w:pPr>
            <w:ins w:id="5663"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664" w:author="Qualcomm User" w:date="2018-07-17T17:15:00Z"/>
                <w:lang w:val="en-US"/>
              </w:rPr>
              <w:pPrChange w:id="5665" w:author="Qualcomm User" w:date="2018-07-26T13:36:00Z">
                <w:pPr/>
              </w:pPrChange>
            </w:pPr>
            <w:ins w:id="5666"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667" w:author="Qualcomm User" w:date="2018-07-17T17:15:00Z"/>
                <w:lang w:val="en-US"/>
              </w:rPr>
              <w:pPrChange w:id="5668" w:author="Qualcomm User" w:date="2018-07-26T13:36:00Z">
                <w:pPr/>
              </w:pPrChange>
            </w:pPr>
            <w:ins w:id="5669"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670" w:author="Qualcomm User" w:date="2018-07-17T17:15:00Z"/>
                <w:lang w:val="en-US"/>
              </w:rPr>
              <w:pPrChange w:id="5671" w:author="Qualcomm User" w:date="2018-07-26T13:36:00Z">
                <w:pPr/>
              </w:pPrChange>
            </w:pPr>
            <w:ins w:id="5672"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673" w:author="Qualcomm User" w:date="2018-07-17T17:15:00Z"/>
                <w:lang w:val="en-US"/>
              </w:rPr>
              <w:pPrChange w:id="5674" w:author="Qualcomm User" w:date="2018-07-26T13:36:00Z">
                <w:pPr/>
              </w:pPrChange>
            </w:pPr>
            <w:ins w:id="5675"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676" w:author="Qualcomm User" w:date="2018-07-17T17:15:00Z"/>
                <w:lang w:val="en-US"/>
              </w:rPr>
              <w:pPrChange w:id="5677" w:author="Qualcomm User" w:date="2018-07-26T13:36:00Z">
                <w:pPr/>
              </w:pPrChange>
            </w:pPr>
            <w:ins w:id="5678"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679" w:author="Qualcomm User" w:date="2018-07-17T17:15:00Z"/>
                <w:lang w:val="en-US"/>
              </w:rPr>
              <w:pPrChange w:id="5680" w:author="Qualcomm User" w:date="2018-07-26T13:36:00Z">
                <w:pPr/>
              </w:pPrChange>
            </w:pPr>
            <w:ins w:id="5681"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682" w:author="Qualcomm User" w:date="2018-07-17T17:15:00Z"/>
                <w:lang w:val="en-US"/>
              </w:rPr>
              <w:pPrChange w:id="5683" w:author="Qualcomm User" w:date="2018-07-26T13:36:00Z">
                <w:pPr/>
              </w:pPrChange>
            </w:pPr>
            <w:ins w:id="5684"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685" w:author="Qualcomm User" w:date="2018-07-17T17:15:00Z"/>
                <w:lang w:val="en-US"/>
              </w:rPr>
              <w:pPrChange w:id="5686" w:author="Qualcomm User" w:date="2018-07-26T13:36:00Z">
                <w:pPr/>
              </w:pPrChange>
            </w:pPr>
            <w:ins w:id="5687"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5688" w:author="Qualcomm User" w:date="2018-07-17T17:15:00Z"/>
                <w:lang w:val="en-US"/>
              </w:rPr>
              <w:pPrChange w:id="5689" w:author="Qualcomm User" w:date="2018-07-26T13:36:00Z">
                <w:pPr/>
              </w:pPrChange>
            </w:pPr>
            <w:ins w:id="5690" w:author="Qualcomm User" w:date="2018-07-17T17:15:00Z">
              <w:r w:rsidRPr="00361CEE">
                <w:rPr>
                  <w:lang w:val="en-US"/>
                </w:rPr>
                <w:t> </w:t>
              </w:r>
            </w:ins>
          </w:p>
        </w:tc>
      </w:tr>
      <w:tr w:rsidR="00361CEE" w:rsidRPr="00361CEE" w:rsidTr="00361CEE">
        <w:trPr>
          <w:trHeight w:val="300"/>
          <w:ins w:id="569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692" w:author="Qualcomm User" w:date="2018-07-17T17:15:00Z"/>
                <w:lang w:val="en-US"/>
              </w:rPr>
              <w:pPrChange w:id="5693" w:author="Qualcomm User" w:date="2018-07-26T13:36:00Z">
                <w:pPr/>
              </w:pPrChange>
            </w:pPr>
            <w:ins w:id="569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95" w:author="Qualcomm User" w:date="2018-07-17T17:15:00Z"/>
                <w:lang w:val="en-US"/>
              </w:rPr>
              <w:pPrChange w:id="5696" w:author="Qualcomm User" w:date="2018-07-26T13:36:00Z">
                <w:pPr/>
              </w:pPrChange>
            </w:pPr>
            <w:ins w:id="5697" w:author="Qualcomm User" w:date="2018-07-17T17:15:00Z">
              <w:r w:rsidRPr="00361CEE">
                <w:rPr>
                  <w:lang w:val="en-US"/>
                </w:rPr>
                <w:t>50-400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698" w:author="Qualcomm User" w:date="2018-07-17T17:15:00Z"/>
                <w:lang w:val="en-US"/>
              </w:rPr>
              <w:pPrChange w:id="5699" w:author="Qualcomm User" w:date="2018-07-26T13:36:00Z">
                <w:pPr/>
              </w:pPrChange>
            </w:pPr>
            <w:ins w:id="5700"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01" w:author="Qualcomm User" w:date="2018-07-17T17:15:00Z"/>
                <w:lang w:val="en-US"/>
              </w:rPr>
              <w:pPrChange w:id="5702" w:author="Qualcomm User" w:date="2018-07-26T13:36:00Z">
                <w:pPr/>
              </w:pPrChange>
            </w:pPr>
            <w:ins w:id="5703"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04" w:author="Qualcomm User" w:date="2018-07-17T17:15:00Z"/>
                <w:lang w:val="en-US"/>
              </w:rPr>
              <w:pPrChange w:id="5705" w:author="Qualcomm User" w:date="2018-07-26T13:36:00Z">
                <w:pPr/>
              </w:pPrChange>
            </w:pPr>
            <w:ins w:id="570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07" w:author="Qualcomm User" w:date="2018-07-17T17:15:00Z"/>
                <w:lang w:val="en-US"/>
              </w:rPr>
              <w:pPrChange w:id="5708" w:author="Qualcomm User" w:date="2018-07-26T13:36:00Z">
                <w:pPr/>
              </w:pPrChange>
            </w:pPr>
            <w:ins w:id="5709"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10" w:author="Qualcomm User" w:date="2018-07-17T17:15:00Z"/>
                <w:lang w:val="en-US"/>
              </w:rPr>
              <w:pPrChange w:id="5711" w:author="Qualcomm User" w:date="2018-07-26T13:36:00Z">
                <w:pPr/>
              </w:pPrChange>
            </w:pPr>
            <w:ins w:id="5712"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13" w:author="Qualcomm User" w:date="2018-07-17T17:15:00Z"/>
                <w:lang w:val="en-US"/>
              </w:rPr>
              <w:pPrChange w:id="5714" w:author="Qualcomm User" w:date="2018-07-26T13:36:00Z">
                <w:pPr/>
              </w:pPrChange>
            </w:pPr>
            <w:ins w:id="5715"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16" w:author="Qualcomm User" w:date="2018-07-17T17:15:00Z"/>
                <w:lang w:val="en-US"/>
              </w:rPr>
              <w:pPrChange w:id="5717" w:author="Qualcomm User" w:date="2018-07-26T13:36:00Z">
                <w:pPr/>
              </w:pPrChange>
            </w:pPr>
            <w:ins w:id="5718" w:author="Qualcomm User" w:date="2018-07-17T17:15:00Z">
              <w:r w:rsidRPr="00361CEE">
                <w:rPr>
                  <w:lang w:val="en-US"/>
                </w:rPr>
                <w:t>176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19" w:author="Qualcomm User" w:date="2018-07-17T17:15:00Z"/>
                <w:lang w:val="en-US"/>
              </w:rPr>
              <w:pPrChange w:id="5720" w:author="Qualcomm User" w:date="2018-07-26T13:36:00Z">
                <w:pPr/>
              </w:pPrChange>
            </w:pPr>
            <w:ins w:id="5721"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22" w:author="Qualcomm User" w:date="2018-07-17T17:15:00Z"/>
                <w:lang w:val="en-US"/>
              </w:rPr>
              <w:pPrChange w:id="5723" w:author="Qualcomm User" w:date="2018-07-26T13:36:00Z">
                <w:pPr/>
              </w:pPrChange>
            </w:pPr>
            <w:ins w:id="5724"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25" w:author="Qualcomm User" w:date="2018-07-17T17:15:00Z"/>
                <w:lang w:val="en-US"/>
              </w:rPr>
              <w:pPrChange w:id="5726" w:author="Qualcomm User" w:date="2018-07-26T13:36:00Z">
                <w:pPr/>
              </w:pPrChange>
            </w:pPr>
            <w:ins w:id="572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28" w:author="Qualcomm User" w:date="2018-07-17T17:15:00Z"/>
                <w:lang w:val="en-US"/>
              </w:rPr>
              <w:pPrChange w:id="5729" w:author="Qualcomm User" w:date="2018-07-26T13:36:00Z">
                <w:pPr/>
              </w:pPrChange>
            </w:pPr>
            <w:ins w:id="5730" w:author="Qualcomm User" w:date="2018-07-17T17:15:00Z">
              <w:r w:rsidRPr="00361CEE">
                <w:rPr>
                  <w:lang w:val="en-US"/>
                </w:rPr>
                <w:t>528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31" w:author="Qualcomm User" w:date="2018-07-17T17:15:00Z"/>
                <w:lang w:val="en-US"/>
              </w:rPr>
              <w:pPrChange w:id="5732" w:author="Qualcomm User" w:date="2018-07-26T13:36:00Z">
                <w:pPr/>
              </w:pPrChange>
            </w:pPr>
            <w:ins w:id="5733" w:author="Qualcomm User" w:date="2018-07-17T17:15:00Z">
              <w:r w:rsidRPr="00361CEE">
                <w:rPr>
                  <w:lang w:val="en-US"/>
                </w:rPr>
                <w:t>132</w:t>
              </w:r>
            </w:ins>
          </w:p>
        </w:tc>
      </w:tr>
      <w:tr w:rsidR="00361CEE" w:rsidRPr="00361CEE" w:rsidTr="00361CEE">
        <w:trPr>
          <w:trHeight w:val="300"/>
          <w:ins w:id="573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735" w:author="Qualcomm User" w:date="2018-07-17T17:15:00Z"/>
                <w:lang w:val="en-US"/>
              </w:rPr>
              <w:pPrChange w:id="5736" w:author="Qualcomm User" w:date="2018-07-26T13:36:00Z">
                <w:pPr/>
              </w:pPrChange>
            </w:pPr>
            <w:ins w:id="573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38" w:author="Qualcomm User" w:date="2018-07-17T17:15:00Z"/>
                <w:lang w:val="en-US"/>
              </w:rPr>
              <w:pPrChange w:id="5739" w:author="Qualcomm User" w:date="2018-07-26T13:36:00Z">
                <w:pPr/>
              </w:pPrChange>
            </w:pPr>
            <w:ins w:id="5740"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41" w:author="Qualcomm User" w:date="2018-07-17T17:15:00Z"/>
                <w:lang w:val="en-US"/>
              </w:rPr>
              <w:pPrChange w:id="5742" w:author="Qualcomm User" w:date="2018-07-26T13:36:00Z">
                <w:pPr/>
              </w:pPrChange>
            </w:pPr>
            <w:ins w:id="5743"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44" w:author="Qualcomm User" w:date="2018-07-17T17:15:00Z"/>
                <w:lang w:val="en-US"/>
              </w:rPr>
              <w:pPrChange w:id="5745" w:author="Qualcomm User" w:date="2018-07-26T13:36:00Z">
                <w:pPr/>
              </w:pPrChange>
            </w:pPr>
            <w:ins w:id="5746" w:author="Qualcomm User" w:date="2018-07-17T17:15:00Z">
              <w:r w:rsidRPr="00361CEE">
                <w:rPr>
                  <w:lang w:val="en-US"/>
                </w:rPr>
                <w:t>16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47" w:author="Qualcomm User" w:date="2018-07-17T17:15:00Z"/>
                <w:lang w:val="en-US"/>
              </w:rPr>
              <w:pPrChange w:id="5748" w:author="Qualcomm User" w:date="2018-07-26T13:36:00Z">
                <w:pPr/>
              </w:pPrChange>
            </w:pPr>
            <w:ins w:id="574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50" w:author="Qualcomm User" w:date="2018-07-17T17:15:00Z"/>
                <w:lang w:val="en-US"/>
              </w:rPr>
              <w:pPrChange w:id="5751" w:author="Qualcomm User" w:date="2018-07-26T13:36:00Z">
                <w:pPr/>
              </w:pPrChange>
            </w:pPr>
            <w:ins w:id="5752"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53" w:author="Qualcomm User" w:date="2018-07-17T17:15:00Z"/>
                <w:lang w:val="en-US"/>
              </w:rPr>
              <w:pPrChange w:id="5754" w:author="Qualcomm User" w:date="2018-07-26T13:36:00Z">
                <w:pPr/>
              </w:pPrChange>
            </w:pPr>
            <w:ins w:id="5755"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56" w:author="Qualcomm User" w:date="2018-07-17T17:15:00Z"/>
                <w:lang w:val="en-US"/>
              </w:rPr>
              <w:pPrChange w:id="5757" w:author="Qualcomm User" w:date="2018-07-26T13:36:00Z">
                <w:pPr/>
              </w:pPrChange>
            </w:pPr>
            <w:ins w:id="5758"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59" w:author="Qualcomm User" w:date="2018-07-17T17:15:00Z"/>
                <w:lang w:val="en-US"/>
              </w:rPr>
              <w:pPrChange w:id="5760" w:author="Qualcomm User" w:date="2018-07-26T13:36:00Z">
                <w:pPr/>
              </w:pPrChange>
            </w:pPr>
            <w:ins w:id="5761" w:author="Qualcomm User" w:date="2018-07-17T17:15:00Z">
              <w:r w:rsidRPr="00361CEE">
                <w:rPr>
                  <w:lang w:val="en-US"/>
                </w:rPr>
                <w:t>2792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62" w:author="Qualcomm User" w:date="2018-07-17T17:15:00Z"/>
                <w:lang w:val="en-US"/>
              </w:rPr>
              <w:pPrChange w:id="5763" w:author="Qualcomm User" w:date="2018-07-26T13:36:00Z">
                <w:pPr/>
              </w:pPrChange>
            </w:pPr>
            <w:ins w:id="5764"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65" w:author="Qualcomm User" w:date="2018-07-17T17:15:00Z"/>
                <w:lang w:val="en-US"/>
              </w:rPr>
              <w:pPrChange w:id="5766" w:author="Qualcomm User" w:date="2018-07-26T13:36:00Z">
                <w:pPr/>
              </w:pPrChange>
            </w:pPr>
            <w:ins w:id="5767"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68" w:author="Qualcomm User" w:date="2018-07-17T17:15:00Z"/>
                <w:lang w:val="en-US"/>
              </w:rPr>
              <w:pPrChange w:id="5769" w:author="Qualcomm User" w:date="2018-07-26T13:36:00Z">
                <w:pPr/>
              </w:pPrChange>
            </w:pPr>
            <w:ins w:id="577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71" w:author="Qualcomm User" w:date="2018-07-17T17:15:00Z"/>
                <w:lang w:val="en-US"/>
              </w:rPr>
              <w:pPrChange w:id="5772" w:author="Qualcomm User" w:date="2018-07-26T13:36:00Z">
                <w:pPr/>
              </w:pPrChange>
            </w:pPr>
            <w:ins w:id="5773" w:author="Qualcomm User" w:date="2018-07-17T17:15:00Z">
              <w:r w:rsidRPr="00361CEE">
                <w:rPr>
                  <w:lang w:val="en-US"/>
                </w:rPr>
                <w:t>8448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74" w:author="Qualcomm User" w:date="2018-07-17T17:15:00Z"/>
                <w:lang w:val="en-US"/>
              </w:rPr>
              <w:pPrChange w:id="5775" w:author="Qualcomm User" w:date="2018-07-26T13:36:00Z">
                <w:pPr/>
              </w:pPrChange>
            </w:pPr>
            <w:ins w:id="5776" w:author="Qualcomm User" w:date="2018-07-17T17:15:00Z">
              <w:r w:rsidRPr="00361CEE">
                <w:rPr>
                  <w:lang w:val="en-US"/>
                </w:rPr>
                <w:t>2112</w:t>
              </w:r>
            </w:ins>
          </w:p>
        </w:tc>
      </w:tr>
      <w:tr w:rsidR="00361CEE" w:rsidRPr="00361CEE" w:rsidTr="00361CEE">
        <w:trPr>
          <w:trHeight w:val="300"/>
          <w:ins w:id="577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778" w:author="Qualcomm User" w:date="2018-07-17T17:15:00Z"/>
                <w:lang w:val="en-US"/>
              </w:rPr>
              <w:pPrChange w:id="5779" w:author="Qualcomm User" w:date="2018-07-26T13:36:00Z">
                <w:pPr/>
              </w:pPrChange>
            </w:pPr>
            <w:ins w:id="578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81" w:author="Qualcomm User" w:date="2018-07-17T17:15:00Z"/>
                <w:lang w:val="en-US"/>
              </w:rPr>
              <w:pPrChange w:id="5782" w:author="Qualcomm User" w:date="2018-07-26T13:36:00Z">
                <w:pPr/>
              </w:pPrChange>
            </w:pPr>
            <w:ins w:id="5783"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84" w:author="Qualcomm User" w:date="2018-07-17T17:15:00Z"/>
                <w:lang w:val="en-US"/>
              </w:rPr>
              <w:pPrChange w:id="5785" w:author="Qualcomm User" w:date="2018-07-26T13:36:00Z">
                <w:pPr/>
              </w:pPrChange>
            </w:pPr>
            <w:ins w:id="5786"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87" w:author="Qualcomm User" w:date="2018-07-17T17:15:00Z"/>
                <w:lang w:val="en-US"/>
              </w:rPr>
              <w:pPrChange w:id="5788" w:author="Qualcomm User" w:date="2018-07-26T13:36:00Z">
                <w:pPr/>
              </w:pPrChange>
            </w:pPr>
            <w:ins w:id="5789"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90" w:author="Qualcomm User" w:date="2018-07-17T17:15:00Z"/>
                <w:lang w:val="en-US"/>
              </w:rPr>
              <w:pPrChange w:id="5791" w:author="Qualcomm User" w:date="2018-07-26T13:36:00Z">
                <w:pPr/>
              </w:pPrChange>
            </w:pPr>
            <w:ins w:id="579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93" w:author="Qualcomm User" w:date="2018-07-17T17:15:00Z"/>
                <w:lang w:val="en-US"/>
              </w:rPr>
              <w:pPrChange w:id="5794" w:author="Qualcomm User" w:date="2018-07-26T13:36:00Z">
                <w:pPr/>
              </w:pPrChange>
            </w:pPr>
            <w:ins w:id="5795"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96" w:author="Qualcomm User" w:date="2018-07-17T17:15:00Z"/>
                <w:lang w:val="en-US"/>
              </w:rPr>
              <w:pPrChange w:id="5797" w:author="Qualcomm User" w:date="2018-07-26T13:36:00Z">
                <w:pPr/>
              </w:pPrChange>
            </w:pPr>
            <w:ins w:id="5798"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799" w:author="Qualcomm User" w:date="2018-07-17T17:15:00Z"/>
                <w:lang w:val="en-US"/>
              </w:rPr>
              <w:pPrChange w:id="5800" w:author="Qualcomm User" w:date="2018-07-26T13:36:00Z">
                <w:pPr/>
              </w:pPrChange>
            </w:pPr>
            <w:ins w:id="5801"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02" w:author="Qualcomm User" w:date="2018-07-17T17:15:00Z"/>
                <w:lang w:val="en-US"/>
              </w:rPr>
              <w:pPrChange w:id="5803" w:author="Qualcomm User" w:date="2018-07-26T13:36:00Z">
                <w:pPr/>
              </w:pPrChange>
            </w:pPr>
            <w:ins w:id="5804" w:author="Qualcomm User" w:date="2018-07-17T17:15:00Z">
              <w:r w:rsidRPr="00361CEE">
                <w:rPr>
                  <w:lang w:val="en-US"/>
                </w:rPr>
                <w:t>5632</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05" w:author="Qualcomm User" w:date="2018-07-17T17:15:00Z"/>
                <w:lang w:val="en-US"/>
              </w:rPr>
              <w:pPrChange w:id="5806" w:author="Qualcomm User" w:date="2018-07-26T13:36:00Z">
                <w:pPr/>
              </w:pPrChange>
            </w:pPr>
            <w:ins w:id="5807"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08" w:author="Qualcomm User" w:date="2018-07-17T17:15:00Z"/>
                <w:lang w:val="en-US"/>
              </w:rPr>
              <w:pPrChange w:id="5809" w:author="Qualcomm User" w:date="2018-07-26T13:36:00Z">
                <w:pPr/>
              </w:pPrChange>
            </w:pPr>
            <w:ins w:id="581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11" w:author="Qualcomm User" w:date="2018-07-17T17:15:00Z"/>
                <w:lang w:val="en-US"/>
              </w:rPr>
              <w:pPrChange w:id="5812" w:author="Qualcomm User" w:date="2018-07-26T13:36:00Z">
                <w:pPr/>
              </w:pPrChange>
            </w:pPr>
            <w:ins w:id="581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14" w:author="Qualcomm User" w:date="2018-07-17T17:15:00Z"/>
                <w:lang w:val="en-US"/>
              </w:rPr>
              <w:pPrChange w:id="5815" w:author="Qualcomm User" w:date="2018-07-26T13:36:00Z">
                <w:pPr/>
              </w:pPrChange>
            </w:pPr>
            <w:ins w:id="5816" w:author="Qualcomm User" w:date="2018-07-17T17:15:00Z">
              <w:r w:rsidRPr="00361CEE">
                <w:rPr>
                  <w:lang w:val="en-US"/>
                </w:rPr>
                <w:t>16896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17" w:author="Qualcomm User" w:date="2018-07-17T17:15:00Z"/>
                <w:lang w:val="en-US"/>
              </w:rPr>
              <w:pPrChange w:id="5818" w:author="Qualcomm User" w:date="2018-07-26T13:36:00Z">
                <w:pPr/>
              </w:pPrChange>
            </w:pPr>
            <w:ins w:id="5819" w:author="Qualcomm User" w:date="2018-07-17T17:15:00Z">
              <w:r w:rsidRPr="00361CEE">
                <w:rPr>
                  <w:lang w:val="en-US"/>
                </w:rPr>
                <w:t>4224</w:t>
              </w:r>
            </w:ins>
          </w:p>
        </w:tc>
      </w:tr>
      <w:tr w:rsidR="00361CEE" w:rsidRPr="00361CEE" w:rsidTr="00361CEE">
        <w:trPr>
          <w:trHeight w:val="300"/>
          <w:ins w:id="582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821" w:author="Qualcomm User" w:date="2018-07-17T17:15:00Z"/>
                <w:lang w:val="en-US"/>
              </w:rPr>
              <w:pPrChange w:id="5822" w:author="Qualcomm User" w:date="2018-07-26T13:36:00Z">
                <w:pPr/>
              </w:pPrChange>
            </w:pPr>
            <w:ins w:id="582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24" w:author="Qualcomm User" w:date="2018-07-17T17:15:00Z"/>
                <w:lang w:val="en-US"/>
              </w:rPr>
              <w:pPrChange w:id="5825" w:author="Qualcomm User" w:date="2018-07-26T13:36:00Z">
                <w:pPr/>
              </w:pPrChange>
            </w:pPr>
            <w:ins w:id="5826"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27" w:author="Qualcomm User" w:date="2018-07-17T17:15:00Z"/>
                <w:lang w:val="en-US"/>
              </w:rPr>
              <w:pPrChange w:id="5828" w:author="Qualcomm User" w:date="2018-07-26T13:36:00Z">
                <w:pPr/>
              </w:pPrChange>
            </w:pPr>
            <w:ins w:id="5829"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30" w:author="Qualcomm User" w:date="2018-07-17T17:15:00Z"/>
                <w:lang w:val="en-US"/>
              </w:rPr>
              <w:pPrChange w:id="5831" w:author="Qualcomm User" w:date="2018-07-26T13:36:00Z">
                <w:pPr/>
              </w:pPrChange>
            </w:pPr>
            <w:ins w:id="5832" w:author="Qualcomm User" w:date="2018-07-17T17:15:00Z">
              <w:r w:rsidRPr="00361CEE">
                <w:rPr>
                  <w:lang w:val="en-US"/>
                </w:rPr>
                <w:t>33</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33" w:author="Qualcomm User" w:date="2018-07-17T17:15:00Z"/>
                <w:lang w:val="en-US"/>
              </w:rPr>
              <w:pPrChange w:id="5834" w:author="Qualcomm User" w:date="2018-07-26T13:36:00Z">
                <w:pPr/>
              </w:pPrChange>
            </w:pPr>
            <w:ins w:id="583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36" w:author="Qualcomm User" w:date="2018-07-17T17:15:00Z"/>
                <w:lang w:val="en-US"/>
              </w:rPr>
              <w:pPrChange w:id="5837" w:author="Qualcomm User" w:date="2018-07-26T13:36:00Z">
                <w:pPr/>
              </w:pPrChange>
            </w:pPr>
            <w:ins w:id="5838"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39" w:author="Qualcomm User" w:date="2018-07-17T17:15:00Z"/>
                <w:lang w:val="en-US"/>
              </w:rPr>
              <w:pPrChange w:id="5840" w:author="Qualcomm User" w:date="2018-07-26T13:36:00Z">
                <w:pPr/>
              </w:pPrChange>
            </w:pPr>
            <w:ins w:id="5841"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42" w:author="Qualcomm User" w:date="2018-07-17T17:15:00Z"/>
                <w:lang w:val="en-US"/>
              </w:rPr>
              <w:pPrChange w:id="5843" w:author="Qualcomm User" w:date="2018-07-26T13:36:00Z">
                <w:pPr/>
              </w:pPrChange>
            </w:pPr>
            <w:ins w:id="5844"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45" w:author="Qualcomm User" w:date="2018-07-17T17:15:00Z"/>
                <w:lang w:val="en-US"/>
              </w:rPr>
              <w:pPrChange w:id="5846" w:author="Qualcomm User" w:date="2018-07-26T13:36:00Z">
                <w:pPr/>
              </w:pPrChange>
            </w:pPr>
            <w:ins w:id="5847" w:author="Qualcomm User" w:date="2018-07-17T17:15:00Z">
              <w:r w:rsidRPr="00361CEE">
                <w:rPr>
                  <w:lang w:val="en-US"/>
                </w:rPr>
                <w:t>5760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48" w:author="Qualcomm User" w:date="2018-07-17T17:15:00Z"/>
                <w:lang w:val="en-US"/>
              </w:rPr>
              <w:pPrChange w:id="5849" w:author="Qualcomm User" w:date="2018-07-26T13:36:00Z">
                <w:pPr/>
              </w:pPrChange>
            </w:pPr>
            <w:ins w:id="585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51" w:author="Qualcomm User" w:date="2018-07-17T17:15:00Z"/>
                <w:lang w:val="en-US"/>
              </w:rPr>
              <w:pPrChange w:id="5852" w:author="Qualcomm User" w:date="2018-07-26T13:36:00Z">
                <w:pPr/>
              </w:pPrChange>
            </w:pPr>
            <w:ins w:id="585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54" w:author="Qualcomm User" w:date="2018-07-17T17:15:00Z"/>
                <w:lang w:val="en-US"/>
              </w:rPr>
              <w:pPrChange w:id="5855" w:author="Qualcomm User" w:date="2018-07-26T13:36:00Z">
                <w:pPr/>
              </w:pPrChange>
            </w:pPr>
            <w:ins w:id="585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57" w:author="Qualcomm User" w:date="2018-07-17T17:15:00Z"/>
                <w:lang w:val="en-US"/>
              </w:rPr>
              <w:pPrChange w:id="5858" w:author="Qualcomm User" w:date="2018-07-26T13:36:00Z">
                <w:pPr/>
              </w:pPrChange>
            </w:pPr>
            <w:ins w:id="5859" w:author="Qualcomm User" w:date="2018-07-17T17:15:00Z">
              <w:r w:rsidRPr="00361CEE">
                <w:rPr>
                  <w:lang w:val="en-US"/>
                </w:rPr>
                <w:t>17424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60" w:author="Qualcomm User" w:date="2018-07-17T17:15:00Z"/>
                <w:lang w:val="en-US"/>
              </w:rPr>
              <w:pPrChange w:id="5861" w:author="Qualcomm User" w:date="2018-07-26T13:36:00Z">
                <w:pPr/>
              </w:pPrChange>
            </w:pPr>
            <w:ins w:id="5862" w:author="Qualcomm User" w:date="2018-07-17T17:15:00Z">
              <w:r w:rsidRPr="00361CEE">
                <w:rPr>
                  <w:lang w:val="en-US"/>
                </w:rPr>
                <w:t>4356</w:t>
              </w:r>
            </w:ins>
          </w:p>
        </w:tc>
      </w:tr>
      <w:tr w:rsidR="00361CEE" w:rsidRPr="00361CEE" w:rsidTr="00361CEE">
        <w:trPr>
          <w:trHeight w:val="300"/>
          <w:ins w:id="586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864" w:author="Qualcomm User" w:date="2018-07-17T17:15:00Z"/>
                <w:lang w:val="en-US"/>
              </w:rPr>
              <w:pPrChange w:id="5865" w:author="Qualcomm User" w:date="2018-07-26T13:36:00Z">
                <w:pPr/>
              </w:pPrChange>
            </w:pPr>
            <w:ins w:id="586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67" w:author="Qualcomm User" w:date="2018-07-17T17:15:00Z"/>
                <w:lang w:val="en-US"/>
              </w:rPr>
              <w:pPrChange w:id="5868" w:author="Qualcomm User" w:date="2018-07-26T13:36:00Z">
                <w:pPr/>
              </w:pPrChange>
            </w:pPr>
            <w:ins w:id="5869"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70" w:author="Qualcomm User" w:date="2018-07-17T17:15:00Z"/>
                <w:lang w:val="en-US"/>
              </w:rPr>
              <w:pPrChange w:id="5871" w:author="Qualcomm User" w:date="2018-07-26T13:36:00Z">
                <w:pPr/>
              </w:pPrChange>
            </w:pPr>
            <w:ins w:id="5872"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73" w:author="Qualcomm User" w:date="2018-07-17T17:15:00Z"/>
                <w:lang w:val="en-US"/>
              </w:rPr>
              <w:pPrChange w:id="5874" w:author="Qualcomm User" w:date="2018-07-26T13:36:00Z">
                <w:pPr/>
              </w:pPrChange>
            </w:pPr>
            <w:ins w:id="5875"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76" w:author="Qualcomm User" w:date="2018-07-17T17:15:00Z"/>
                <w:lang w:val="en-US"/>
              </w:rPr>
              <w:pPrChange w:id="5877" w:author="Qualcomm User" w:date="2018-07-26T13:36:00Z">
                <w:pPr/>
              </w:pPrChange>
            </w:pPr>
            <w:ins w:id="587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79" w:author="Qualcomm User" w:date="2018-07-17T17:15:00Z"/>
                <w:lang w:val="en-US"/>
              </w:rPr>
              <w:pPrChange w:id="5880" w:author="Qualcomm User" w:date="2018-07-26T13:36:00Z">
                <w:pPr/>
              </w:pPrChange>
            </w:pPr>
            <w:ins w:id="5881"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82" w:author="Qualcomm User" w:date="2018-07-17T17:15:00Z"/>
                <w:lang w:val="en-US"/>
              </w:rPr>
              <w:pPrChange w:id="5883" w:author="Qualcomm User" w:date="2018-07-26T13:36:00Z">
                <w:pPr/>
              </w:pPrChange>
            </w:pPr>
            <w:ins w:id="5884"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85" w:author="Qualcomm User" w:date="2018-07-17T17:15:00Z"/>
                <w:lang w:val="en-US"/>
              </w:rPr>
              <w:pPrChange w:id="5886" w:author="Qualcomm User" w:date="2018-07-26T13:36:00Z">
                <w:pPr/>
              </w:pPrChange>
            </w:pPr>
            <w:ins w:id="5887"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88" w:author="Qualcomm User" w:date="2018-07-17T17:15:00Z"/>
                <w:lang w:val="en-US"/>
              </w:rPr>
              <w:pPrChange w:id="5889" w:author="Qualcomm User" w:date="2018-07-26T13:36:00Z">
                <w:pPr/>
              </w:pPrChange>
            </w:pPr>
            <w:ins w:id="5890" w:author="Qualcomm User" w:date="2018-07-17T17:15:00Z">
              <w:r w:rsidRPr="00361CEE">
                <w:rPr>
                  <w:lang w:val="en-US"/>
                </w:rPr>
                <w:t>11528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91" w:author="Qualcomm User" w:date="2018-07-17T17:15:00Z"/>
                <w:lang w:val="en-US"/>
              </w:rPr>
              <w:pPrChange w:id="5892" w:author="Qualcomm User" w:date="2018-07-26T13:36:00Z">
                <w:pPr/>
              </w:pPrChange>
            </w:pPr>
            <w:ins w:id="5893"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94" w:author="Qualcomm User" w:date="2018-07-17T17:15:00Z"/>
                <w:lang w:val="en-US"/>
              </w:rPr>
              <w:pPrChange w:id="5895" w:author="Qualcomm User" w:date="2018-07-26T13:36:00Z">
                <w:pPr/>
              </w:pPrChange>
            </w:pPr>
            <w:ins w:id="589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897" w:author="Qualcomm User" w:date="2018-07-17T17:15:00Z"/>
                <w:lang w:val="en-US"/>
              </w:rPr>
              <w:pPrChange w:id="5898" w:author="Qualcomm User" w:date="2018-07-26T13:36:00Z">
                <w:pPr/>
              </w:pPrChange>
            </w:pPr>
            <w:ins w:id="5899"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00" w:author="Qualcomm User" w:date="2018-07-17T17:15:00Z"/>
                <w:lang w:val="en-US"/>
              </w:rPr>
              <w:pPrChange w:id="5901" w:author="Qualcomm User" w:date="2018-07-26T13:36:00Z">
                <w:pPr/>
              </w:pPrChange>
            </w:pPr>
            <w:ins w:id="5902" w:author="Qualcomm User" w:date="2018-07-17T17:15:00Z">
              <w:r w:rsidRPr="00361CEE">
                <w:rPr>
                  <w:lang w:val="en-US"/>
                </w:rPr>
                <w:t>34848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03" w:author="Qualcomm User" w:date="2018-07-17T17:15:00Z"/>
                <w:lang w:val="en-US"/>
              </w:rPr>
              <w:pPrChange w:id="5904" w:author="Qualcomm User" w:date="2018-07-26T13:36:00Z">
                <w:pPr/>
              </w:pPrChange>
            </w:pPr>
            <w:ins w:id="5905" w:author="Qualcomm User" w:date="2018-07-17T17:15:00Z">
              <w:r w:rsidRPr="00361CEE">
                <w:rPr>
                  <w:lang w:val="en-US"/>
                </w:rPr>
                <w:t>8712</w:t>
              </w:r>
            </w:ins>
          </w:p>
        </w:tc>
      </w:tr>
      <w:tr w:rsidR="00361CEE" w:rsidRPr="00361CEE" w:rsidTr="00361CEE">
        <w:trPr>
          <w:trHeight w:val="300"/>
          <w:ins w:id="590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907" w:author="Qualcomm User" w:date="2018-07-17T17:15:00Z"/>
                <w:lang w:val="en-US"/>
              </w:rPr>
              <w:pPrChange w:id="5908" w:author="Qualcomm User" w:date="2018-07-26T13:36:00Z">
                <w:pPr/>
              </w:pPrChange>
            </w:pPr>
            <w:ins w:id="590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10" w:author="Qualcomm User" w:date="2018-07-17T17:15:00Z"/>
                <w:lang w:val="en-US"/>
              </w:rPr>
              <w:pPrChange w:id="5911" w:author="Qualcomm User" w:date="2018-07-26T13:36:00Z">
                <w:pPr/>
              </w:pPrChange>
            </w:pPr>
            <w:ins w:id="5912"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13" w:author="Qualcomm User" w:date="2018-07-17T17:15:00Z"/>
                <w:lang w:val="en-US"/>
              </w:rPr>
              <w:pPrChange w:id="5914" w:author="Qualcomm User" w:date="2018-07-26T13:36:00Z">
                <w:pPr/>
              </w:pPrChange>
            </w:pPr>
            <w:ins w:id="5915"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16" w:author="Qualcomm User" w:date="2018-07-17T17:15:00Z"/>
                <w:lang w:val="en-US"/>
              </w:rPr>
              <w:pPrChange w:id="5917" w:author="Qualcomm User" w:date="2018-07-26T13:36:00Z">
                <w:pPr/>
              </w:pPrChange>
            </w:pPr>
            <w:ins w:id="5918"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19" w:author="Qualcomm User" w:date="2018-07-17T17:15:00Z"/>
                <w:lang w:val="en-US"/>
              </w:rPr>
              <w:pPrChange w:id="5920" w:author="Qualcomm User" w:date="2018-07-26T13:36:00Z">
                <w:pPr/>
              </w:pPrChange>
            </w:pPr>
            <w:ins w:id="592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22" w:author="Qualcomm User" w:date="2018-07-17T17:15:00Z"/>
                <w:lang w:val="en-US"/>
              </w:rPr>
              <w:pPrChange w:id="5923" w:author="Qualcomm User" w:date="2018-07-26T13:36:00Z">
                <w:pPr/>
              </w:pPrChange>
            </w:pPr>
            <w:ins w:id="5924"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25" w:author="Qualcomm User" w:date="2018-07-17T17:15:00Z"/>
                <w:lang w:val="en-US"/>
              </w:rPr>
              <w:pPrChange w:id="5926" w:author="Qualcomm User" w:date="2018-07-26T13:36:00Z">
                <w:pPr/>
              </w:pPrChange>
            </w:pPr>
            <w:ins w:id="5927"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28" w:author="Qualcomm User" w:date="2018-07-17T17:15:00Z"/>
                <w:lang w:val="en-US"/>
              </w:rPr>
              <w:pPrChange w:id="5929" w:author="Qualcomm User" w:date="2018-07-26T13:36:00Z">
                <w:pPr/>
              </w:pPrChange>
            </w:pPr>
            <w:ins w:id="5930"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31" w:author="Qualcomm User" w:date="2018-07-17T17:15:00Z"/>
                <w:lang w:val="en-US"/>
              </w:rPr>
              <w:pPrChange w:id="5932" w:author="Qualcomm User" w:date="2018-07-26T13:36:00Z">
                <w:pPr/>
              </w:pPrChange>
            </w:pPr>
            <w:ins w:id="5933" w:author="Qualcomm User" w:date="2018-07-17T17:15:00Z">
              <w:r w:rsidRPr="00361CEE">
                <w:rPr>
                  <w:lang w:val="en-US"/>
                </w:rPr>
                <w:t>11528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34" w:author="Qualcomm User" w:date="2018-07-17T17:15:00Z"/>
                <w:lang w:val="en-US"/>
              </w:rPr>
              <w:pPrChange w:id="5935" w:author="Qualcomm User" w:date="2018-07-26T13:36:00Z">
                <w:pPr/>
              </w:pPrChange>
            </w:pPr>
            <w:ins w:id="5936"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37" w:author="Qualcomm User" w:date="2018-07-17T17:15:00Z"/>
                <w:lang w:val="en-US"/>
              </w:rPr>
              <w:pPrChange w:id="5938" w:author="Qualcomm User" w:date="2018-07-26T13:36:00Z">
                <w:pPr/>
              </w:pPrChange>
            </w:pPr>
            <w:ins w:id="5939"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40" w:author="Qualcomm User" w:date="2018-07-17T17:15:00Z"/>
                <w:lang w:val="en-US"/>
              </w:rPr>
              <w:pPrChange w:id="5941" w:author="Qualcomm User" w:date="2018-07-26T13:36:00Z">
                <w:pPr/>
              </w:pPrChange>
            </w:pPr>
            <w:ins w:id="5942"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43" w:author="Qualcomm User" w:date="2018-07-17T17:15:00Z"/>
                <w:lang w:val="en-US"/>
              </w:rPr>
              <w:pPrChange w:id="5944" w:author="Qualcomm User" w:date="2018-07-26T13:36:00Z">
                <w:pPr/>
              </w:pPrChange>
            </w:pPr>
            <w:ins w:id="5945" w:author="Qualcomm User" w:date="2018-07-17T17:15:00Z">
              <w:r w:rsidRPr="00361CEE">
                <w:rPr>
                  <w:lang w:val="en-US"/>
                </w:rPr>
                <w:t>34848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46" w:author="Qualcomm User" w:date="2018-07-17T17:15:00Z"/>
                <w:lang w:val="en-US"/>
              </w:rPr>
              <w:pPrChange w:id="5947" w:author="Qualcomm User" w:date="2018-07-26T13:36:00Z">
                <w:pPr/>
              </w:pPrChange>
            </w:pPr>
            <w:ins w:id="5948" w:author="Qualcomm User" w:date="2018-07-17T17:15:00Z">
              <w:r w:rsidRPr="00361CEE">
                <w:rPr>
                  <w:lang w:val="en-US"/>
                </w:rPr>
                <w:t>8712</w:t>
              </w:r>
            </w:ins>
          </w:p>
        </w:tc>
      </w:tr>
      <w:tr w:rsidR="00361CEE" w:rsidRPr="00361CEE" w:rsidTr="00361CEE">
        <w:trPr>
          <w:trHeight w:val="300"/>
          <w:ins w:id="594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950" w:author="Qualcomm User" w:date="2018-07-17T17:15:00Z"/>
                <w:lang w:val="en-US"/>
              </w:rPr>
              <w:pPrChange w:id="5951" w:author="Qualcomm User" w:date="2018-07-26T13:36:00Z">
                <w:pPr/>
              </w:pPrChange>
            </w:pPr>
            <w:ins w:id="595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53" w:author="Qualcomm User" w:date="2018-07-17T17:15:00Z"/>
                <w:lang w:val="en-US"/>
              </w:rPr>
              <w:pPrChange w:id="5954" w:author="Qualcomm User" w:date="2018-07-26T13:36:00Z">
                <w:pPr/>
              </w:pPrChange>
            </w:pPr>
            <w:ins w:id="5955"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56" w:author="Qualcomm User" w:date="2018-07-17T17:15:00Z"/>
                <w:lang w:val="en-US"/>
              </w:rPr>
              <w:pPrChange w:id="5957" w:author="Qualcomm User" w:date="2018-07-26T13:36:00Z">
                <w:pPr/>
              </w:pPrChange>
            </w:pPr>
            <w:ins w:id="5958"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59" w:author="Qualcomm User" w:date="2018-07-17T17:15:00Z"/>
                <w:lang w:val="en-US"/>
              </w:rPr>
              <w:pPrChange w:id="5960" w:author="Qualcomm User" w:date="2018-07-26T13:36:00Z">
                <w:pPr/>
              </w:pPrChange>
            </w:pPr>
            <w:ins w:id="5961"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62" w:author="Qualcomm User" w:date="2018-07-17T17:15:00Z"/>
                <w:lang w:val="en-US"/>
              </w:rPr>
              <w:pPrChange w:id="5963" w:author="Qualcomm User" w:date="2018-07-26T13:36:00Z">
                <w:pPr/>
              </w:pPrChange>
            </w:pPr>
            <w:ins w:id="596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65" w:author="Qualcomm User" w:date="2018-07-17T17:15:00Z"/>
                <w:lang w:val="en-US"/>
              </w:rPr>
              <w:pPrChange w:id="5966" w:author="Qualcomm User" w:date="2018-07-26T13:36:00Z">
                <w:pPr/>
              </w:pPrChange>
            </w:pPr>
            <w:ins w:id="5967"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68" w:author="Qualcomm User" w:date="2018-07-17T17:15:00Z"/>
                <w:lang w:val="en-US"/>
              </w:rPr>
              <w:pPrChange w:id="5969" w:author="Qualcomm User" w:date="2018-07-26T13:36:00Z">
                <w:pPr/>
              </w:pPrChange>
            </w:pPr>
            <w:ins w:id="5970"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71" w:author="Qualcomm User" w:date="2018-07-17T17:15:00Z"/>
                <w:lang w:val="en-US"/>
              </w:rPr>
              <w:pPrChange w:id="5972" w:author="Qualcomm User" w:date="2018-07-26T13:36:00Z">
                <w:pPr/>
              </w:pPrChange>
            </w:pPr>
            <w:ins w:id="5973"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74" w:author="Qualcomm User" w:date="2018-07-17T17:15:00Z"/>
                <w:lang w:val="en-US"/>
              </w:rPr>
              <w:pPrChange w:id="5975" w:author="Qualcomm User" w:date="2018-07-26T13:36:00Z">
                <w:pPr/>
              </w:pPrChange>
            </w:pPr>
            <w:ins w:id="5976" w:author="Qualcomm User" w:date="2018-07-17T17:15:00Z">
              <w:r w:rsidRPr="00361CEE">
                <w:rPr>
                  <w:lang w:val="en-US"/>
                </w:rPr>
                <w:t>23040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77" w:author="Qualcomm User" w:date="2018-07-17T17:15:00Z"/>
                <w:lang w:val="en-US"/>
              </w:rPr>
              <w:pPrChange w:id="5978" w:author="Qualcomm User" w:date="2018-07-26T13:36:00Z">
                <w:pPr/>
              </w:pPrChange>
            </w:pPr>
            <w:ins w:id="5979"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80" w:author="Qualcomm User" w:date="2018-07-17T17:15:00Z"/>
                <w:lang w:val="en-US"/>
              </w:rPr>
              <w:pPrChange w:id="5981" w:author="Qualcomm User" w:date="2018-07-26T13:36:00Z">
                <w:pPr/>
              </w:pPrChange>
            </w:pPr>
            <w:ins w:id="598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83" w:author="Qualcomm User" w:date="2018-07-17T17:15:00Z"/>
                <w:lang w:val="en-US"/>
              </w:rPr>
              <w:pPrChange w:id="5984" w:author="Qualcomm User" w:date="2018-07-26T13:36:00Z">
                <w:pPr/>
              </w:pPrChange>
            </w:pPr>
            <w:ins w:id="5985"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86" w:author="Qualcomm User" w:date="2018-07-17T17:15:00Z"/>
                <w:lang w:val="en-US"/>
              </w:rPr>
              <w:pPrChange w:id="5987" w:author="Qualcomm User" w:date="2018-07-26T13:36:00Z">
                <w:pPr/>
              </w:pPrChange>
            </w:pPr>
            <w:ins w:id="5988" w:author="Qualcomm User" w:date="2018-07-17T17:15:00Z">
              <w:r w:rsidRPr="00361CEE">
                <w:rPr>
                  <w:lang w:val="en-US"/>
                </w:rPr>
                <w:t>69696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89" w:author="Qualcomm User" w:date="2018-07-17T17:15:00Z"/>
                <w:lang w:val="en-US"/>
              </w:rPr>
              <w:pPrChange w:id="5990" w:author="Qualcomm User" w:date="2018-07-26T13:36:00Z">
                <w:pPr/>
              </w:pPrChange>
            </w:pPr>
            <w:ins w:id="5991" w:author="Qualcomm User" w:date="2018-07-17T17:15:00Z">
              <w:r w:rsidRPr="00361CEE">
                <w:rPr>
                  <w:lang w:val="en-US"/>
                </w:rPr>
                <w:t>17424</w:t>
              </w:r>
            </w:ins>
          </w:p>
        </w:tc>
      </w:tr>
      <w:tr w:rsidR="00361CEE" w:rsidRPr="00361CEE" w:rsidTr="00361CEE">
        <w:trPr>
          <w:trHeight w:val="300"/>
          <w:ins w:id="599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5993" w:author="Qualcomm User" w:date="2018-07-17T17:15:00Z"/>
                <w:lang w:val="en-US"/>
              </w:rPr>
              <w:pPrChange w:id="5994" w:author="Qualcomm User" w:date="2018-07-26T13:36:00Z">
                <w:pPr/>
              </w:pPrChange>
            </w:pPr>
            <w:ins w:id="599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96" w:author="Qualcomm User" w:date="2018-07-17T17:15:00Z"/>
                <w:lang w:val="en-US"/>
              </w:rPr>
              <w:pPrChange w:id="5997" w:author="Qualcomm User" w:date="2018-07-26T13:36:00Z">
                <w:pPr/>
              </w:pPrChange>
            </w:pPr>
            <w:ins w:id="5998"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5999" w:author="Qualcomm User" w:date="2018-07-17T17:15:00Z"/>
                <w:lang w:val="en-US"/>
              </w:rPr>
              <w:pPrChange w:id="6000" w:author="Qualcomm User" w:date="2018-07-26T13:36:00Z">
                <w:pPr/>
              </w:pPrChange>
            </w:pPr>
            <w:ins w:id="6001"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02" w:author="Qualcomm User" w:date="2018-07-17T17:15:00Z"/>
                <w:lang w:val="en-US"/>
              </w:rPr>
              <w:pPrChange w:id="6003" w:author="Qualcomm User" w:date="2018-07-26T13:36:00Z">
                <w:pPr/>
              </w:pPrChange>
            </w:pPr>
            <w:ins w:id="6004"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05" w:author="Qualcomm User" w:date="2018-07-17T17:15:00Z"/>
                <w:lang w:val="en-US"/>
              </w:rPr>
              <w:pPrChange w:id="6006" w:author="Qualcomm User" w:date="2018-07-26T13:36:00Z">
                <w:pPr/>
              </w:pPrChange>
            </w:pPr>
            <w:ins w:id="600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08" w:author="Qualcomm User" w:date="2018-07-17T17:15:00Z"/>
                <w:lang w:val="en-US"/>
              </w:rPr>
              <w:pPrChange w:id="6009" w:author="Qualcomm User" w:date="2018-07-26T13:36:00Z">
                <w:pPr/>
              </w:pPrChange>
            </w:pPr>
            <w:ins w:id="6010"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11" w:author="Qualcomm User" w:date="2018-07-17T17:15:00Z"/>
                <w:lang w:val="en-US"/>
              </w:rPr>
              <w:pPrChange w:id="6012" w:author="Qualcomm User" w:date="2018-07-26T13:36:00Z">
                <w:pPr/>
              </w:pPrChange>
            </w:pPr>
            <w:ins w:id="6013"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14" w:author="Qualcomm User" w:date="2018-07-17T17:15:00Z"/>
                <w:lang w:val="en-US"/>
              </w:rPr>
              <w:pPrChange w:id="6015" w:author="Qualcomm User" w:date="2018-07-26T13:36:00Z">
                <w:pPr/>
              </w:pPrChange>
            </w:pPr>
            <w:ins w:id="6016"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17" w:author="Qualcomm User" w:date="2018-07-17T17:15:00Z"/>
                <w:lang w:val="en-US"/>
              </w:rPr>
              <w:pPrChange w:id="6018" w:author="Qualcomm User" w:date="2018-07-26T13:36:00Z">
                <w:pPr/>
              </w:pPrChange>
            </w:pPr>
            <w:ins w:id="6019" w:author="Qualcomm User" w:date="2018-07-17T17:15:00Z">
              <w:r w:rsidRPr="00361CEE">
                <w:rPr>
                  <w:lang w:val="en-US"/>
                </w:rPr>
                <w:t>23040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20" w:author="Qualcomm User" w:date="2018-07-17T17:15:00Z"/>
                <w:lang w:val="en-US"/>
              </w:rPr>
              <w:pPrChange w:id="6021" w:author="Qualcomm User" w:date="2018-07-26T13:36:00Z">
                <w:pPr/>
              </w:pPrChange>
            </w:pPr>
            <w:ins w:id="6022"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23" w:author="Qualcomm User" w:date="2018-07-17T17:15:00Z"/>
                <w:lang w:val="en-US"/>
              </w:rPr>
              <w:pPrChange w:id="6024" w:author="Qualcomm User" w:date="2018-07-26T13:36:00Z">
                <w:pPr/>
              </w:pPrChange>
            </w:pPr>
            <w:ins w:id="602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26" w:author="Qualcomm User" w:date="2018-07-17T17:15:00Z"/>
                <w:lang w:val="en-US"/>
              </w:rPr>
              <w:pPrChange w:id="6027" w:author="Qualcomm User" w:date="2018-07-26T13:36:00Z">
                <w:pPr/>
              </w:pPrChange>
            </w:pPr>
            <w:ins w:id="6028" w:author="Qualcomm User" w:date="2018-07-17T17:15:00Z">
              <w:r w:rsidRPr="00361CEE">
                <w:rPr>
                  <w:lang w:val="en-US"/>
                </w:rPr>
                <w:t>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29" w:author="Qualcomm User" w:date="2018-07-17T17:15:00Z"/>
                <w:lang w:val="en-US"/>
              </w:rPr>
              <w:pPrChange w:id="6030" w:author="Qualcomm User" w:date="2018-07-26T13:36:00Z">
                <w:pPr/>
              </w:pPrChange>
            </w:pPr>
            <w:ins w:id="6031" w:author="Qualcomm User" w:date="2018-07-17T17:15:00Z">
              <w:r w:rsidRPr="00361CEE">
                <w:rPr>
                  <w:lang w:val="en-US"/>
                </w:rPr>
                <w:t>69696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32" w:author="Qualcomm User" w:date="2018-07-17T17:15:00Z"/>
                <w:lang w:val="en-US"/>
              </w:rPr>
              <w:pPrChange w:id="6033" w:author="Qualcomm User" w:date="2018-07-26T13:36:00Z">
                <w:pPr/>
              </w:pPrChange>
            </w:pPr>
            <w:ins w:id="6034" w:author="Qualcomm User" w:date="2018-07-17T17:15:00Z">
              <w:r w:rsidRPr="00361CEE">
                <w:rPr>
                  <w:lang w:val="en-US"/>
                </w:rPr>
                <w:t>17424</w:t>
              </w:r>
            </w:ins>
          </w:p>
        </w:tc>
      </w:tr>
      <w:tr w:rsidR="00361CEE" w:rsidRPr="00361CEE" w:rsidTr="00361CEE">
        <w:trPr>
          <w:trHeight w:val="300"/>
          <w:ins w:id="603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036" w:author="Qualcomm User" w:date="2018-07-17T17:15:00Z"/>
                <w:lang w:val="en-US"/>
              </w:rPr>
              <w:pPrChange w:id="6037" w:author="Qualcomm User" w:date="2018-07-26T13:36:00Z">
                <w:pPr/>
              </w:pPrChange>
            </w:pPr>
            <w:ins w:id="603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39" w:author="Qualcomm User" w:date="2018-07-17T17:15:00Z"/>
                <w:lang w:val="en-US"/>
              </w:rPr>
              <w:pPrChange w:id="6040" w:author="Qualcomm User" w:date="2018-07-26T13:36:00Z">
                <w:pPr/>
              </w:pPrChange>
            </w:pPr>
            <w:ins w:id="6041"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42" w:author="Qualcomm User" w:date="2018-07-17T17:15:00Z"/>
                <w:lang w:val="en-US"/>
              </w:rPr>
              <w:pPrChange w:id="6043" w:author="Qualcomm User" w:date="2018-07-26T13:36:00Z">
                <w:pPr/>
              </w:pPrChange>
            </w:pPr>
            <w:ins w:id="6044"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45" w:author="Qualcomm User" w:date="2018-07-17T17:15:00Z"/>
                <w:lang w:val="en-US"/>
              </w:rPr>
              <w:pPrChange w:id="6046" w:author="Qualcomm User" w:date="2018-07-26T13:36:00Z">
                <w:pPr/>
              </w:pPrChange>
            </w:pPr>
            <w:ins w:id="6047" w:author="Qualcomm User" w:date="2018-07-17T17:15:00Z">
              <w:r w:rsidRPr="00361CEE">
                <w:rPr>
                  <w:lang w:val="en-US"/>
                </w:rPr>
                <w:t>264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48" w:author="Qualcomm User" w:date="2018-07-17T17:15:00Z"/>
                <w:lang w:val="en-US"/>
              </w:rPr>
              <w:pPrChange w:id="6049" w:author="Qualcomm User" w:date="2018-07-26T13:36:00Z">
                <w:pPr/>
              </w:pPrChange>
            </w:pPr>
            <w:ins w:id="605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51" w:author="Qualcomm User" w:date="2018-07-17T17:15:00Z"/>
                <w:lang w:val="en-US"/>
              </w:rPr>
              <w:pPrChange w:id="6052" w:author="Qualcomm User" w:date="2018-07-26T13:36:00Z">
                <w:pPr/>
              </w:pPrChange>
            </w:pPr>
            <w:ins w:id="6053" w:author="Qualcomm User" w:date="2018-07-17T17:15:00Z">
              <w:r w:rsidRPr="00361CEE">
                <w:rPr>
                  <w:lang w:val="en-US"/>
                </w:rPr>
                <w:t>16QAM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54" w:author="Qualcomm User" w:date="2018-07-17T17:15:00Z"/>
                <w:lang w:val="en-US"/>
              </w:rPr>
              <w:pPrChange w:id="6055" w:author="Qualcomm User" w:date="2018-07-26T13:36:00Z">
                <w:pPr/>
              </w:pPrChange>
            </w:pPr>
            <w:ins w:id="6056" w:author="Qualcomm User" w:date="2018-07-17T17:15:00Z">
              <w:r w:rsidRPr="00361CEE">
                <w:rPr>
                  <w:lang w:val="en-US"/>
                </w:rPr>
                <w:t>10</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57" w:author="Qualcomm User" w:date="2018-07-17T17:15:00Z"/>
                <w:lang w:val="en-US"/>
              </w:rPr>
              <w:pPrChange w:id="6058" w:author="Qualcomm User" w:date="2018-07-26T13:36:00Z">
                <w:pPr/>
              </w:pPrChange>
            </w:pPr>
            <w:ins w:id="6059"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60" w:author="Qualcomm User" w:date="2018-07-17T17:15:00Z"/>
                <w:lang w:val="en-US"/>
              </w:rPr>
              <w:pPrChange w:id="6061" w:author="Qualcomm User" w:date="2018-07-26T13:36:00Z">
                <w:pPr/>
              </w:pPrChange>
            </w:pPr>
            <w:ins w:id="6062" w:author="Qualcomm User" w:date="2018-07-17T17:15:00Z">
              <w:r w:rsidRPr="00361CEE">
                <w:rPr>
                  <w:lang w:val="en-US"/>
                </w:rPr>
                <w:t>46104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63" w:author="Qualcomm User" w:date="2018-07-17T17:15:00Z"/>
                <w:lang w:val="en-US"/>
              </w:rPr>
              <w:pPrChange w:id="6064" w:author="Qualcomm User" w:date="2018-07-26T13:36:00Z">
                <w:pPr/>
              </w:pPrChange>
            </w:pPr>
            <w:ins w:id="6065"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66" w:author="Qualcomm User" w:date="2018-07-17T17:15:00Z"/>
                <w:lang w:val="en-US"/>
              </w:rPr>
              <w:pPrChange w:id="6067" w:author="Qualcomm User" w:date="2018-07-26T13:36:00Z">
                <w:pPr/>
              </w:pPrChange>
            </w:pPr>
            <w:ins w:id="606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69" w:author="Qualcomm User" w:date="2018-07-17T17:15:00Z"/>
                <w:lang w:val="en-US"/>
              </w:rPr>
              <w:pPrChange w:id="6070" w:author="Qualcomm User" w:date="2018-07-26T13:36:00Z">
                <w:pPr/>
              </w:pPrChange>
            </w:pPr>
            <w:ins w:id="6071" w:author="Qualcomm User" w:date="2018-07-17T17:15:00Z">
              <w:r w:rsidRPr="00361CEE">
                <w:rPr>
                  <w:lang w:val="en-US"/>
                </w:rPr>
                <w:t>6</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72" w:author="Qualcomm User" w:date="2018-07-17T17:15:00Z"/>
                <w:lang w:val="en-US"/>
              </w:rPr>
              <w:pPrChange w:id="6073" w:author="Qualcomm User" w:date="2018-07-26T13:36:00Z">
                <w:pPr/>
              </w:pPrChange>
            </w:pPr>
            <w:ins w:id="6074" w:author="Qualcomm User" w:date="2018-07-17T17:15:00Z">
              <w:r w:rsidRPr="00361CEE">
                <w:rPr>
                  <w:lang w:val="en-US"/>
                </w:rPr>
                <w:t>139392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075" w:author="Qualcomm User" w:date="2018-07-17T17:15:00Z"/>
                <w:lang w:val="en-US"/>
              </w:rPr>
              <w:pPrChange w:id="6076" w:author="Qualcomm User" w:date="2018-07-26T13:36:00Z">
                <w:pPr/>
              </w:pPrChange>
            </w:pPr>
            <w:ins w:id="6077" w:author="Qualcomm User" w:date="2018-07-17T17:15:00Z">
              <w:r w:rsidRPr="00361CEE">
                <w:rPr>
                  <w:lang w:val="en-US"/>
                </w:rPr>
                <w:t>34848</w:t>
              </w:r>
            </w:ins>
          </w:p>
        </w:tc>
      </w:tr>
      <w:tr w:rsidR="00361CEE" w:rsidRPr="00361CEE" w:rsidTr="00361CEE">
        <w:trPr>
          <w:trHeight w:val="1230"/>
          <w:ins w:id="6078"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BB3D65" w:rsidRDefault="00361CEE" w:rsidP="00BB3D65">
            <w:pPr>
              <w:pStyle w:val="TAN"/>
              <w:rPr>
                <w:ins w:id="6079" w:author="Qualcomm User" w:date="2018-07-26T13:35:00Z"/>
                <w:lang w:val="en-US"/>
              </w:rPr>
            </w:pPr>
            <w:ins w:id="6080" w:author="Qualcomm User" w:date="2018-07-17T17:15:00Z">
              <w:r w:rsidRPr="00361CEE">
                <w:rPr>
                  <w:lang w:val="en-US"/>
                </w:rPr>
                <w:t>N</w:t>
              </w:r>
            </w:ins>
            <w:ins w:id="6081" w:author="Qualcomm User" w:date="2018-07-26T13:35:00Z">
              <w:r w:rsidR="00BB3D65">
                <w:rPr>
                  <w:lang w:val="en-US"/>
                </w:rPr>
                <w:t>OTE</w:t>
              </w:r>
            </w:ins>
            <w:ins w:id="6082"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BB3D65" w:rsidRDefault="00361CEE" w:rsidP="00BB3D65">
            <w:pPr>
              <w:pStyle w:val="TAN"/>
              <w:rPr>
                <w:ins w:id="6083" w:author="Qualcomm User" w:date="2018-07-26T13:35:00Z"/>
                <w:lang w:val="en-US"/>
              </w:rPr>
            </w:pPr>
            <w:ins w:id="6084" w:author="Qualcomm User" w:date="2018-07-17T17:15:00Z">
              <w:r w:rsidRPr="00361CEE">
                <w:rPr>
                  <w:lang w:val="en-US"/>
                </w:rPr>
                <w:t>N</w:t>
              </w:r>
            </w:ins>
            <w:ins w:id="6085" w:author="Qualcomm User" w:date="2018-07-26T13:36:00Z">
              <w:r w:rsidR="00BB3D65">
                <w:rPr>
                  <w:lang w:val="en-US"/>
                </w:rPr>
                <w:t>OTE</w:t>
              </w:r>
            </w:ins>
            <w:ins w:id="6086" w:author="Qualcomm User" w:date="2018-07-17T17:15:00Z">
              <w:r w:rsidRPr="00361CEE">
                <w:rPr>
                  <w:lang w:val="en-US"/>
                </w:rPr>
                <w:t xml:space="preserve"> 2:     MCS Index is based on MCS table 5.1.3.1-1 defined in 38.214.</w:t>
              </w:r>
            </w:ins>
          </w:p>
          <w:p w:rsidR="00361CEE" w:rsidRPr="00361CEE" w:rsidRDefault="00361CEE">
            <w:pPr>
              <w:pStyle w:val="TAN"/>
              <w:rPr>
                <w:ins w:id="6087" w:author="Qualcomm User" w:date="2018-07-17T17:15:00Z"/>
                <w:lang w:val="en-US"/>
              </w:rPr>
              <w:pPrChange w:id="6088" w:author="Qualcomm User" w:date="2018-07-26T13:35:00Z">
                <w:pPr/>
              </w:pPrChange>
            </w:pPr>
            <w:ins w:id="6089" w:author="Qualcomm User" w:date="2018-07-17T17:15:00Z">
              <w:r w:rsidRPr="00361CEE">
                <w:rPr>
                  <w:lang w:val="en-US"/>
                </w:rPr>
                <w:t>N</w:t>
              </w:r>
            </w:ins>
            <w:ins w:id="6090" w:author="Qualcomm User" w:date="2018-07-26T13:36:00Z">
              <w:r w:rsidR="00BB3D65">
                <w:rPr>
                  <w:lang w:val="en-US"/>
                </w:rPr>
                <w:t>OTE</w:t>
              </w:r>
            </w:ins>
            <w:ins w:id="6091"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6092" w:author="Qualcomm User" w:date="2018-07-17T17:15:00Z"/>
          <w:b/>
        </w:rPr>
      </w:pPr>
    </w:p>
    <w:p w:rsidR="00361CEE" w:rsidRPr="00361CEE" w:rsidRDefault="00361CEE">
      <w:pPr>
        <w:pStyle w:val="Heading4"/>
        <w:rPr>
          <w:ins w:id="6093" w:author="Qualcomm User" w:date="2018-07-17T17:15:00Z"/>
        </w:rPr>
        <w:pPrChange w:id="6094" w:author="Qualcomm User" w:date="2018-07-26T09:30:00Z">
          <w:pPr/>
        </w:pPrChange>
      </w:pPr>
      <w:ins w:id="6095" w:author="Qualcomm User" w:date="2018-07-17T17:15:00Z">
        <w:r w:rsidRPr="00361CEE">
          <w:lastRenderedPageBreak/>
          <w:t>A.2.3.7</w:t>
        </w:r>
        <w:r w:rsidRPr="00361CEE">
          <w:tab/>
          <w:t>CP-OFDM 64QAM</w:t>
        </w:r>
      </w:ins>
    </w:p>
    <w:p w:rsidR="00361CEE" w:rsidRPr="00361CEE" w:rsidRDefault="00361CEE">
      <w:pPr>
        <w:pStyle w:val="TH"/>
        <w:rPr>
          <w:ins w:id="6096" w:author="Qualcomm User" w:date="2018-07-17T17:15:00Z"/>
        </w:rPr>
        <w:pPrChange w:id="6097" w:author="Qualcomm User" w:date="2018-07-17T17:19:00Z">
          <w:pPr/>
        </w:pPrChange>
      </w:pPr>
      <w:ins w:id="6098" w:author="Qualcomm User" w:date="2018-07-17T17:15:00Z">
        <w:r w:rsidRPr="00361CEE">
          <w:t>Table A.2.3.7-1: Reference Channels for CP-OFDM 64QAM for 60kHz SCS</w:t>
        </w:r>
      </w:ins>
    </w:p>
    <w:tbl>
      <w:tblPr>
        <w:tblW w:w="13440" w:type="dxa"/>
        <w:tblInd w:w="113" w:type="dxa"/>
        <w:tblLook w:val="04A0" w:firstRow="1" w:lastRow="0" w:firstColumn="1" w:lastColumn="0" w:noHBand="0" w:noVBand="1"/>
        <w:tblPrChange w:id="6099" w:author="Qualcomm User" w:date="2018-07-31T14:34:00Z">
          <w:tblPr>
            <w:tblW w:w="13440" w:type="dxa"/>
            <w:tblInd w:w="113" w:type="dxa"/>
            <w:tblLook w:val="04A0" w:firstRow="1" w:lastRow="0" w:firstColumn="1" w:lastColumn="0" w:noHBand="0" w:noVBand="1"/>
          </w:tblPr>
        </w:tblPrChange>
      </w:tblPr>
      <w:tblGrid>
        <w:gridCol w:w="1069"/>
        <w:gridCol w:w="1088"/>
        <w:gridCol w:w="1089"/>
        <w:gridCol w:w="1001"/>
        <w:gridCol w:w="943"/>
        <w:gridCol w:w="1146"/>
        <w:gridCol w:w="812"/>
        <w:gridCol w:w="845"/>
        <w:gridCol w:w="1074"/>
        <w:gridCol w:w="1030"/>
        <w:gridCol w:w="825"/>
        <w:gridCol w:w="1074"/>
        <w:gridCol w:w="1074"/>
        <w:gridCol w:w="1098"/>
        <w:tblGridChange w:id="6100">
          <w:tblGrid>
            <w:gridCol w:w="1069"/>
            <w:gridCol w:w="1088"/>
            <w:gridCol w:w="1089"/>
            <w:gridCol w:w="1001"/>
            <w:gridCol w:w="943"/>
            <w:gridCol w:w="1146"/>
            <w:gridCol w:w="812"/>
            <w:gridCol w:w="845"/>
            <w:gridCol w:w="1074"/>
            <w:gridCol w:w="1030"/>
            <w:gridCol w:w="825"/>
            <w:gridCol w:w="1074"/>
            <w:gridCol w:w="1074"/>
            <w:gridCol w:w="1098"/>
          </w:tblGrid>
        </w:tblGridChange>
      </w:tblGrid>
      <w:tr w:rsidR="00361CEE" w:rsidRPr="00361CEE" w:rsidTr="00C37696">
        <w:trPr>
          <w:trHeight w:val="2187"/>
          <w:ins w:id="6101" w:author="Qualcomm User" w:date="2018-07-17T17:15:00Z"/>
          <w:trPrChange w:id="6102" w:author="Qualcomm User" w:date="2018-07-31T14:34:00Z">
            <w:trPr>
              <w:trHeight w:val="3000"/>
            </w:trPr>
          </w:trPrChange>
        </w:trPr>
        <w:tc>
          <w:tcPr>
            <w:tcW w:w="998" w:type="dxa"/>
            <w:tcBorders>
              <w:top w:val="single" w:sz="4" w:space="0" w:color="auto"/>
              <w:left w:val="single" w:sz="4" w:space="0" w:color="auto"/>
              <w:bottom w:val="single" w:sz="4" w:space="0" w:color="auto"/>
              <w:right w:val="single" w:sz="4" w:space="0" w:color="auto"/>
            </w:tcBorders>
            <w:shd w:val="clear" w:color="auto" w:fill="auto"/>
            <w:hideMark/>
            <w:tcPrChange w:id="6103" w:author="Qualcomm User" w:date="2018-07-31T14:34: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361CEE" w:rsidRPr="00361CEE" w:rsidRDefault="00361CEE">
            <w:pPr>
              <w:pStyle w:val="TAH"/>
              <w:rPr>
                <w:ins w:id="6104" w:author="Qualcomm User" w:date="2018-07-17T17:15:00Z"/>
                <w:lang w:val="en-US"/>
              </w:rPr>
              <w:pPrChange w:id="6105" w:author="Qualcomm User" w:date="2018-07-26T13:35:00Z">
                <w:pPr/>
              </w:pPrChange>
            </w:pPr>
            <w:ins w:id="6106"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Change w:id="6107" w:author="Qualcomm User" w:date="2018-07-31T14:34:00Z">
              <w:tcPr>
                <w:tcW w:w="1024"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6108" w:author="Qualcomm User" w:date="2018-07-17T17:15:00Z"/>
                <w:lang w:val="en-US"/>
              </w:rPr>
              <w:pPrChange w:id="6109" w:author="Qualcomm User" w:date="2018-07-26T13:35:00Z">
                <w:pPr/>
              </w:pPrChange>
            </w:pPr>
            <w:ins w:id="6110"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Change w:id="6111" w:author="Qualcomm User" w:date="2018-07-31T14:34:00Z">
              <w:tcPr>
                <w:tcW w:w="971"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6112" w:author="Qualcomm User" w:date="2018-07-17T17:15:00Z"/>
                <w:lang w:val="en-US"/>
              </w:rPr>
              <w:pPrChange w:id="6113" w:author="Qualcomm User" w:date="2018-07-26T13:35:00Z">
                <w:pPr/>
              </w:pPrChange>
            </w:pPr>
            <w:ins w:id="6114"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Change w:id="6115" w:author="Qualcomm User" w:date="2018-07-31T14:34:00Z">
              <w:tcPr>
                <w:tcW w:w="94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6116" w:author="Qualcomm User" w:date="2018-07-17T17:15:00Z"/>
                <w:lang w:val="en-US"/>
              </w:rPr>
              <w:pPrChange w:id="6117" w:author="Qualcomm User" w:date="2018-07-26T13:35:00Z">
                <w:pPr/>
              </w:pPrChange>
            </w:pPr>
            <w:ins w:id="6118"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Change w:id="6119" w:author="Qualcomm User" w:date="2018-07-31T14:34:00Z">
              <w:tcPr>
                <w:tcW w:w="909"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6120" w:author="Qualcomm User" w:date="2018-07-17T17:15:00Z"/>
                <w:lang w:val="en-US"/>
              </w:rPr>
              <w:pPrChange w:id="6121" w:author="Qualcomm User" w:date="2018-07-26T13:35:00Z">
                <w:pPr/>
              </w:pPrChange>
            </w:pPr>
            <w:ins w:id="6122" w:author="Qualcomm User" w:date="2018-07-17T17:15:00Z">
              <w:r w:rsidRPr="00361CEE">
                <w:rPr>
                  <w:lang w:val="en-US"/>
                </w:rPr>
                <w:t>CP-OFDM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Change w:id="6123" w:author="Qualcomm User" w:date="2018-07-31T14:34:00Z">
              <w:tcPr>
                <w:tcW w:w="1106"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6124" w:author="Qualcomm User" w:date="2018-07-17T17:15:00Z"/>
                <w:lang w:val="en-US"/>
              </w:rPr>
              <w:pPrChange w:id="6125" w:author="Qualcomm User" w:date="2018-07-26T13:35:00Z">
                <w:pPr/>
              </w:pPrChange>
            </w:pPr>
            <w:ins w:id="6126"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Change w:id="6127" w:author="Qualcomm User" w:date="2018-07-31T14:34:00Z">
              <w:tcPr>
                <w:tcW w:w="831"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6128" w:author="Qualcomm User" w:date="2018-07-17T17:15:00Z"/>
                <w:lang w:val="en-US"/>
              </w:rPr>
              <w:pPrChange w:id="6129" w:author="Qualcomm User" w:date="2018-07-26T13:35:00Z">
                <w:pPr/>
              </w:pPrChange>
            </w:pPr>
            <w:ins w:id="6130"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Change w:id="6131" w:author="Qualcomm User" w:date="2018-07-31T14:34:00Z">
              <w:tcPr>
                <w:tcW w:w="866"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6132" w:author="Qualcomm User" w:date="2018-07-17T17:15:00Z"/>
                <w:lang w:val="en-US"/>
              </w:rPr>
              <w:pPrChange w:id="6133" w:author="Qualcomm User" w:date="2018-07-26T13:35:00Z">
                <w:pPr/>
              </w:pPrChange>
            </w:pPr>
            <w:ins w:id="6134"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Change w:id="6135" w:author="Qualcomm User" w:date="2018-07-31T14:34: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6136" w:author="Qualcomm User" w:date="2018-07-17T17:15:00Z"/>
                <w:lang w:val="en-US"/>
              </w:rPr>
              <w:pPrChange w:id="6137" w:author="Qualcomm User" w:date="2018-07-26T13:35:00Z">
                <w:pPr/>
              </w:pPrChange>
            </w:pPr>
            <w:ins w:id="6138"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Change w:id="6139" w:author="Qualcomm User" w:date="2018-07-31T14:34:00Z">
              <w:tcPr>
                <w:tcW w:w="948"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6140" w:author="Qualcomm User" w:date="2018-07-17T17:15:00Z"/>
                <w:lang w:val="en-US"/>
              </w:rPr>
              <w:pPrChange w:id="6141" w:author="Qualcomm User" w:date="2018-07-26T13:35:00Z">
                <w:pPr/>
              </w:pPrChange>
            </w:pPr>
            <w:ins w:id="6142"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Change w:id="6143" w:author="Qualcomm User" w:date="2018-07-31T14:34:00Z">
              <w:tcPr>
                <w:tcW w:w="845"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6144" w:author="Qualcomm User" w:date="2018-07-17T17:15:00Z"/>
                <w:lang w:val="en-US"/>
              </w:rPr>
              <w:pPrChange w:id="6145" w:author="Qualcomm User" w:date="2018-07-26T13:35:00Z">
                <w:pPr/>
              </w:pPrChange>
            </w:pPr>
            <w:ins w:id="6146"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Change w:id="6147" w:author="Qualcomm User" w:date="2018-07-31T14:34: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6148" w:author="Qualcomm User" w:date="2018-07-17T17:15:00Z"/>
                <w:lang w:val="en-US"/>
              </w:rPr>
              <w:pPrChange w:id="6149" w:author="Qualcomm User" w:date="2018-07-26T13:35:00Z">
                <w:pPr/>
              </w:pPrChange>
            </w:pPr>
            <w:ins w:id="6150"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Change w:id="6151" w:author="Qualcomm User" w:date="2018-07-31T14:34:00Z">
              <w:tcPr>
                <w:tcW w:w="990"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6152" w:author="Qualcomm User" w:date="2018-07-17T17:15:00Z"/>
                <w:lang w:val="en-US"/>
              </w:rPr>
              <w:pPrChange w:id="6153" w:author="Qualcomm User" w:date="2018-07-26T13:35:00Z">
                <w:pPr/>
              </w:pPrChange>
            </w:pPr>
            <w:ins w:id="6154"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Change w:id="6155" w:author="Qualcomm User" w:date="2018-07-31T14:34:00Z">
              <w:tcPr>
                <w:tcW w:w="1032" w:type="dxa"/>
                <w:tcBorders>
                  <w:top w:val="single" w:sz="4" w:space="0" w:color="auto"/>
                  <w:left w:val="nil"/>
                  <w:bottom w:val="single" w:sz="4" w:space="0" w:color="auto"/>
                  <w:right w:val="single" w:sz="4" w:space="0" w:color="auto"/>
                </w:tcBorders>
                <w:shd w:val="clear" w:color="auto" w:fill="auto"/>
                <w:hideMark/>
              </w:tcPr>
            </w:tcPrChange>
          </w:tcPr>
          <w:p w:rsidR="00361CEE" w:rsidRPr="00361CEE" w:rsidRDefault="00361CEE">
            <w:pPr>
              <w:pStyle w:val="TAH"/>
              <w:rPr>
                <w:ins w:id="6156" w:author="Qualcomm User" w:date="2018-07-17T17:15:00Z"/>
                <w:lang w:val="en-US"/>
              </w:rPr>
              <w:pPrChange w:id="6157" w:author="Qualcomm User" w:date="2018-07-26T13:35:00Z">
                <w:pPr/>
              </w:pPrChange>
            </w:pPr>
            <w:ins w:id="6158" w:author="Qualcomm User" w:date="2018-07-17T17:15:00Z">
              <w:r w:rsidRPr="00361CEE">
                <w:rPr>
                  <w:lang w:val="en-US"/>
                </w:rPr>
                <w:t>Total modulated symbols per slot for slots with mod(slot index+1,5) = 0</w:t>
              </w:r>
            </w:ins>
          </w:p>
        </w:tc>
      </w:tr>
      <w:tr w:rsidR="00361CEE" w:rsidRPr="00361CEE" w:rsidTr="00361CEE">
        <w:trPr>
          <w:trHeight w:val="300"/>
          <w:ins w:id="615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6160" w:author="Qualcomm User" w:date="2018-07-17T17:15:00Z"/>
                <w:lang w:val="en-US"/>
              </w:rPr>
              <w:pPrChange w:id="6161" w:author="Qualcomm User" w:date="2018-07-26T13:35:00Z">
                <w:pPr/>
              </w:pPrChange>
            </w:pPr>
            <w:ins w:id="6162"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63" w:author="Qualcomm User" w:date="2018-07-17T17:15:00Z"/>
                <w:lang w:val="en-US"/>
              </w:rPr>
              <w:pPrChange w:id="6164" w:author="Qualcomm User" w:date="2018-07-26T13:35:00Z">
                <w:pPr/>
              </w:pPrChange>
            </w:pPr>
            <w:ins w:id="6165"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66" w:author="Qualcomm User" w:date="2018-07-17T17:15:00Z"/>
                <w:lang w:val="en-US"/>
              </w:rPr>
              <w:pPrChange w:id="6167" w:author="Qualcomm User" w:date="2018-07-26T13:35:00Z">
                <w:pPr/>
              </w:pPrChange>
            </w:pPr>
            <w:ins w:id="6168"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69" w:author="Qualcomm User" w:date="2018-07-17T17:15:00Z"/>
                <w:lang w:val="en-US"/>
              </w:rPr>
              <w:pPrChange w:id="6170" w:author="Qualcomm User" w:date="2018-07-26T13:35:00Z">
                <w:pPr/>
              </w:pPrChange>
            </w:pPr>
            <w:ins w:id="6171"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72" w:author="Qualcomm User" w:date="2018-07-17T17:15:00Z"/>
                <w:lang w:val="en-US"/>
              </w:rPr>
              <w:pPrChange w:id="6173" w:author="Qualcomm User" w:date="2018-07-26T13:35:00Z">
                <w:pPr/>
              </w:pPrChange>
            </w:pPr>
            <w:ins w:id="6174"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75" w:author="Qualcomm User" w:date="2018-07-17T17:15:00Z"/>
                <w:lang w:val="en-US"/>
              </w:rPr>
              <w:pPrChange w:id="6176" w:author="Qualcomm User" w:date="2018-07-26T13:35:00Z">
                <w:pPr/>
              </w:pPrChange>
            </w:pPr>
            <w:ins w:id="6177"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78" w:author="Qualcomm User" w:date="2018-07-17T17:15:00Z"/>
                <w:lang w:val="en-US"/>
              </w:rPr>
              <w:pPrChange w:id="6179" w:author="Qualcomm User" w:date="2018-07-26T13:35:00Z">
                <w:pPr/>
              </w:pPrChange>
            </w:pPr>
            <w:ins w:id="6180"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81" w:author="Qualcomm User" w:date="2018-07-17T17:15:00Z"/>
                <w:lang w:val="en-US"/>
              </w:rPr>
              <w:pPrChange w:id="6182" w:author="Qualcomm User" w:date="2018-07-26T13:35:00Z">
                <w:pPr/>
              </w:pPrChange>
            </w:pPr>
            <w:ins w:id="6183"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84" w:author="Qualcomm User" w:date="2018-07-17T17:15:00Z"/>
                <w:lang w:val="en-US"/>
              </w:rPr>
              <w:pPrChange w:id="6185" w:author="Qualcomm User" w:date="2018-07-26T13:35:00Z">
                <w:pPr/>
              </w:pPrChange>
            </w:pPr>
            <w:ins w:id="6186"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87" w:author="Qualcomm User" w:date="2018-07-17T17:15:00Z"/>
                <w:lang w:val="en-US"/>
              </w:rPr>
              <w:pPrChange w:id="6188" w:author="Qualcomm User" w:date="2018-07-26T13:35:00Z">
                <w:pPr/>
              </w:pPrChange>
            </w:pPr>
            <w:ins w:id="6189"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90" w:author="Qualcomm User" w:date="2018-07-17T17:15:00Z"/>
                <w:lang w:val="en-US"/>
              </w:rPr>
              <w:pPrChange w:id="6191" w:author="Qualcomm User" w:date="2018-07-26T13:35:00Z">
                <w:pPr/>
              </w:pPrChange>
            </w:pPr>
            <w:ins w:id="6192"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93" w:author="Qualcomm User" w:date="2018-07-17T17:15:00Z"/>
                <w:lang w:val="en-US"/>
              </w:rPr>
              <w:pPrChange w:id="6194" w:author="Qualcomm User" w:date="2018-07-26T13:35:00Z">
                <w:pPr/>
              </w:pPrChange>
            </w:pPr>
            <w:ins w:id="6195"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96" w:author="Qualcomm User" w:date="2018-07-17T17:15:00Z"/>
                <w:lang w:val="en-US"/>
              </w:rPr>
              <w:pPrChange w:id="6197" w:author="Qualcomm User" w:date="2018-07-26T13:35:00Z">
                <w:pPr/>
              </w:pPrChange>
            </w:pPr>
            <w:ins w:id="6198"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199" w:author="Qualcomm User" w:date="2018-07-17T17:15:00Z"/>
                <w:lang w:val="en-US"/>
              </w:rPr>
              <w:pPrChange w:id="6200" w:author="Qualcomm User" w:date="2018-07-26T13:35:00Z">
                <w:pPr/>
              </w:pPrChange>
            </w:pPr>
            <w:ins w:id="6201" w:author="Qualcomm User" w:date="2018-07-17T17:15:00Z">
              <w:r w:rsidRPr="00361CEE">
                <w:rPr>
                  <w:lang w:val="en-US"/>
                </w:rPr>
                <w:t> </w:t>
              </w:r>
            </w:ins>
          </w:p>
        </w:tc>
      </w:tr>
      <w:tr w:rsidR="00361CEE" w:rsidRPr="00361CEE" w:rsidTr="00361CEE">
        <w:trPr>
          <w:trHeight w:val="300"/>
          <w:ins w:id="620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203" w:author="Qualcomm User" w:date="2018-07-17T17:15:00Z"/>
                <w:lang w:val="en-US"/>
              </w:rPr>
              <w:pPrChange w:id="6204" w:author="Qualcomm User" w:date="2018-07-26T13:34:00Z">
                <w:pPr/>
              </w:pPrChange>
            </w:pPr>
            <w:ins w:id="620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06" w:author="Qualcomm User" w:date="2018-07-17T17:15:00Z"/>
                <w:lang w:val="en-US"/>
              </w:rPr>
              <w:pPrChange w:id="6207" w:author="Qualcomm User" w:date="2018-07-26T13:34:00Z">
                <w:pPr/>
              </w:pPrChange>
            </w:pPr>
            <w:ins w:id="6208" w:author="Qualcomm User" w:date="2018-07-17T17:15:00Z">
              <w:r w:rsidRPr="00361CEE">
                <w:rPr>
                  <w:lang w:val="en-US"/>
                </w:rPr>
                <w:t>50-200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09" w:author="Qualcomm User" w:date="2018-07-17T17:15:00Z"/>
                <w:lang w:val="en-US"/>
              </w:rPr>
              <w:pPrChange w:id="6210" w:author="Qualcomm User" w:date="2018-07-26T13:34:00Z">
                <w:pPr/>
              </w:pPrChange>
            </w:pPr>
            <w:ins w:id="6211"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12" w:author="Qualcomm User" w:date="2018-07-17T17:15:00Z"/>
                <w:lang w:val="en-US"/>
              </w:rPr>
              <w:pPrChange w:id="6213" w:author="Qualcomm User" w:date="2018-07-26T13:34:00Z">
                <w:pPr/>
              </w:pPrChange>
            </w:pPr>
            <w:ins w:id="6214"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15" w:author="Qualcomm User" w:date="2018-07-17T17:15:00Z"/>
                <w:lang w:val="en-US"/>
              </w:rPr>
              <w:pPrChange w:id="6216" w:author="Qualcomm User" w:date="2018-07-26T13:34:00Z">
                <w:pPr/>
              </w:pPrChange>
            </w:pPr>
            <w:ins w:id="621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18" w:author="Qualcomm User" w:date="2018-07-17T17:15:00Z"/>
                <w:lang w:val="en-US"/>
              </w:rPr>
              <w:pPrChange w:id="6219" w:author="Qualcomm User" w:date="2018-07-26T13:34:00Z">
                <w:pPr/>
              </w:pPrChange>
            </w:pPr>
            <w:ins w:id="6220"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21" w:author="Qualcomm User" w:date="2018-07-17T17:15:00Z"/>
                <w:lang w:val="en-US"/>
              </w:rPr>
              <w:pPrChange w:id="6222" w:author="Qualcomm User" w:date="2018-07-26T13:34:00Z">
                <w:pPr/>
              </w:pPrChange>
            </w:pPr>
            <w:ins w:id="6223"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24" w:author="Qualcomm User" w:date="2018-07-17T17:15:00Z"/>
                <w:lang w:val="en-US"/>
              </w:rPr>
              <w:pPrChange w:id="6225" w:author="Qualcomm User" w:date="2018-07-26T13:34:00Z">
                <w:pPr/>
              </w:pPrChange>
            </w:pPr>
            <w:ins w:id="6226"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27" w:author="Qualcomm User" w:date="2018-07-17T17:15:00Z"/>
                <w:lang w:val="en-US"/>
              </w:rPr>
              <w:pPrChange w:id="6228" w:author="Qualcomm User" w:date="2018-07-26T13:34:00Z">
                <w:pPr/>
              </w:pPrChange>
            </w:pPr>
            <w:ins w:id="6229" w:author="Qualcomm User" w:date="2018-07-17T17:15:00Z">
              <w:r w:rsidRPr="00361CEE">
                <w:rPr>
                  <w:lang w:val="en-US"/>
                </w:rPr>
                <w:t>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30" w:author="Qualcomm User" w:date="2018-07-17T17:15:00Z"/>
                <w:lang w:val="en-US"/>
              </w:rPr>
              <w:pPrChange w:id="6231" w:author="Qualcomm User" w:date="2018-07-26T13:34:00Z">
                <w:pPr/>
              </w:pPrChange>
            </w:pPr>
            <w:ins w:id="6232"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33" w:author="Qualcomm User" w:date="2018-07-17T17:15:00Z"/>
                <w:lang w:val="en-US"/>
              </w:rPr>
              <w:pPrChange w:id="6234" w:author="Qualcomm User" w:date="2018-07-26T13:34:00Z">
                <w:pPr/>
              </w:pPrChange>
            </w:pPr>
            <w:ins w:id="6235"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36" w:author="Qualcomm User" w:date="2018-07-17T17:15:00Z"/>
                <w:lang w:val="en-US"/>
              </w:rPr>
              <w:pPrChange w:id="6237" w:author="Qualcomm User" w:date="2018-07-26T13:34:00Z">
                <w:pPr/>
              </w:pPrChange>
            </w:pPr>
            <w:ins w:id="623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39" w:author="Qualcomm User" w:date="2018-07-17T17:15:00Z"/>
                <w:lang w:val="en-US"/>
              </w:rPr>
              <w:pPrChange w:id="6240" w:author="Qualcomm User" w:date="2018-07-26T13:34:00Z">
                <w:pPr/>
              </w:pPrChange>
            </w:pPr>
            <w:ins w:id="6241" w:author="Qualcomm User" w:date="2018-07-17T17:15:00Z">
              <w:r w:rsidRPr="00361CEE">
                <w:rPr>
                  <w:lang w:val="en-US"/>
                </w:rPr>
                <w:t>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42" w:author="Qualcomm User" w:date="2018-07-17T17:15:00Z"/>
                <w:lang w:val="en-US"/>
              </w:rPr>
              <w:pPrChange w:id="6243" w:author="Qualcomm User" w:date="2018-07-26T13:34:00Z">
                <w:pPr/>
              </w:pPrChange>
            </w:pPr>
            <w:ins w:id="6244" w:author="Qualcomm User" w:date="2018-07-17T17:15:00Z">
              <w:r w:rsidRPr="00361CEE">
                <w:rPr>
                  <w:lang w:val="en-US"/>
                </w:rPr>
                <w:t>132</w:t>
              </w:r>
            </w:ins>
          </w:p>
        </w:tc>
      </w:tr>
      <w:tr w:rsidR="00361CEE" w:rsidRPr="00361CEE" w:rsidTr="00361CEE">
        <w:trPr>
          <w:trHeight w:val="300"/>
          <w:ins w:id="624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246" w:author="Qualcomm User" w:date="2018-07-17T17:15:00Z"/>
                <w:lang w:val="en-US"/>
              </w:rPr>
              <w:pPrChange w:id="6247" w:author="Qualcomm User" w:date="2018-07-26T13:34:00Z">
                <w:pPr/>
              </w:pPrChange>
            </w:pPr>
            <w:ins w:id="624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49" w:author="Qualcomm User" w:date="2018-07-17T17:15:00Z"/>
                <w:lang w:val="en-US"/>
              </w:rPr>
              <w:pPrChange w:id="6250" w:author="Qualcomm User" w:date="2018-07-26T13:34:00Z">
                <w:pPr/>
              </w:pPrChange>
            </w:pPr>
            <w:ins w:id="6251"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52" w:author="Qualcomm User" w:date="2018-07-17T17:15:00Z"/>
                <w:lang w:val="en-US"/>
              </w:rPr>
              <w:pPrChange w:id="6253" w:author="Qualcomm User" w:date="2018-07-26T13:34:00Z">
                <w:pPr/>
              </w:pPrChange>
            </w:pPr>
            <w:ins w:id="6254"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55" w:author="Qualcomm User" w:date="2018-07-17T17:15:00Z"/>
                <w:lang w:val="en-US"/>
              </w:rPr>
              <w:pPrChange w:id="6256" w:author="Qualcomm User" w:date="2018-07-26T13:34:00Z">
                <w:pPr/>
              </w:pPrChange>
            </w:pPr>
            <w:ins w:id="6257" w:author="Qualcomm User" w:date="2018-07-17T17:15:00Z">
              <w:r w:rsidRPr="00361CEE">
                <w:rPr>
                  <w:lang w:val="en-US"/>
                </w:rPr>
                <w:t>33</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58" w:author="Qualcomm User" w:date="2018-07-17T17:15:00Z"/>
                <w:lang w:val="en-US"/>
              </w:rPr>
              <w:pPrChange w:id="6259" w:author="Qualcomm User" w:date="2018-07-26T13:34:00Z">
                <w:pPr/>
              </w:pPrChange>
            </w:pPr>
            <w:ins w:id="626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61" w:author="Qualcomm User" w:date="2018-07-17T17:15:00Z"/>
                <w:lang w:val="en-US"/>
              </w:rPr>
              <w:pPrChange w:id="6262" w:author="Qualcomm User" w:date="2018-07-26T13:34:00Z">
                <w:pPr/>
              </w:pPrChange>
            </w:pPr>
            <w:ins w:id="6263"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64" w:author="Qualcomm User" w:date="2018-07-17T17:15:00Z"/>
                <w:lang w:val="en-US"/>
              </w:rPr>
              <w:pPrChange w:id="6265" w:author="Qualcomm User" w:date="2018-07-26T13:34:00Z">
                <w:pPr/>
              </w:pPrChange>
            </w:pPr>
            <w:ins w:id="6266"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67" w:author="Qualcomm User" w:date="2018-07-17T17:15:00Z"/>
                <w:lang w:val="en-US"/>
              </w:rPr>
              <w:pPrChange w:id="6268" w:author="Qualcomm User" w:date="2018-07-26T13:34:00Z">
                <w:pPr/>
              </w:pPrChange>
            </w:pPr>
            <w:ins w:id="6269"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70" w:author="Qualcomm User" w:date="2018-07-17T17:15:00Z"/>
                <w:lang w:val="en-US"/>
              </w:rPr>
              <w:pPrChange w:id="6271" w:author="Qualcomm User" w:date="2018-07-26T13:34:00Z">
                <w:pPr/>
              </w:pPrChange>
            </w:pPr>
            <w:ins w:id="6272" w:author="Qualcomm User" w:date="2018-07-17T17:15:00Z">
              <w:r w:rsidRPr="00361CEE">
                <w:rPr>
                  <w:lang w:val="en-US"/>
                </w:rPr>
                <w:t>13064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73" w:author="Qualcomm User" w:date="2018-07-17T17:15:00Z"/>
                <w:lang w:val="en-US"/>
              </w:rPr>
              <w:pPrChange w:id="6274" w:author="Qualcomm User" w:date="2018-07-26T13:34:00Z">
                <w:pPr/>
              </w:pPrChange>
            </w:pPr>
            <w:ins w:id="6275"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76" w:author="Qualcomm User" w:date="2018-07-17T17:15:00Z"/>
                <w:lang w:val="en-US"/>
              </w:rPr>
              <w:pPrChange w:id="6277" w:author="Qualcomm User" w:date="2018-07-26T13:34:00Z">
                <w:pPr/>
              </w:pPrChange>
            </w:pPr>
            <w:ins w:id="627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79" w:author="Qualcomm User" w:date="2018-07-17T17:15:00Z"/>
                <w:lang w:val="en-US"/>
              </w:rPr>
              <w:pPrChange w:id="6280" w:author="Qualcomm User" w:date="2018-07-26T13:34:00Z">
                <w:pPr/>
              </w:pPrChange>
            </w:pPr>
            <w:ins w:id="6281"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82" w:author="Qualcomm User" w:date="2018-07-17T17:15:00Z"/>
                <w:lang w:val="en-US"/>
              </w:rPr>
              <w:pPrChange w:id="6283" w:author="Qualcomm User" w:date="2018-07-26T13:34:00Z">
                <w:pPr/>
              </w:pPrChange>
            </w:pPr>
            <w:ins w:id="6284" w:author="Qualcomm User" w:date="2018-07-17T17:15:00Z">
              <w:r w:rsidRPr="00361CEE">
                <w:rPr>
                  <w:lang w:val="en-US"/>
                </w:rPr>
                <w:t>26136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85" w:author="Qualcomm User" w:date="2018-07-17T17:15:00Z"/>
                <w:lang w:val="en-US"/>
              </w:rPr>
              <w:pPrChange w:id="6286" w:author="Qualcomm User" w:date="2018-07-26T13:34:00Z">
                <w:pPr/>
              </w:pPrChange>
            </w:pPr>
            <w:ins w:id="6287" w:author="Qualcomm User" w:date="2018-07-17T17:15:00Z">
              <w:r w:rsidRPr="00361CEE">
                <w:rPr>
                  <w:lang w:val="en-US"/>
                </w:rPr>
                <w:t>4356</w:t>
              </w:r>
            </w:ins>
          </w:p>
        </w:tc>
      </w:tr>
      <w:tr w:rsidR="00361CEE" w:rsidRPr="00361CEE" w:rsidTr="00361CEE">
        <w:trPr>
          <w:trHeight w:val="300"/>
          <w:ins w:id="628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289" w:author="Qualcomm User" w:date="2018-07-17T17:15:00Z"/>
                <w:lang w:val="en-US"/>
              </w:rPr>
              <w:pPrChange w:id="6290" w:author="Qualcomm User" w:date="2018-07-26T13:34:00Z">
                <w:pPr/>
              </w:pPrChange>
            </w:pPr>
            <w:ins w:id="629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92" w:author="Qualcomm User" w:date="2018-07-17T17:15:00Z"/>
                <w:lang w:val="en-US"/>
              </w:rPr>
              <w:pPrChange w:id="6293" w:author="Qualcomm User" w:date="2018-07-26T13:34:00Z">
                <w:pPr/>
              </w:pPrChange>
            </w:pPr>
            <w:ins w:id="6294"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95" w:author="Qualcomm User" w:date="2018-07-17T17:15:00Z"/>
                <w:lang w:val="en-US"/>
              </w:rPr>
              <w:pPrChange w:id="6296" w:author="Qualcomm User" w:date="2018-07-26T13:34:00Z">
                <w:pPr/>
              </w:pPrChange>
            </w:pPr>
            <w:ins w:id="6297"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298" w:author="Qualcomm User" w:date="2018-07-17T17:15:00Z"/>
                <w:lang w:val="en-US"/>
              </w:rPr>
              <w:pPrChange w:id="6299" w:author="Qualcomm User" w:date="2018-07-26T13:34:00Z">
                <w:pPr/>
              </w:pPrChange>
            </w:pPr>
            <w:ins w:id="6300"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01" w:author="Qualcomm User" w:date="2018-07-17T17:15:00Z"/>
                <w:lang w:val="en-US"/>
              </w:rPr>
              <w:pPrChange w:id="6302" w:author="Qualcomm User" w:date="2018-07-26T13:34:00Z">
                <w:pPr/>
              </w:pPrChange>
            </w:pPr>
            <w:ins w:id="630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04" w:author="Qualcomm User" w:date="2018-07-17T17:15:00Z"/>
                <w:lang w:val="en-US"/>
              </w:rPr>
              <w:pPrChange w:id="6305" w:author="Qualcomm User" w:date="2018-07-26T13:34:00Z">
                <w:pPr/>
              </w:pPrChange>
            </w:pPr>
            <w:ins w:id="6306"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07" w:author="Qualcomm User" w:date="2018-07-17T17:15:00Z"/>
                <w:lang w:val="en-US"/>
              </w:rPr>
              <w:pPrChange w:id="6308" w:author="Qualcomm User" w:date="2018-07-26T13:34:00Z">
                <w:pPr/>
              </w:pPrChange>
            </w:pPr>
            <w:ins w:id="6309"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10" w:author="Qualcomm User" w:date="2018-07-17T17:15:00Z"/>
                <w:lang w:val="en-US"/>
              </w:rPr>
              <w:pPrChange w:id="6311" w:author="Qualcomm User" w:date="2018-07-26T13:34:00Z">
                <w:pPr/>
              </w:pPrChange>
            </w:pPr>
            <w:ins w:id="6312"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13" w:author="Qualcomm User" w:date="2018-07-17T17:15:00Z"/>
                <w:lang w:val="en-US"/>
              </w:rPr>
              <w:pPrChange w:id="6314" w:author="Qualcomm User" w:date="2018-07-26T13:34:00Z">
                <w:pPr/>
              </w:pPrChange>
            </w:pPr>
            <w:ins w:id="6315" w:author="Qualcomm User" w:date="2018-07-17T17:15:00Z">
              <w:r w:rsidRPr="00361CEE">
                <w:rPr>
                  <w:lang w:val="en-US"/>
                </w:rPr>
                <w:t>26120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16" w:author="Qualcomm User" w:date="2018-07-17T17:15:00Z"/>
                <w:lang w:val="en-US"/>
              </w:rPr>
              <w:pPrChange w:id="6317" w:author="Qualcomm User" w:date="2018-07-26T13:34:00Z">
                <w:pPr/>
              </w:pPrChange>
            </w:pPr>
            <w:ins w:id="6318"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19" w:author="Qualcomm User" w:date="2018-07-17T17:15:00Z"/>
                <w:lang w:val="en-US"/>
              </w:rPr>
              <w:pPrChange w:id="6320" w:author="Qualcomm User" w:date="2018-07-26T13:34:00Z">
                <w:pPr/>
              </w:pPrChange>
            </w:pPr>
            <w:ins w:id="632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22" w:author="Qualcomm User" w:date="2018-07-17T17:15:00Z"/>
                <w:lang w:val="en-US"/>
              </w:rPr>
              <w:pPrChange w:id="6323" w:author="Qualcomm User" w:date="2018-07-26T13:34:00Z">
                <w:pPr/>
              </w:pPrChange>
            </w:pPr>
            <w:ins w:id="6324"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25" w:author="Qualcomm User" w:date="2018-07-17T17:15:00Z"/>
                <w:lang w:val="en-US"/>
              </w:rPr>
              <w:pPrChange w:id="6326" w:author="Qualcomm User" w:date="2018-07-26T13:34:00Z">
                <w:pPr/>
              </w:pPrChange>
            </w:pPr>
            <w:ins w:id="6327" w:author="Qualcomm User" w:date="2018-07-17T17:15:00Z">
              <w:r w:rsidRPr="00361CEE">
                <w:rPr>
                  <w:lang w:val="en-US"/>
                </w:rPr>
                <w:t>52272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28" w:author="Qualcomm User" w:date="2018-07-17T17:15:00Z"/>
                <w:lang w:val="en-US"/>
              </w:rPr>
              <w:pPrChange w:id="6329" w:author="Qualcomm User" w:date="2018-07-26T13:34:00Z">
                <w:pPr/>
              </w:pPrChange>
            </w:pPr>
            <w:ins w:id="6330" w:author="Qualcomm User" w:date="2018-07-17T17:15:00Z">
              <w:r w:rsidRPr="00361CEE">
                <w:rPr>
                  <w:lang w:val="en-US"/>
                </w:rPr>
                <w:t>8712</w:t>
              </w:r>
            </w:ins>
          </w:p>
        </w:tc>
      </w:tr>
      <w:tr w:rsidR="00361CEE" w:rsidRPr="00361CEE" w:rsidTr="00361CEE">
        <w:trPr>
          <w:trHeight w:val="300"/>
          <w:ins w:id="633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332" w:author="Qualcomm User" w:date="2018-07-17T17:15:00Z"/>
                <w:lang w:val="en-US"/>
              </w:rPr>
              <w:pPrChange w:id="6333" w:author="Qualcomm User" w:date="2018-07-26T13:34:00Z">
                <w:pPr/>
              </w:pPrChange>
            </w:pPr>
            <w:ins w:id="633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35" w:author="Qualcomm User" w:date="2018-07-17T17:15:00Z"/>
                <w:lang w:val="en-US"/>
              </w:rPr>
              <w:pPrChange w:id="6336" w:author="Qualcomm User" w:date="2018-07-26T13:34:00Z">
                <w:pPr/>
              </w:pPrChange>
            </w:pPr>
            <w:ins w:id="6337"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38" w:author="Qualcomm User" w:date="2018-07-17T17:15:00Z"/>
                <w:lang w:val="en-US"/>
              </w:rPr>
              <w:pPrChange w:id="6339" w:author="Qualcomm User" w:date="2018-07-26T13:34:00Z">
                <w:pPr/>
              </w:pPrChange>
            </w:pPr>
            <w:ins w:id="6340"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41" w:author="Qualcomm User" w:date="2018-07-17T17:15:00Z"/>
                <w:lang w:val="en-US"/>
              </w:rPr>
              <w:pPrChange w:id="6342" w:author="Qualcomm User" w:date="2018-07-26T13:34:00Z">
                <w:pPr/>
              </w:pPrChange>
            </w:pPr>
            <w:ins w:id="6343"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44" w:author="Qualcomm User" w:date="2018-07-17T17:15:00Z"/>
                <w:lang w:val="en-US"/>
              </w:rPr>
              <w:pPrChange w:id="6345" w:author="Qualcomm User" w:date="2018-07-26T13:34:00Z">
                <w:pPr/>
              </w:pPrChange>
            </w:pPr>
            <w:ins w:id="634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47" w:author="Qualcomm User" w:date="2018-07-17T17:15:00Z"/>
                <w:lang w:val="en-US"/>
              </w:rPr>
              <w:pPrChange w:id="6348" w:author="Qualcomm User" w:date="2018-07-26T13:34:00Z">
                <w:pPr/>
              </w:pPrChange>
            </w:pPr>
            <w:ins w:id="6349"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50" w:author="Qualcomm User" w:date="2018-07-17T17:15:00Z"/>
                <w:lang w:val="en-US"/>
              </w:rPr>
              <w:pPrChange w:id="6351" w:author="Qualcomm User" w:date="2018-07-26T13:34:00Z">
                <w:pPr/>
              </w:pPrChange>
            </w:pPr>
            <w:ins w:id="6352"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53" w:author="Qualcomm User" w:date="2018-07-17T17:15:00Z"/>
                <w:lang w:val="en-US"/>
              </w:rPr>
              <w:pPrChange w:id="6354" w:author="Qualcomm User" w:date="2018-07-26T13:34:00Z">
                <w:pPr/>
              </w:pPrChange>
            </w:pPr>
            <w:ins w:id="6355"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56" w:author="Qualcomm User" w:date="2018-07-17T17:15:00Z"/>
                <w:lang w:val="en-US"/>
              </w:rPr>
              <w:pPrChange w:id="6357" w:author="Qualcomm User" w:date="2018-07-26T13:34:00Z">
                <w:pPr/>
              </w:pPrChange>
            </w:pPr>
            <w:ins w:id="6358" w:author="Qualcomm User" w:date="2018-07-17T17:15:00Z">
              <w:r w:rsidRPr="00361CEE">
                <w:rPr>
                  <w:lang w:val="en-US"/>
                </w:rPr>
                <w:t>26120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59" w:author="Qualcomm User" w:date="2018-07-17T17:15:00Z"/>
                <w:lang w:val="en-US"/>
              </w:rPr>
              <w:pPrChange w:id="6360" w:author="Qualcomm User" w:date="2018-07-26T13:34:00Z">
                <w:pPr/>
              </w:pPrChange>
            </w:pPr>
            <w:ins w:id="6361"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62" w:author="Qualcomm User" w:date="2018-07-17T17:15:00Z"/>
                <w:lang w:val="en-US"/>
              </w:rPr>
              <w:pPrChange w:id="6363" w:author="Qualcomm User" w:date="2018-07-26T13:34:00Z">
                <w:pPr/>
              </w:pPrChange>
            </w:pPr>
            <w:ins w:id="636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65" w:author="Qualcomm User" w:date="2018-07-17T17:15:00Z"/>
                <w:lang w:val="en-US"/>
              </w:rPr>
              <w:pPrChange w:id="6366" w:author="Qualcomm User" w:date="2018-07-26T13:34:00Z">
                <w:pPr/>
              </w:pPrChange>
            </w:pPr>
            <w:ins w:id="6367"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68" w:author="Qualcomm User" w:date="2018-07-17T17:15:00Z"/>
                <w:lang w:val="en-US"/>
              </w:rPr>
              <w:pPrChange w:id="6369" w:author="Qualcomm User" w:date="2018-07-26T13:34:00Z">
                <w:pPr/>
              </w:pPrChange>
            </w:pPr>
            <w:ins w:id="6370" w:author="Qualcomm User" w:date="2018-07-17T17:15:00Z">
              <w:r w:rsidRPr="00361CEE">
                <w:rPr>
                  <w:lang w:val="en-US"/>
                </w:rPr>
                <w:t>52272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71" w:author="Qualcomm User" w:date="2018-07-17T17:15:00Z"/>
                <w:lang w:val="en-US"/>
              </w:rPr>
              <w:pPrChange w:id="6372" w:author="Qualcomm User" w:date="2018-07-26T13:34:00Z">
                <w:pPr/>
              </w:pPrChange>
            </w:pPr>
            <w:ins w:id="6373" w:author="Qualcomm User" w:date="2018-07-17T17:15:00Z">
              <w:r w:rsidRPr="00361CEE">
                <w:rPr>
                  <w:lang w:val="en-US"/>
                </w:rPr>
                <w:t>8712</w:t>
              </w:r>
            </w:ins>
          </w:p>
        </w:tc>
      </w:tr>
      <w:tr w:rsidR="00361CEE" w:rsidRPr="00361CEE" w:rsidTr="00361CEE">
        <w:trPr>
          <w:trHeight w:val="300"/>
          <w:ins w:id="637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375" w:author="Qualcomm User" w:date="2018-07-17T17:15:00Z"/>
                <w:lang w:val="en-US"/>
              </w:rPr>
              <w:pPrChange w:id="6376" w:author="Qualcomm User" w:date="2018-07-26T13:34:00Z">
                <w:pPr/>
              </w:pPrChange>
            </w:pPr>
            <w:ins w:id="6377"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78" w:author="Qualcomm User" w:date="2018-07-17T17:15:00Z"/>
                <w:lang w:val="en-US"/>
              </w:rPr>
              <w:pPrChange w:id="6379" w:author="Qualcomm User" w:date="2018-07-26T13:34:00Z">
                <w:pPr/>
              </w:pPrChange>
            </w:pPr>
            <w:ins w:id="6380"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81" w:author="Qualcomm User" w:date="2018-07-17T17:15:00Z"/>
                <w:lang w:val="en-US"/>
              </w:rPr>
              <w:pPrChange w:id="6382" w:author="Qualcomm User" w:date="2018-07-26T13:34:00Z">
                <w:pPr/>
              </w:pPrChange>
            </w:pPr>
            <w:ins w:id="6383"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84" w:author="Qualcomm User" w:date="2018-07-17T17:15:00Z"/>
                <w:lang w:val="en-US"/>
              </w:rPr>
              <w:pPrChange w:id="6385" w:author="Qualcomm User" w:date="2018-07-26T13:34:00Z">
                <w:pPr/>
              </w:pPrChange>
            </w:pPr>
            <w:ins w:id="6386"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87" w:author="Qualcomm User" w:date="2018-07-17T17:15:00Z"/>
                <w:lang w:val="en-US"/>
              </w:rPr>
              <w:pPrChange w:id="6388" w:author="Qualcomm User" w:date="2018-07-26T13:34:00Z">
                <w:pPr/>
              </w:pPrChange>
            </w:pPr>
            <w:ins w:id="6389"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90" w:author="Qualcomm User" w:date="2018-07-17T17:15:00Z"/>
                <w:lang w:val="en-US"/>
              </w:rPr>
              <w:pPrChange w:id="6391" w:author="Qualcomm User" w:date="2018-07-26T13:34:00Z">
                <w:pPr/>
              </w:pPrChange>
            </w:pPr>
            <w:ins w:id="6392"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93" w:author="Qualcomm User" w:date="2018-07-17T17:15:00Z"/>
                <w:lang w:val="en-US"/>
              </w:rPr>
              <w:pPrChange w:id="6394" w:author="Qualcomm User" w:date="2018-07-26T13:34:00Z">
                <w:pPr/>
              </w:pPrChange>
            </w:pPr>
            <w:ins w:id="6395"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96" w:author="Qualcomm User" w:date="2018-07-17T17:15:00Z"/>
                <w:lang w:val="en-US"/>
              </w:rPr>
              <w:pPrChange w:id="6397" w:author="Qualcomm User" w:date="2018-07-26T13:34:00Z">
                <w:pPr/>
              </w:pPrChange>
            </w:pPr>
            <w:ins w:id="6398"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399" w:author="Qualcomm User" w:date="2018-07-17T17:15:00Z"/>
                <w:lang w:val="en-US"/>
              </w:rPr>
              <w:pPrChange w:id="6400" w:author="Qualcomm User" w:date="2018-07-26T13:34:00Z">
                <w:pPr/>
              </w:pPrChange>
            </w:pPr>
            <w:ins w:id="6401" w:author="Qualcomm User" w:date="2018-07-17T17:15:00Z">
              <w:r w:rsidRPr="00361CEE">
                <w:rPr>
                  <w:lang w:val="en-US"/>
                </w:rPr>
                <w:t>53288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02" w:author="Qualcomm User" w:date="2018-07-17T17:15:00Z"/>
                <w:lang w:val="en-US"/>
              </w:rPr>
              <w:pPrChange w:id="6403" w:author="Qualcomm User" w:date="2018-07-26T13:34:00Z">
                <w:pPr/>
              </w:pPrChange>
            </w:pPr>
            <w:ins w:id="6404"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05" w:author="Qualcomm User" w:date="2018-07-17T17:15:00Z"/>
                <w:lang w:val="en-US"/>
              </w:rPr>
              <w:pPrChange w:id="6406" w:author="Qualcomm User" w:date="2018-07-26T13:34:00Z">
                <w:pPr/>
              </w:pPrChange>
            </w:pPr>
            <w:ins w:id="6407"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08" w:author="Qualcomm User" w:date="2018-07-17T17:15:00Z"/>
                <w:lang w:val="en-US"/>
              </w:rPr>
              <w:pPrChange w:id="6409" w:author="Qualcomm User" w:date="2018-07-26T13:34:00Z">
                <w:pPr/>
              </w:pPrChange>
            </w:pPr>
            <w:ins w:id="6410"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11" w:author="Qualcomm User" w:date="2018-07-17T17:15:00Z"/>
                <w:lang w:val="en-US"/>
              </w:rPr>
              <w:pPrChange w:id="6412" w:author="Qualcomm User" w:date="2018-07-26T13:34:00Z">
                <w:pPr/>
              </w:pPrChange>
            </w:pPr>
            <w:ins w:id="6413" w:author="Qualcomm User" w:date="2018-07-17T17:15:00Z">
              <w:r w:rsidRPr="00361CEE">
                <w:rPr>
                  <w:lang w:val="en-US"/>
                </w:rPr>
                <w:t>104544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14" w:author="Qualcomm User" w:date="2018-07-17T17:15:00Z"/>
                <w:lang w:val="en-US"/>
              </w:rPr>
              <w:pPrChange w:id="6415" w:author="Qualcomm User" w:date="2018-07-26T13:34:00Z">
                <w:pPr/>
              </w:pPrChange>
            </w:pPr>
            <w:ins w:id="6416" w:author="Qualcomm User" w:date="2018-07-17T17:15:00Z">
              <w:r w:rsidRPr="00361CEE">
                <w:rPr>
                  <w:lang w:val="en-US"/>
                </w:rPr>
                <w:t>17424</w:t>
              </w:r>
            </w:ins>
          </w:p>
        </w:tc>
      </w:tr>
      <w:tr w:rsidR="00361CEE" w:rsidRPr="00361CEE" w:rsidTr="00361CEE">
        <w:trPr>
          <w:trHeight w:val="300"/>
          <w:ins w:id="641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418" w:author="Qualcomm User" w:date="2018-07-17T17:15:00Z"/>
                <w:lang w:val="en-US"/>
              </w:rPr>
              <w:pPrChange w:id="6419" w:author="Qualcomm User" w:date="2018-07-26T13:34:00Z">
                <w:pPr/>
              </w:pPrChange>
            </w:pPr>
            <w:ins w:id="642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21" w:author="Qualcomm User" w:date="2018-07-17T17:15:00Z"/>
                <w:lang w:val="en-US"/>
              </w:rPr>
              <w:pPrChange w:id="6422" w:author="Qualcomm User" w:date="2018-07-26T13:34:00Z">
                <w:pPr/>
              </w:pPrChange>
            </w:pPr>
            <w:ins w:id="6423"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24" w:author="Qualcomm User" w:date="2018-07-17T17:15:00Z"/>
                <w:lang w:val="en-US"/>
              </w:rPr>
              <w:pPrChange w:id="6425" w:author="Qualcomm User" w:date="2018-07-26T13:34:00Z">
                <w:pPr/>
              </w:pPrChange>
            </w:pPr>
            <w:ins w:id="6426"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27" w:author="Qualcomm User" w:date="2018-07-17T17:15:00Z"/>
                <w:lang w:val="en-US"/>
              </w:rPr>
              <w:pPrChange w:id="6428" w:author="Qualcomm User" w:date="2018-07-26T13:34:00Z">
                <w:pPr/>
              </w:pPrChange>
            </w:pPr>
            <w:ins w:id="6429"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30" w:author="Qualcomm User" w:date="2018-07-17T17:15:00Z"/>
                <w:lang w:val="en-US"/>
              </w:rPr>
              <w:pPrChange w:id="6431" w:author="Qualcomm User" w:date="2018-07-26T13:34:00Z">
                <w:pPr/>
              </w:pPrChange>
            </w:pPr>
            <w:ins w:id="643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33" w:author="Qualcomm User" w:date="2018-07-17T17:15:00Z"/>
                <w:lang w:val="en-US"/>
              </w:rPr>
              <w:pPrChange w:id="6434" w:author="Qualcomm User" w:date="2018-07-26T13:34:00Z">
                <w:pPr/>
              </w:pPrChange>
            </w:pPr>
            <w:ins w:id="6435"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36" w:author="Qualcomm User" w:date="2018-07-17T17:15:00Z"/>
                <w:lang w:val="en-US"/>
              </w:rPr>
              <w:pPrChange w:id="6437" w:author="Qualcomm User" w:date="2018-07-26T13:34:00Z">
                <w:pPr/>
              </w:pPrChange>
            </w:pPr>
            <w:ins w:id="6438"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39" w:author="Qualcomm User" w:date="2018-07-17T17:15:00Z"/>
                <w:lang w:val="en-US"/>
              </w:rPr>
              <w:pPrChange w:id="6440" w:author="Qualcomm User" w:date="2018-07-26T13:34:00Z">
                <w:pPr/>
              </w:pPrChange>
            </w:pPr>
            <w:ins w:id="6441"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42" w:author="Qualcomm User" w:date="2018-07-17T17:15:00Z"/>
                <w:lang w:val="en-US"/>
              </w:rPr>
              <w:pPrChange w:id="6443" w:author="Qualcomm User" w:date="2018-07-26T13:34:00Z">
                <w:pPr/>
              </w:pPrChange>
            </w:pPr>
            <w:ins w:id="6444" w:author="Qualcomm User" w:date="2018-07-17T17:15:00Z">
              <w:r w:rsidRPr="00361CEE">
                <w:rPr>
                  <w:lang w:val="en-US"/>
                </w:rPr>
                <w:t>53288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45" w:author="Qualcomm User" w:date="2018-07-17T17:15:00Z"/>
                <w:lang w:val="en-US"/>
              </w:rPr>
              <w:pPrChange w:id="6446" w:author="Qualcomm User" w:date="2018-07-26T13:34:00Z">
                <w:pPr/>
              </w:pPrChange>
            </w:pPr>
            <w:ins w:id="6447"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48" w:author="Qualcomm User" w:date="2018-07-17T17:15:00Z"/>
                <w:lang w:val="en-US"/>
              </w:rPr>
              <w:pPrChange w:id="6449" w:author="Qualcomm User" w:date="2018-07-26T13:34:00Z">
                <w:pPr/>
              </w:pPrChange>
            </w:pPr>
            <w:ins w:id="6450"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51" w:author="Qualcomm User" w:date="2018-07-17T17:15:00Z"/>
                <w:lang w:val="en-US"/>
              </w:rPr>
              <w:pPrChange w:id="6452" w:author="Qualcomm User" w:date="2018-07-26T13:34:00Z">
                <w:pPr/>
              </w:pPrChange>
            </w:pPr>
            <w:ins w:id="6453"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54" w:author="Qualcomm User" w:date="2018-07-17T17:15:00Z"/>
                <w:lang w:val="en-US"/>
              </w:rPr>
              <w:pPrChange w:id="6455" w:author="Qualcomm User" w:date="2018-07-26T13:34:00Z">
                <w:pPr/>
              </w:pPrChange>
            </w:pPr>
            <w:ins w:id="6456" w:author="Qualcomm User" w:date="2018-07-17T17:15:00Z">
              <w:r w:rsidRPr="00361CEE">
                <w:rPr>
                  <w:lang w:val="en-US"/>
                </w:rPr>
                <w:t>104544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57" w:author="Qualcomm User" w:date="2018-07-17T17:15:00Z"/>
                <w:lang w:val="en-US"/>
              </w:rPr>
              <w:pPrChange w:id="6458" w:author="Qualcomm User" w:date="2018-07-26T13:34:00Z">
                <w:pPr/>
              </w:pPrChange>
            </w:pPr>
            <w:ins w:id="6459" w:author="Qualcomm User" w:date="2018-07-17T17:15:00Z">
              <w:r w:rsidRPr="00361CEE">
                <w:rPr>
                  <w:lang w:val="en-US"/>
                </w:rPr>
                <w:t>17424</w:t>
              </w:r>
            </w:ins>
          </w:p>
        </w:tc>
      </w:tr>
      <w:tr w:rsidR="00361CEE" w:rsidRPr="00361CEE" w:rsidTr="00361CEE">
        <w:trPr>
          <w:trHeight w:val="300"/>
          <w:ins w:id="646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461" w:author="Qualcomm User" w:date="2018-07-17T17:15:00Z"/>
                <w:lang w:val="en-US"/>
              </w:rPr>
              <w:pPrChange w:id="6462" w:author="Qualcomm User" w:date="2018-07-26T13:34:00Z">
                <w:pPr/>
              </w:pPrChange>
            </w:pPr>
            <w:ins w:id="646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64" w:author="Qualcomm User" w:date="2018-07-17T17:15:00Z"/>
                <w:lang w:val="en-US"/>
              </w:rPr>
              <w:pPrChange w:id="6465" w:author="Qualcomm User" w:date="2018-07-26T13:34:00Z">
                <w:pPr/>
              </w:pPrChange>
            </w:pPr>
            <w:ins w:id="6466"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67" w:author="Qualcomm User" w:date="2018-07-17T17:15:00Z"/>
                <w:lang w:val="en-US"/>
              </w:rPr>
              <w:pPrChange w:id="6468" w:author="Qualcomm User" w:date="2018-07-26T13:34:00Z">
                <w:pPr/>
              </w:pPrChange>
            </w:pPr>
            <w:ins w:id="6469" w:author="Qualcomm User" w:date="2018-07-17T17:15:00Z">
              <w:r w:rsidRPr="00361CEE">
                <w:rPr>
                  <w:lang w:val="en-US"/>
                </w:rPr>
                <w:t>60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70" w:author="Qualcomm User" w:date="2018-07-17T17:15:00Z"/>
                <w:lang w:val="en-US"/>
              </w:rPr>
              <w:pPrChange w:id="6471" w:author="Qualcomm User" w:date="2018-07-26T13:34:00Z">
                <w:pPr/>
              </w:pPrChange>
            </w:pPr>
            <w:ins w:id="6472" w:author="Qualcomm User" w:date="2018-07-17T17:15:00Z">
              <w:r w:rsidRPr="00361CEE">
                <w:rPr>
                  <w:lang w:val="en-US"/>
                </w:rPr>
                <w:t>264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73" w:author="Qualcomm User" w:date="2018-07-17T17:15:00Z"/>
                <w:lang w:val="en-US"/>
              </w:rPr>
              <w:pPrChange w:id="6474" w:author="Qualcomm User" w:date="2018-07-26T13:34:00Z">
                <w:pPr/>
              </w:pPrChange>
            </w:pPr>
            <w:ins w:id="647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76" w:author="Qualcomm User" w:date="2018-07-17T17:15:00Z"/>
                <w:lang w:val="en-US"/>
              </w:rPr>
              <w:pPrChange w:id="6477" w:author="Qualcomm User" w:date="2018-07-26T13:34:00Z">
                <w:pPr/>
              </w:pPrChange>
            </w:pPr>
            <w:ins w:id="6478"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79" w:author="Qualcomm User" w:date="2018-07-17T17:15:00Z"/>
                <w:lang w:val="en-US"/>
              </w:rPr>
              <w:pPrChange w:id="6480" w:author="Qualcomm User" w:date="2018-07-26T13:34:00Z">
                <w:pPr/>
              </w:pPrChange>
            </w:pPr>
            <w:ins w:id="6481"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82" w:author="Qualcomm User" w:date="2018-07-17T17:15:00Z"/>
                <w:lang w:val="en-US"/>
              </w:rPr>
              <w:pPrChange w:id="6483" w:author="Qualcomm User" w:date="2018-07-26T13:34:00Z">
                <w:pPr/>
              </w:pPrChange>
            </w:pPr>
            <w:ins w:id="6484"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85" w:author="Qualcomm User" w:date="2018-07-17T17:15:00Z"/>
                <w:lang w:val="en-US"/>
              </w:rPr>
              <w:pPrChange w:id="6486" w:author="Qualcomm User" w:date="2018-07-26T13:34:00Z">
                <w:pPr/>
              </w:pPrChange>
            </w:pPr>
            <w:ins w:id="6487" w:author="Qualcomm User" w:date="2018-07-17T17:15:00Z">
              <w:r w:rsidRPr="00361CEE">
                <w:rPr>
                  <w:lang w:val="en-US"/>
                </w:rPr>
                <w:t>106576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88" w:author="Qualcomm User" w:date="2018-07-17T17:15:00Z"/>
                <w:lang w:val="en-US"/>
              </w:rPr>
              <w:pPrChange w:id="6489" w:author="Qualcomm User" w:date="2018-07-26T13:34:00Z">
                <w:pPr/>
              </w:pPrChange>
            </w:pPr>
            <w:ins w:id="649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91" w:author="Qualcomm User" w:date="2018-07-17T17:15:00Z"/>
                <w:lang w:val="en-US"/>
              </w:rPr>
              <w:pPrChange w:id="6492" w:author="Qualcomm User" w:date="2018-07-26T13:34:00Z">
                <w:pPr/>
              </w:pPrChange>
            </w:pPr>
            <w:ins w:id="649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94" w:author="Qualcomm User" w:date="2018-07-17T17:15:00Z"/>
                <w:lang w:val="en-US"/>
              </w:rPr>
              <w:pPrChange w:id="6495" w:author="Qualcomm User" w:date="2018-07-26T13:34:00Z">
                <w:pPr/>
              </w:pPrChange>
            </w:pPr>
            <w:ins w:id="6496"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497" w:author="Qualcomm User" w:date="2018-07-17T17:15:00Z"/>
                <w:lang w:val="en-US"/>
              </w:rPr>
              <w:pPrChange w:id="6498" w:author="Qualcomm User" w:date="2018-07-26T13:34:00Z">
                <w:pPr/>
              </w:pPrChange>
            </w:pPr>
            <w:ins w:id="6499" w:author="Qualcomm User" w:date="2018-07-17T17:15:00Z">
              <w:r w:rsidRPr="00361CEE">
                <w:rPr>
                  <w:lang w:val="en-US"/>
                </w:rPr>
                <w:t>209088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500" w:author="Qualcomm User" w:date="2018-07-17T17:15:00Z"/>
                <w:lang w:val="en-US"/>
              </w:rPr>
              <w:pPrChange w:id="6501" w:author="Qualcomm User" w:date="2018-07-26T13:34:00Z">
                <w:pPr/>
              </w:pPrChange>
            </w:pPr>
            <w:ins w:id="6502" w:author="Qualcomm User" w:date="2018-07-17T17:15:00Z">
              <w:r w:rsidRPr="00361CEE">
                <w:rPr>
                  <w:lang w:val="en-US"/>
                </w:rPr>
                <w:t>34848</w:t>
              </w:r>
            </w:ins>
          </w:p>
        </w:tc>
      </w:tr>
      <w:tr w:rsidR="00361CEE" w:rsidRPr="00361CEE" w:rsidTr="00361CEE">
        <w:trPr>
          <w:trHeight w:val="1185"/>
          <w:ins w:id="6503"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612289" w:rsidRDefault="00361CEE" w:rsidP="00612289">
            <w:pPr>
              <w:pStyle w:val="TAN"/>
              <w:rPr>
                <w:ins w:id="6504" w:author="Qualcomm User" w:date="2018-07-26T13:34:00Z"/>
                <w:lang w:val="en-US"/>
              </w:rPr>
            </w:pPr>
            <w:ins w:id="6505" w:author="Qualcomm User" w:date="2018-07-17T17:15:00Z">
              <w:r w:rsidRPr="00361CEE">
                <w:rPr>
                  <w:lang w:val="en-US"/>
                </w:rPr>
                <w:t>N</w:t>
              </w:r>
            </w:ins>
            <w:ins w:id="6506" w:author="Qualcomm User" w:date="2018-07-26T13:34:00Z">
              <w:r w:rsidR="00612289">
                <w:rPr>
                  <w:lang w:val="en-US"/>
                </w:rPr>
                <w:t>OTE</w:t>
              </w:r>
            </w:ins>
            <w:ins w:id="6507"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612289" w:rsidRDefault="00361CEE" w:rsidP="00612289">
            <w:pPr>
              <w:pStyle w:val="TAN"/>
              <w:rPr>
                <w:ins w:id="6508" w:author="Qualcomm User" w:date="2018-07-26T13:34:00Z"/>
                <w:lang w:val="en-US"/>
              </w:rPr>
            </w:pPr>
            <w:ins w:id="6509" w:author="Qualcomm User" w:date="2018-07-17T17:15:00Z">
              <w:r w:rsidRPr="00361CEE">
                <w:rPr>
                  <w:lang w:val="en-US"/>
                </w:rPr>
                <w:t>N</w:t>
              </w:r>
            </w:ins>
            <w:ins w:id="6510" w:author="Qualcomm User" w:date="2018-07-26T13:34:00Z">
              <w:r w:rsidR="00612289">
                <w:rPr>
                  <w:lang w:val="en-US"/>
                </w:rPr>
                <w:t>OTE</w:t>
              </w:r>
            </w:ins>
            <w:ins w:id="6511" w:author="Qualcomm User" w:date="2018-07-17T17:15:00Z">
              <w:r w:rsidRPr="00361CEE">
                <w:rPr>
                  <w:lang w:val="en-US"/>
                </w:rPr>
                <w:t xml:space="preserve"> 2:     MCS Index is based on MCS table 5.1.3.1-1 defined in 38.214.</w:t>
              </w:r>
            </w:ins>
          </w:p>
          <w:p w:rsidR="00361CEE" w:rsidRPr="00361CEE" w:rsidRDefault="00361CEE">
            <w:pPr>
              <w:pStyle w:val="TAN"/>
              <w:rPr>
                <w:ins w:id="6512" w:author="Qualcomm User" w:date="2018-07-17T17:15:00Z"/>
                <w:lang w:val="en-US"/>
              </w:rPr>
              <w:pPrChange w:id="6513" w:author="Qualcomm User" w:date="2018-07-26T13:34:00Z">
                <w:pPr/>
              </w:pPrChange>
            </w:pPr>
            <w:ins w:id="6514" w:author="Qualcomm User" w:date="2018-07-17T17:15:00Z">
              <w:r w:rsidRPr="00361CEE">
                <w:rPr>
                  <w:lang w:val="en-US"/>
                </w:rPr>
                <w:t>N</w:t>
              </w:r>
            </w:ins>
            <w:ins w:id="6515" w:author="Qualcomm User" w:date="2018-07-26T13:34:00Z">
              <w:r w:rsidR="00612289">
                <w:rPr>
                  <w:lang w:val="en-US"/>
                </w:rPr>
                <w:t>OTE</w:t>
              </w:r>
            </w:ins>
            <w:ins w:id="6516"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Pr="00361CEE" w:rsidRDefault="00361CEE" w:rsidP="00361CEE">
      <w:pPr>
        <w:rPr>
          <w:ins w:id="6517" w:author="Qualcomm User" w:date="2018-07-17T17:15:00Z"/>
        </w:rPr>
      </w:pPr>
    </w:p>
    <w:p w:rsidR="00361CEE" w:rsidRPr="00361CEE" w:rsidRDefault="00361CEE">
      <w:pPr>
        <w:pStyle w:val="TH"/>
        <w:ind w:left="284" w:firstLine="284"/>
        <w:rPr>
          <w:ins w:id="6518" w:author="Qualcomm User" w:date="2018-07-17T17:15:00Z"/>
        </w:rPr>
        <w:pPrChange w:id="6519" w:author="Qualcomm User" w:date="2018-07-31T14:34:00Z">
          <w:pPr/>
        </w:pPrChange>
      </w:pPr>
      <w:ins w:id="6520" w:author="Qualcomm User" w:date="2018-07-17T17:15:00Z">
        <w:r w:rsidRPr="00361CEE">
          <w:lastRenderedPageBreak/>
          <w:t>Table A.2.3.7-2: Reference Channels for CP-OFDM 64QAM for 120kHz SCS</w:t>
        </w:r>
      </w:ins>
    </w:p>
    <w:tbl>
      <w:tblPr>
        <w:tblW w:w="13440" w:type="dxa"/>
        <w:tblInd w:w="113" w:type="dxa"/>
        <w:tblLook w:val="04A0" w:firstRow="1" w:lastRow="0" w:firstColumn="1" w:lastColumn="0" w:noHBand="0" w:noVBand="1"/>
      </w:tblPr>
      <w:tblGrid>
        <w:gridCol w:w="1069"/>
        <w:gridCol w:w="1088"/>
        <w:gridCol w:w="1089"/>
        <w:gridCol w:w="1001"/>
        <w:gridCol w:w="943"/>
        <w:gridCol w:w="1146"/>
        <w:gridCol w:w="812"/>
        <w:gridCol w:w="845"/>
        <w:gridCol w:w="1074"/>
        <w:gridCol w:w="1030"/>
        <w:gridCol w:w="825"/>
        <w:gridCol w:w="1074"/>
        <w:gridCol w:w="1074"/>
        <w:gridCol w:w="1098"/>
      </w:tblGrid>
      <w:tr w:rsidR="00361CEE" w:rsidRPr="00361CEE" w:rsidTr="00361CEE">
        <w:trPr>
          <w:trHeight w:val="3000"/>
          <w:ins w:id="6521" w:author="Qualcomm User" w:date="2018-07-17T17:15:00Z"/>
        </w:trPr>
        <w:tc>
          <w:tcPr>
            <w:tcW w:w="998" w:type="dxa"/>
            <w:tcBorders>
              <w:top w:val="single" w:sz="4" w:space="0" w:color="auto"/>
              <w:left w:val="single" w:sz="4" w:space="0" w:color="auto"/>
              <w:bottom w:val="single" w:sz="4" w:space="0" w:color="auto"/>
              <w:right w:val="single" w:sz="4" w:space="0" w:color="auto"/>
            </w:tcBorders>
            <w:shd w:val="clear" w:color="auto" w:fill="auto"/>
            <w:hideMark/>
          </w:tcPr>
          <w:p w:rsidR="00361CEE" w:rsidRPr="00361CEE" w:rsidRDefault="00361CEE">
            <w:pPr>
              <w:pStyle w:val="TAH"/>
              <w:rPr>
                <w:ins w:id="6522" w:author="Qualcomm User" w:date="2018-07-17T17:15:00Z"/>
                <w:lang w:val="en-US"/>
              </w:rPr>
              <w:pPrChange w:id="6523" w:author="Qualcomm User" w:date="2018-07-31T14:34:00Z">
                <w:pPr/>
              </w:pPrChange>
            </w:pPr>
            <w:ins w:id="6524" w:author="Qualcomm User" w:date="2018-07-17T17:15:00Z">
              <w:r w:rsidRPr="00361CEE">
                <w:rPr>
                  <w:lang w:val="en-US"/>
                </w:rPr>
                <w:t>Parameter</w:t>
              </w:r>
            </w:ins>
          </w:p>
        </w:tc>
        <w:tc>
          <w:tcPr>
            <w:tcW w:w="1024"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525" w:author="Qualcomm User" w:date="2018-07-17T17:15:00Z"/>
                <w:lang w:val="en-US"/>
              </w:rPr>
              <w:pPrChange w:id="6526" w:author="Qualcomm User" w:date="2018-07-31T14:34:00Z">
                <w:pPr/>
              </w:pPrChange>
            </w:pPr>
            <w:ins w:id="6527" w:author="Qualcomm User" w:date="2018-07-17T17:15:00Z">
              <w:r w:rsidRPr="00361CEE">
                <w:rPr>
                  <w:lang w:val="en-US"/>
                </w:rPr>
                <w:t>Channel bandwidth</w:t>
              </w:r>
            </w:ins>
          </w:p>
        </w:tc>
        <w:tc>
          <w:tcPr>
            <w:tcW w:w="97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528" w:author="Qualcomm User" w:date="2018-07-17T17:15:00Z"/>
                <w:lang w:val="en-US"/>
              </w:rPr>
              <w:pPrChange w:id="6529" w:author="Qualcomm User" w:date="2018-07-31T14:34:00Z">
                <w:pPr/>
              </w:pPrChange>
            </w:pPr>
            <w:ins w:id="6530" w:author="Qualcomm User" w:date="2018-07-17T17:15:00Z">
              <w:r w:rsidRPr="00361CEE">
                <w:rPr>
                  <w:lang w:val="en-US"/>
                </w:rPr>
                <w:t>Subcarrier Spacing</w:t>
              </w:r>
            </w:ins>
          </w:p>
        </w:tc>
        <w:tc>
          <w:tcPr>
            <w:tcW w:w="94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531" w:author="Qualcomm User" w:date="2018-07-17T17:15:00Z"/>
                <w:lang w:val="en-US"/>
              </w:rPr>
              <w:pPrChange w:id="6532" w:author="Qualcomm User" w:date="2018-07-31T14:34:00Z">
                <w:pPr/>
              </w:pPrChange>
            </w:pPr>
            <w:ins w:id="6533" w:author="Qualcomm User" w:date="2018-07-17T17:15:00Z">
              <w:r w:rsidRPr="00361CEE">
                <w:rPr>
                  <w:lang w:val="en-US"/>
                </w:rPr>
                <w:t>Allocated resource blocks</w:t>
              </w:r>
            </w:ins>
          </w:p>
        </w:tc>
        <w:tc>
          <w:tcPr>
            <w:tcW w:w="909"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534" w:author="Qualcomm User" w:date="2018-07-17T17:15:00Z"/>
                <w:lang w:val="en-US"/>
              </w:rPr>
              <w:pPrChange w:id="6535" w:author="Qualcomm User" w:date="2018-07-31T14:34:00Z">
                <w:pPr/>
              </w:pPrChange>
            </w:pPr>
            <w:ins w:id="6536" w:author="Qualcomm User" w:date="2018-07-17T17:15:00Z">
              <w:r w:rsidRPr="00361CEE">
                <w:rPr>
                  <w:lang w:val="en-US"/>
                </w:rPr>
                <w:t>CP-OFDM Symbols per slot (Note 1)</w:t>
              </w:r>
            </w:ins>
          </w:p>
        </w:tc>
        <w:tc>
          <w:tcPr>
            <w:tcW w:w="110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537" w:author="Qualcomm User" w:date="2018-07-17T17:15:00Z"/>
                <w:lang w:val="en-US"/>
              </w:rPr>
              <w:pPrChange w:id="6538" w:author="Qualcomm User" w:date="2018-07-31T14:34:00Z">
                <w:pPr/>
              </w:pPrChange>
            </w:pPr>
            <w:ins w:id="6539" w:author="Qualcomm User" w:date="2018-07-17T17:15:00Z">
              <w:r w:rsidRPr="00361CEE">
                <w:rPr>
                  <w:lang w:val="en-US"/>
                </w:rPr>
                <w:t>Modulation</w:t>
              </w:r>
            </w:ins>
          </w:p>
        </w:tc>
        <w:tc>
          <w:tcPr>
            <w:tcW w:w="831"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540" w:author="Qualcomm User" w:date="2018-07-17T17:15:00Z"/>
                <w:lang w:val="en-US"/>
              </w:rPr>
              <w:pPrChange w:id="6541" w:author="Qualcomm User" w:date="2018-07-31T14:34:00Z">
                <w:pPr/>
              </w:pPrChange>
            </w:pPr>
            <w:ins w:id="6542" w:author="Qualcomm User" w:date="2018-07-17T17:15:00Z">
              <w:r w:rsidRPr="00361CEE">
                <w:rPr>
                  <w:lang w:val="en-US"/>
                </w:rPr>
                <w:t>MCS Index (Note 2)</w:t>
              </w:r>
            </w:ins>
          </w:p>
        </w:tc>
        <w:tc>
          <w:tcPr>
            <w:tcW w:w="866"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543" w:author="Qualcomm User" w:date="2018-07-17T17:15:00Z"/>
                <w:lang w:val="en-US"/>
              </w:rPr>
              <w:pPrChange w:id="6544" w:author="Qualcomm User" w:date="2018-07-31T14:34:00Z">
                <w:pPr/>
              </w:pPrChange>
            </w:pPr>
            <w:ins w:id="6545" w:author="Qualcomm User" w:date="2018-07-17T17:15:00Z">
              <w:r w:rsidRPr="00361CEE">
                <w:rPr>
                  <w:lang w:val="en-US"/>
                </w:rPr>
                <w:t>Target Coding Rate</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546" w:author="Qualcomm User" w:date="2018-07-17T17:15:00Z"/>
                <w:lang w:val="en-US"/>
              </w:rPr>
              <w:pPrChange w:id="6547" w:author="Qualcomm User" w:date="2018-07-31T14:34:00Z">
                <w:pPr/>
              </w:pPrChange>
            </w:pPr>
            <w:ins w:id="6548" w:author="Qualcomm User" w:date="2018-07-17T17:15:00Z">
              <w:r w:rsidRPr="00361CEE">
                <w:rPr>
                  <w:lang w:val="en-US"/>
                </w:rPr>
                <w:t>Payload size for slots with mod(slot index+1,5) = 0</w:t>
              </w:r>
            </w:ins>
          </w:p>
        </w:tc>
        <w:tc>
          <w:tcPr>
            <w:tcW w:w="948"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549" w:author="Qualcomm User" w:date="2018-07-17T17:15:00Z"/>
                <w:lang w:val="en-US"/>
              </w:rPr>
              <w:pPrChange w:id="6550" w:author="Qualcomm User" w:date="2018-07-31T14:34:00Z">
                <w:pPr/>
              </w:pPrChange>
            </w:pPr>
            <w:ins w:id="6551" w:author="Qualcomm User" w:date="2018-07-17T17:15:00Z">
              <w:r w:rsidRPr="00361CEE">
                <w:rPr>
                  <w:lang w:val="en-US"/>
                </w:rPr>
                <w:t>Transport block CRC</w:t>
              </w:r>
            </w:ins>
          </w:p>
        </w:tc>
        <w:tc>
          <w:tcPr>
            <w:tcW w:w="845"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552" w:author="Qualcomm User" w:date="2018-07-17T17:15:00Z"/>
                <w:lang w:val="en-US"/>
              </w:rPr>
              <w:pPrChange w:id="6553" w:author="Qualcomm User" w:date="2018-07-31T14:34:00Z">
                <w:pPr/>
              </w:pPrChange>
            </w:pPr>
            <w:ins w:id="6554" w:author="Qualcomm User" w:date="2018-07-17T17:15:00Z">
              <w:r w:rsidRPr="00361CEE">
                <w:rPr>
                  <w:lang w:val="en-US"/>
                </w:rPr>
                <w:t>LDPC Base Graph</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555" w:author="Qualcomm User" w:date="2018-07-17T17:15:00Z"/>
                <w:lang w:val="en-US"/>
              </w:rPr>
              <w:pPrChange w:id="6556" w:author="Qualcomm User" w:date="2018-07-31T14:34:00Z">
                <w:pPr/>
              </w:pPrChange>
            </w:pPr>
            <w:ins w:id="6557" w:author="Qualcomm User" w:date="2018-07-17T17:15:00Z">
              <w:r w:rsidRPr="00361CEE">
                <w:rPr>
                  <w:lang w:val="en-US"/>
                </w:rPr>
                <w:t>Number of code blocks per slot for slots with mod(slot index+1,5) = 0 (Note 3)</w:t>
              </w:r>
            </w:ins>
          </w:p>
        </w:tc>
        <w:tc>
          <w:tcPr>
            <w:tcW w:w="990"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558" w:author="Qualcomm User" w:date="2018-07-17T17:15:00Z"/>
                <w:lang w:val="en-US"/>
              </w:rPr>
              <w:pPrChange w:id="6559" w:author="Qualcomm User" w:date="2018-07-31T14:34:00Z">
                <w:pPr/>
              </w:pPrChange>
            </w:pPr>
            <w:ins w:id="6560" w:author="Qualcomm User" w:date="2018-07-17T17:15:00Z">
              <w:r w:rsidRPr="00361CEE">
                <w:rPr>
                  <w:lang w:val="en-US"/>
                </w:rPr>
                <w:t>Total number of bits per slot for slots with mod(slot index+1,5) = 0</w:t>
              </w:r>
            </w:ins>
          </w:p>
        </w:tc>
        <w:tc>
          <w:tcPr>
            <w:tcW w:w="1032" w:type="dxa"/>
            <w:tcBorders>
              <w:top w:val="single" w:sz="4" w:space="0" w:color="auto"/>
              <w:left w:val="nil"/>
              <w:bottom w:val="single" w:sz="4" w:space="0" w:color="auto"/>
              <w:right w:val="single" w:sz="4" w:space="0" w:color="auto"/>
            </w:tcBorders>
            <w:shd w:val="clear" w:color="auto" w:fill="auto"/>
            <w:hideMark/>
          </w:tcPr>
          <w:p w:rsidR="00361CEE" w:rsidRPr="00361CEE" w:rsidRDefault="00361CEE">
            <w:pPr>
              <w:pStyle w:val="TAH"/>
              <w:rPr>
                <w:ins w:id="6561" w:author="Qualcomm User" w:date="2018-07-17T17:15:00Z"/>
                <w:lang w:val="en-US"/>
              </w:rPr>
              <w:pPrChange w:id="6562" w:author="Qualcomm User" w:date="2018-07-31T14:34:00Z">
                <w:pPr/>
              </w:pPrChange>
            </w:pPr>
            <w:ins w:id="6563" w:author="Qualcomm User" w:date="2018-07-17T17:15:00Z">
              <w:r w:rsidRPr="00361CEE">
                <w:rPr>
                  <w:lang w:val="en-US"/>
                </w:rPr>
                <w:t>Total modulated symbols per slot for slots with mod(slot index+1,5) = 0</w:t>
              </w:r>
            </w:ins>
          </w:p>
        </w:tc>
      </w:tr>
      <w:tr w:rsidR="00361CEE" w:rsidRPr="00361CEE" w:rsidTr="00361CEE">
        <w:trPr>
          <w:trHeight w:val="300"/>
          <w:ins w:id="6564"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H"/>
              <w:rPr>
                <w:ins w:id="6565" w:author="Qualcomm User" w:date="2018-07-17T17:15:00Z"/>
                <w:lang w:val="en-US"/>
              </w:rPr>
              <w:pPrChange w:id="6566" w:author="Qualcomm User" w:date="2018-07-31T14:34:00Z">
                <w:pPr/>
              </w:pPrChange>
            </w:pPr>
            <w:ins w:id="6567" w:author="Qualcomm User" w:date="2018-07-17T17:15:00Z">
              <w:r w:rsidRPr="00361CEE">
                <w:rPr>
                  <w:lang w:val="en-US"/>
                </w:rPr>
                <w:t>Unit</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568" w:author="Qualcomm User" w:date="2018-07-17T17:15:00Z"/>
                <w:lang w:val="en-US"/>
              </w:rPr>
              <w:pPrChange w:id="6569" w:author="Qualcomm User" w:date="2018-07-31T14:34:00Z">
                <w:pPr/>
              </w:pPrChange>
            </w:pPr>
            <w:ins w:id="6570" w:author="Qualcomm User" w:date="2018-07-17T17:15:00Z">
              <w:r w:rsidRPr="00361CEE">
                <w:rPr>
                  <w:lang w:val="en-US"/>
                </w:rPr>
                <w:t>MHz</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571" w:author="Qualcomm User" w:date="2018-07-17T17:15:00Z"/>
                <w:lang w:val="en-US"/>
              </w:rPr>
              <w:pPrChange w:id="6572" w:author="Qualcomm User" w:date="2018-07-31T14:34:00Z">
                <w:pPr/>
              </w:pPrChange>
            </w:pPr>
            <w:ins w:id="6573" w:author="Qualcomm User" w:date="2018-07-17T17:15:00Z">
              <w:r w:rsidRPr="00361CEE">
                <w:rPr>
                  <w:lang w:val="en-US"/>
                </w:rPr>
                <w:t>KHz</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574" w:author="Qualcomm User" w:date="2018-07-17T17:15:00Z"/>
                <w:lang w:val="en-US"/>
              </w:rPr>
              <w:pPrChange w:id="6575" w:author="Qualcomm User" w:date="2018-07-31T14:34:00Z">
                <w:pPr/>
              </w:pPrChange>
            </w:pPr>
            <w:ins w:id="6576" w:author="Qualcomm User" w:date="2018-07-17T17:15:00Z">
              <w:r w:rsidRPr="00361CEE">
                <w:rPr>
                  <w:lang w:val="en-US"/>
                </w:rPr>
                <w:t> </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577" w:author="Qualcomm User" w:date="2018-07-17T17:15:00Z"/>
                <w:lang w:val="en-US"/>
              </w:rPr>
              <w:pPrChange w:id="6578" w:author="Qualcomm User" w:date="2018-07-31T14:34:00Z">
                <w:pPr/>
              </w:pPrChange>
            </w:pPr>
            <w:ins w:id="6579" w:author="Qualcomm User" w:date="2018-07-17T17:15:00Z">
              <w:r w:rsidRPr="00361CEE">
                <w:rPr>
                  <w:lang w:val="en-US"/>
                </w:rPr>
                <w:t> </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580" w:author="Qualcomm User" w:date="2018-07-17T17:15:00Z"/>
                <w:lang w:val="en-US"/>
              </w:rPr>
              <w:pPrChange w:id="6581" w:author="Qualcomm User" w:date="2018-07-31T14:34:00Z">
                <w:pPr/>
              </w:pPrChange>
            </w:pPr>
            <w:ins w:id="6582" w:author="Qualcomm User" w:date="2018-07-17T17:15:00Z">
              <w:r w:rsidRPr="00361CEE">
                <w:rPr>
                  <w:lang w:val="en-US"/>
                </w:rPr>
                <w:t> </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583" w:author="Qualcomm User" w:date="2018-07-17T17:15:00Z"/>
                <w:lang w:val="en-US"/>
              </w:rPr>
              <w:pPrChange w:id="6584" w:author="Qualcomm User" w:date="2018-07-31T14:34:00Z">
                <w:pPr/>
              </w:pPrChange>
            </w:pPr>
            <w:ins w:id="6585" w:author="Qualcomm User" w:date="2018-07-17T17:15:00Z">
              <w:r w:rsidRPr="00361CEE">
                <w:rPr>
                  <w:lang w:val="en-US"/>
                </w:rPr>
                <w:t> </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586" w:author="Qualcomm User" w:date="2018-07-17T17:15:00Z"/>
                <w:lang w:val="en-US"/>
              </w:rPr>
              <w:pPrChange w:id="6587" w:author="Qualcomm User" w:date="2018-07-31T14:34:00Z">
                <w:pPr/>
              </w:pPrChange>
            </w:pPr>
            <w:ins w:id="6588"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589" w:author="Qualcomm User" w:date="2018-07-17T17:15:00Z"/>
                <w:lang w:val="en-US"/>
              </w:rPr>
              <w:pPrChange w:id="6590" w:author="Qualcomm User" w:date="2018-07-31T14:34:00Z">
                <w:pPr/>
              </w:pPrChange>
            </w:pPr>
            <w:ins w:id="6591" w:author="Qualcomm User" w:date="2018-07-17T17:15:00Z">
              <w:r w:rsidRPr="00361CEE">
                <w:rPr>
                  <w:lang w:val="en-US"/>
                </w:rPr>
                <w:t>Bits</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592" w:author="Qualcomm User" w:date="2018-07-17T17:15:00Z"/>
                <w:lang w:val="en-US"/>
              </w:rPr>
              <w:pPrChange w:id="6593" w:author="Qualcomm User" w:date="2018-07-31T14:34:00Z">
                <w:pPr/>
              </w:pPrChange>
            </w:pPr>
            <w:ins w:id="6594" w:author="Qualcomm User" w:date="2018-07-17T17:15:00Z">
              <w:r w:rsidRPr="00361CEE">
                <w:rPr>
                  <w:lang w:val="en-US"/>
                </w:rPr>
                <w:t>Bits</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595" w:author="Qualcomm User" w:date="2018-07-17T17:15:00Z"/>
                <w:lang w:val="en-US"/>
              </w:rPr>
              <w:pPrChange w:id="6596" w:author="Qualcomm User" w:date="2018-07-31T14:34:00Z">
                <w:pPr/>
              </w:pPrChange>
            </w:pPr>
            <w:ins w:id="6597"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598" w:author="Qualcomm User" w:date="2018-07-17T17:15:00Z"/>
                <w:lang w:val="en-US"/>
              </w:rPr>
              <w:pPrChange w:id="6599" w:author="Qualcomm User" w:date="2018-07-31T14:34:00Z">
                <w:pPr/>
              </w:pPrChange>
            </w:pPr>
            <w:ins w:id="6600" w:author="Qualcomm User" w:date="2018-07-17T17:15:00Z">
              <w:r w:rsidRPr="00361CEE">
                <w:rPr>
                  <w:lang w:val="en-US"/>
                </w:rPr>
                <w:t> </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601" w:author="Qualcomm User" w:date="2018-07-17T17:15:00Z"/>
                <w:lang w:val="en-US"/>
              </w:rPr>
              <w:pPrChange w:id="6602" w:author="Qualcomm User" w:date="2018-07-31T14:34:00Z">
                <w:pPr/>
              </w:pPrChange>
            </w:pPr>
            <w:ins w:id="6603" w:author="Qualcomm User" w:date="2018-07-17T17:15:00Z">
              <w:r w:rsidRPr="00361CEE">
                <w:rPr>
                  <w:lang w:val="en-US"/>
                </w:rPr>
                <w:t>Bits</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H"/>
              <w:rPr>
                <w:ins w:id="6604" w:author="Qualcomm User" w:date="2018-07-17T17:15:00Z"/>
                <w:lang w:val="en-US"/>
              </w:rPr>
              <w:pPrChange w:id="6605" w:author="Qualcomm User" w:date="2018-07-31T14:34:00Z">
                <w:pPr/>
              </w:pPrChange>
            </w:pPr>
            <w:ins w:id="6606" w:author="Qualcomm User" w:date="2018-07-17T17:15:00Z">
              <w:r w:rsidRPr="00361CEE">
                <w:rPr>
                  <w:lang w:val="en-US"/>
                </w:rPr>
                <w:t> </w:t>
              </w:r>
            </w:ins>
          </w:p>
        </w:tc>
      </w:tr>
      <w:tr w:rsidR="00361CEE" w:rsidRPr="00361CEE" w:rsidTr="00361CEE">
        <w:trPr>
          <w:trHeight w:val="300"/>
          <w:ins w:id="6607"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608" w:author="Qualcomm User" w:date="2018-07-17T17:15:00Z"/>
                <w:lang w:val="en-US"/>
              </w:rPr>
              <w:pPrChange w:id="6609" w:author="Qualcomm User" w:date="2018-07-31T14:33:00Z">
                <w:pPr/>
              </w:pPrChange>
            </w:pPr>
            <w:ins w:id="6610"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11" w:author="Qualcomm User" w:date="2018-07-17T17:15:00Z"/>
                <w:lang w:val="en-US"/>
              </w:rPr>
              <w:pPrChange w:id="6612" w:author="Qualcomm User" w:date="2018-07-31T14:33:00Z">
                <w:pPr/>
              </w:pPrChange>
            </w:pPr>
            <w:ins w:id="6613" w:author="Qualcomm User" w:date="2018-07-17T17:15:00Z">
              <w:r w:rsidRPr="00361CEE">
                <w:rPr>
                  <w:lang w:val="en-US"/>
                </w:rPr>
                <w:t>50-400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14" w:author="Qualcomm User" w:date="2018-07-17T17:15:00Z"/>
                <w:lang w:val="en-US"/>
              </w:rPr>
              <w:pPrChange w:id="6615" w:author="Qualcomm User" w:date="2018-07-31T14:33:00Z">
                <w:pPr/>
              </w:pPrChange>
            </w:pPr>
            <w:ins w:id="6616"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17" w:author="Qualcomm User" w:date="2018-07-17T17:15:00Z"/>
                <w:lang w:val="en-US"/>
              </w:rPr>
              <w:pPrChange w:id="6618" w:author="Qualcomm User" w:date="2018-07-31T14:33:00Z">
                <w:pPr/>
              </w:pPrChange>
            </w:pPr>
            <w:ins w:id="6619" w:author="Qualcomm User" w:date="2018-07-17T17:15:00Z">
              <w:r w:rsidRPr="00361CEE">
                <w:rPr>
                  <w:lang w:val="en-US"/>
                </w:rPr>
                <w:t>1</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20" w:author="Qualcomm User" w:date="2018-07-17T17:15:00Z"/>
                <w:lang w:val="en-US"/>
              </w:rPr>
              <w:pPrChange w:id="6621" w:author="Qualcomm User" w:date="2018-07-31T14:33:00Z">
                <w:pPr/>
              </w:pPrChange>
            </w:pPr>
            <w:ins w:id="6622"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23" w:author="Qualcomm User" w:date="2018-07-17T17:15:00Z"/>
                <w:lang w:val="en-US"/>
              </w:rPr>
              <w:pPrChange w:id="6624" w:author="Qualcomm User" w:date="2018-07-31T14:33:00Z">
                <w:pPr/>
              </w:pPrChange>
            </w:pPr>
            <w:ins w:id="6625"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26" w:author="Qualcomm User" w:date="2018-07-17T17:15:00Z"/>
                <w:lang w:val="en-US"/>
              </w:rPr>
              <w:pPrChange w:id="6627" w:author="Qualcomm User" w:date="2018-07-31T14:33:00Z">
                <w:pPr/>
              </w:pPrChange>
            </w:pPr>
            <w:ins w:id="6628"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29" w:author="Qualcomm User" w:date="2018-07-17T17:15:00Z"/>
                <w:lang w:val="en-US"/>
              </w:rPr>
              <w:pPrChange w:id="6630" w:author="Qualcomm User" w:date="2018-07-31T14:33:00Z">
                <w:pPr/>
              </w:pPrChange>
            </w:pPr>
            <w:ins w:id="6631"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32" w:author="Qualcomm User" w:date="2018-07-17T17:15:00Z"/>
                <w:lang w:val="en-US"/>
              </w:rPr>
              <w:pPrChange w:id="6633" w:author="Qualcomm User" w:date="2018-07-31T14:33:00Z">
                <w:pPr/>
              </w:pPrChange>
            </w:pPr>
            <w:ins w:id="6634" w:author="Qualcomm User" w:date="2018-07-17T17:15:00Z">
              <w:r w:rsidRPr="00361CEE">
                <w:rPr>
                  <w:lang w:val="en-US"/>
                </w:rPr>
                <w:t>408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35" w:author="Qualcomm User" w:date="2018-07-17T17:15:00Z"/>
                <w:lang w:val="en-US"/>
              </w:rPr>
              <w:pPrChange w:id="6636" w:author="Qualcomm User" w:date="2018-07-31T14:33:00Z">
                <w:pPr/>
              </w:pPrChange>
            </w:pPr>
            <w:ins w:id="6637" w:author="Qualcomm User" w:date="2018-07-17T17:15:00Z">
              <w:r w:rsidRPr="00361CEE">
                <w:rPr>
                  <w:lang w:val="en-US"/>
                </w:rPr>
                <w:t>16</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38" w:author="Qualcomm User" w:date="2018-07-17T17:15:00Z"/>
                <w:lang w:val="en-US"/>
              </w:rPr>
              <w:pPrChange w:id="6639" w:author="Qualcomm User" w:date="2018-07-31T14:33:00Z">
                <w:pPr/>
              </w:pPrChange>
            </w:pPr>
            <w:ins w:id="6640"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41" w:author="Qualcomm User" w:date="2018-07-17T17:15:00Z"/>
                <w:lang w:val="en-US"/>
              </w:rPr>
              <w:pPrChange w:id="6642" w:author="Qualcomm User" w:date="2018-07-31T14:33:00Z">
                <w:pPr/>
              </w:pPrChange>
            </w:pPr>
            <w:ins w:id="664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44" w:author="Qualcomm User" w:date="2018-07-17T17:15:00Z"/>
                <w:lang w:val="en-US"/>
              </w:rPr>
              <w:pPrChange w:id="6645" w:author="Qualcomm User" w:date="2018-07-31T14:33:00Z">
                <w:pPr/>
              </w:pPrChange>
            </w:pPr>
            <w:ins w:id="6646" w:author="Qualcomm User" w:date="2018-07-17T17:15:00Z">
              <w:r w:rsidRPr="00361CEE">
                <w:rPr>
                  <w:lang w:val="en-US"/>
                </w:rPr>
                <w:t>792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47" w:author="Qualcomm User" w:date="2018-07-17T17:15:00Z"/>
                <w:lang w:val="en-US"/>
              </w:rPr>
              <w:pPrChange w:id="6648" w:author="Qualcomm User" w:date="2018-07-31T14:33:00Z">
                <w:pPr/>
              </w:pPrChange>
            </w:pPr>
            <w:ins w:id="6649" w:author="Qualcomm User" w:date="2018-07-17T17:15:00Z">
              <w:r w:rsidRPr="00361CEE">
                <w:rPr>
                  <w:lang w:val="en-US"/>
                </w:rPr>
                <w:t>132</w:t>
              </w:r>
            </w:ins>
          </w:p>
        </w:tc>
      </w:tr>
      <w:tr w:rsidR="00361CEE" w:rsidRPr="00361CEE" w:rsidTr="00361CEE">
        <w:trPr>
          <w:trHeight w:val="300"/>
          <w:ins w:id="6650"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651" w:author="Qualcomm User" w:date="2018-07-17T17:15:00Z"/>
                <w:lang w:val="en-US"/>
              </w:rPr>
              <w:pPrChange w:id="6652" w:author="Qualcomm User" w:date="2018-07-31T14:33:00Z">
                <w:pPr/>
              </w:pPrChange>
            </w:pPr>
            <w:ins w:id="6653"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54" w:author="Qualcomm User" w:date="2018-07-17T17:15:00Z"/>
                <w:lang w:val="en-US"/>
              </w:rPr>
              <w:pPrChange w:id="6655" w:author="Qualcomm User" w:date="2018-07-31T14:33:00Z">
                <w:pPr/>
              </w:pPrChange>
            </w:pPr>
            <w:ins w:id="6656"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57" w:author="Qualcomm User" w:date="2018-07-17T17:15:00Z"/>
                <w:lang w:val="en-US"/>
              </w:rPr>
              <w:pPrChange w:id="6658" w:author="Qualcomm User" w:date="2018-07-31T14:33:00Z">
                <w:pPr/>
              </w:pPrChange>
            </w:pPr>
            <w:ins w:id="6659"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60" w:author="Qualcomm User" w:date="2018-07-17T17:15:00Z"/>
                <w:lang w:val="en-US"/>
              </w:rPr>
              <w:pPrChange w:id="6661" w:author="Qualcomm User" w:date="2018-07-31T14:33:00Z">
                <w:pPr/>
              </w:pPrChange>
            </w:pPr>
            <w:ins w:id="6662" w:author="Qualcomm User" w:date="2018-07-17T17:15:00Z">
              <w:r w:rsidRPr="00361CEE">
                <w:rPr>
                  <w:lang w:val="en-US"/>
                </w:rPr>
                <w:t>16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63" w:author="Qualcomm User" w:date="2018-07-17T17:15:00Z"/>
                <w:lang w:val="en-US"/>
              </w:rPr>
              <w:pPrChange w:id="6664" w:author="Qualcomm User" w:date="2018-07-31T14:33:00Z">
                <w:pPr/>
              </w:pPrChange>
            </w:pPr>
            <w:ins w:id="6665"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66" w:author="Qualcomm User" w:date="2018-07-17T17:15:00Z"/>
                <w:lang w:val="en-US"/>
              </w:rPr>
              <w:pPrChange w:id="6667" w:author="Qualcomm User" w:date="2018-07-31T14:33:00Z">
                <w:pPr/>
              </w:pPrChange>
            </w:pPr>
            <w:ins w:id="6668"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69" w:author="Qualcomm User" w:date="2018-07-17T17:15:00Z"/>
                <w:lang w:val="en-US"/>
              </w:rPr>
              <w:pPrChange w:id="6670" w:author="Qualcomm User" w:date="2018-07-31T14:33:00Z">
                <w:pPr/>
              </w:pPrChange>
            </w:pPr>
            <w:ins w:id="6671"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72" w:author="Qualcomm User" w:date="2018-07-17T17:15:00Z"/>
                <w:lang w:val="en-US"/>
              </w:rPr>
              <w:pPrChange w:id="6673" w:author="Qualcomm User" w:date="2018-07-31T14:33:00Z">
                <w:pPr/>
              </w:pPrChange>
            </w:pPr>
            <w:ins w:id="6674"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75" w:author="Qualcomm User" w:date="2018-07-17T17:15:00Z"/>
                <w:lang w:val="en-US"/>
              </w:rPr>
              <w:pPrChange w:id="6676" w:author="Qualcomm User" w:date="2018-07-31T14:33:00Z">
                <w:pPr/>
              </w:pPrChange>
            </w:pPr>
            <w:ins w:id="6677" w:author="Qualcomm User" w:date="2018-07-17T17:15:00Z">
              <w:r w:rsidRPr="00361CEE">
                <w:rPr>
                  <w:lang w:val="en-US"/>
                </w:rPr>
                <w:t>6400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78" w:author="Qualcomm User" w:date="2018-07-17T17:15:00Z"/>
                <w:lang w:val="en-US"/>
              </w:rPr>
              <w:pPrChange w:id="6679" w:author="Qualcomm User" w:date="2018-07-31T14:33:00Z">
                <w:pPr/>
              </w:pPrChange>
            </w:pPr>
            <w:ins w:id="6680"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81" w:author="Qualcomm User" w:date="2018-07-17T17:15:00Z"/>
                <w:lang w:val="en-US"/>
              </w:rPr>
              <w:pPrChange w:id="6682" w:author="Qualcomm User" w:date="2018-07-31T14:33:00Z">
                <w:pPr/>
              </w:pPrChange>
            </w:pPr>
            <w:ins w:id="6683"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84" w:author="Qualcomm User" w:date="2018-07-17T17:15:00Z"/>
                <w:lang w:val="en-US"/>
              </w:rPr>
              <w:pPrChange w:id="6685" w:author="Qualcomm User" w:date="2018-07-31T14:33:00Z">
                <w:pPr/>
              </w:pPrChange>
            </w:pPr>
            <w:ins w:id="668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87" w:author="Qualcomm User" w:date="2018-07-17T17:15:00Z"/>
                <w:lang w:val="en-US"/>
              </w:rPr>
              <w:pPrChange w:id="6688" w:author="Qualcomm User" w:date="2018-07-31T14:33:00Z">
                <w:pPr/>
              </w:pPrChange>
            </w:pPr>
            <w:ins w:id="6689" w:author="Qualcomm User" w:date="2018-07-17T17:15:00Z">
              <w:r w:rsidRPr="00361CEE">
                <w:rPr>
                  <w:lang w:val="en-US"/>
                </w:rPr>
                <w:t>12672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90" w:author="Qualcomm User" w:date="2018-07-17T17:15:00Z"/>
                <w:lang w:val="en-US"/>
              </w:rPr>
              <w:pPrChange w:id="6691" w:author="Qualcomm User" w:date="2018-07-31T14:33:00Z">
                <w:pPr/>
              </w:pPrChange>
            </w:pPr>
            <w:ins w:id="6692" w:author="Qualcomm User" w:date="2018-07-17T17:15:00Z">
              <w:r w:rsidRPr="00361CEE">
                <w:rPr>
                  <w:lang w:val="en-US"/>
                </w:rPr>
                <w:t>2112</w:t>
              </w:r>
            </w:ins>
          </w:p>
        </w:tc>
      </w:tr>
      <w:tr w:rsidR="00361CEE" w:rsidRPr="00361CEE" w:rsidTr="00361CEE">
        <w:trPr>
          <w:trHeight w:val="300"/>
          <w:ins w:id="6693"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694" w:author="Qualcomm User" w:date="2018-07-17T17:15:00Z"/>
                <w:lang w:val="en-US"/>
              </w:rPr>
              <w:pPrChange w:id="6695" w:author="Qualcomm User" w:date="2018-07-31T14:33:00Z">
                <w:pPr/>
              </w:pPrChange>
            </w:pPr>
            <w:ins w:id="6696"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697" w:author="Qualcomm User" w:date="2018-07-17T17:15:00Z"/>
                <w:lang w:val="en-US"/>
              </w:rPr>
              <w:pPrChange w:id="6698" w:author="Qualcomm User" w:date="2018-07-31T14:33:00Z">
                <w:pPr/>
              </w:pPrChange>
            </w:pPr>
            <w:ins w:id="6699" w:author="Qualcomm User" w:date="2018-07-17T17:15:00Z">
              <w:r w:rsidRPr="00361CEE">
                <w:rPr>
                  <w:lang w:val="en-US"/>
                </w:rPr>
                <w:t>50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00" w:author="Qualcomm User" w:date="2018-07-17T17:15:00Z"/>
                <w:lang w:val="en-US"/>
              </w:rPr>
              <w:pPrChange w:id="6701" w:author="Qualcomm User" w:date="2018-07-31T14:33:00Z">
                <w:pPr/>
              </w:pPrChange>
            </w:pPr>
            <w:ins w:id="6702"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03" w:author="Qualcomm User" w:date="2018-07-17T17:15:00Z"/>
                <w:lang w:val="en-US"/>
              </w:rPr>
              <w:pPrChange w:id="6704" w:author="Qualcomm User" w:date="2018-07-31T14:33:00Z">
                <w:pPr/>
              </w:pPrChange>
            </w:pPr>
            <w:ins w:id="6705" w:author="Qualcomm User" w:date="2018-07-17T17:15:00Z">
              <w:r w:rsidRPr="00361CEE">
                <w:rPr>
                  <w:lang w:val="en-US"/>
                </w:rPr>
                <w:t>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06" w:author="Qualcomm User" w:date="2018-07-17T17:15:00Z"/>
                <w:lang w:val="en-US"/>
              </w:rPr>
              <w:pPrChange w:id="6707" w:author="Qualcomm User" w:date="2018-07-31T14:33:00Z">
                <w:pPr/>
              </w:pPrChange>
            </w:pPr>
            <w:ins w:id="6708"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09" w:author="Qualcomm User" w:date="2018-07-17T17:15:00Z"/>
                <w:lang w:val="en-US"/>
              </w:rPr>
              <w:pPrChange w:id="6710" w:author="Qualcomm User" w:date="2018-07-31T14:33:00Z">
                <w:pPr/>
              </w:pPrChange>
            </w:pPr>
            <w:ins w:id="6711"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12" w:author="Qualcomm User" w:date="2018-07-17T17:15:00Z"/>
                <w:lang w:val="en-US"/>
              </w:rPr>
              <w:pPrChange w:id="6713" w:author="Qualcomm User" w:date="2018-07-31T14:33:00Z">
                <w:pPr/>
              </w:pPrChange>
            </w:pPr>
            <w:ins w:id="6714"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15" w:author="Qualcomm User" w:date="2018-07-17T17:15:00Z"/>
                <w:lang w:val="en-US"/>
              </w:rPr>
              <w:pPrChange w:id="6716" w:author="Qualcomm User" w:date="2018-07-31T14:33:00Z">
                <w:pPr/>
              </w:pPrChange>
            </w:pPr>
            <w:ins w:id="6717"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18" w:author="Qualcomm User" w:date="2018-07-17T17:15:00Z"/>
                <w:lang w:val="en-US"/>
              </w:rPr>
              <w:pPrChange w:id="6719" w:author="Qualcomm User" w:date="2018-07-31T14:33:00Z">
                <w:pPr/>
              </w:pPrChange>
            </w:pPr>
            <w:ins w:id="6720" w:author="Qualcomm User" w:date="2018-07-17T17:15:00Z">
              <w:r w:rsidRPr="00361CEE">
                <w:rPr>
                  <w:lang w:val="en-US"/>
                </w:rPr>
                <w:t>12808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21" w:author="Qualcomm User" w:date="2018-07-17T17:15:00Z"/>
                <w:lang w:val="en-US"/>
              </w:rPr>
              <w:pPrChange w:id="6722" w:author="Qualcomm User" w:date="2018-07-31T14:33:00Z">
                <w:pPr/>
              </w:pPrChange>
            </w:pPr>
            <w:ins w:id="6723"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24" w:author="Qualcomm User" w:date="2018-07-17T17:15:00Z"/>
                <w:lang w:val="en-US"/>
              </w:rPr>
              <w:pPrChange w:id="6725" w:author="Qualcomm User" w:date="2018-07-31T14:33:00Z">
                <w:pPr/>
              </w:pPrChange>
            </w:pPr>
            <w:ins w:id="6726"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27" w:author="Qualcomm User" w:date="2018-07-17T17:15:00Z"/>
                <w:lang w:val="en-US"/>
              </w:rPr>
              <w:pPrChange w:id="6728" w:author="Qualcomm User" w:date="2018-07-31T14:33:00Z">
                <w:pPr/>
              </w:pPrChange>
            </w:pPr>
            <w:ins w:id="6729"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30" w:author="Qualcomm User" w:date="2018-07-17T17:15:00Z"/>
                <w:lang w:val="en-US"/>
              </w:rPr>
              <w:pPrChange w:id="6731" w:author="Qualcomm User" w:date="2018-07-31T14:33:00Z">
                <w:pPr/>
              </w:pPrChange>
            </w:pPr>
            <w:ins w:id="6732" w:author="Qualcomm User" w:date="2018-07-17T17:15:00Z">
              <w:r w:rsidRPr="00361CEE">
                <w:rPr>
                  <w:lang w:val="en-US"/>
                </w:rPr>
                <w:t>25344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33" w:author="Qualcomm User" w:date="2018-07-17T17:15:00Z"/>
                <w:lang w:val="en-US"/>
              </w:rPr>
              <w:pPrChange w:id="6734" w:author="Qualcomm User" w:date="2018-07-31T14:33:00Z">
                <w:pPr/>
              </w:pPrChange>
            </w:pPr>
            <w:ins w:id="6735" w:author="Qualcomm User" w:date="2018-07-17T17:15:00Z">
              <w:r w:rsidRPr="00361CEE">
                <w:rPr>
                  <w:lang w:val="en-US"/>
                </w:rPr>
                <w:t>4224</w:t>
              </w:r>
            </w:ins>
          </w:p>
        </w:tc>
      </w:tr>
      <w:tr w:rsidR="00361CEE" w:rsidRPr="00361CEE" w:rsidTr="00361CEE">
        <w:trPr>
          <w:trHeight w:val="300"/>
          <w:ins w:id="6736"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737" w:author="Qualcomm User" w:date="2018-07-17T17:15:00Z"/>
                <w:lang w:val="en-US"/>
              </w:rPr>
              <w:pPrChange w:id="6738" w:author="Qualcomm User" w:date="2018-07-31T14:33:00Z">
                <w:pPr/>
              </w:pPrChange>
            </w:pPr>
            <w:ins w:id="6739"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40" w:author="Qualcomm User" w:date="2018-07-17T17:15:00Z"/>
                <w:lang w:val="en-US"/>
              </w:rPr>
              <w:pPrChange w:id="6741" w:author="Qualcomm User" w:date="2018-07-31T14:33:00Z">
                <w:pPr/>
              </w:pPrChange>
            </w:pPr>
            <w:ins w:id="6742"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43" w:author="Qualcomm User" w:date="2018-07-17T17:15:00Z"/>
                <w:lang w:val="en-US"/>
              </w:rPr>
              <w:pPrChange w:id="6744" w:author="Qualcomm User" w:date="2018-07-31T14:33:00Z">
                <w:pPr/>
              </w:pPrChange>
            </w:pPr>
            <w:ins w:id="6745"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46" w:author="Qualcomm User" w:date="2018-07-17T17:15:00Z"/>
                <w:lang w:val="en-US"/>
              </w:rPr>
              <w:pPrChange w:id="6747" w:author="Qualcomm User" w:date="2018-07-31T14:33:00Z">
                <w:pPr/>
              </w:pPrChange>
            </w:pPr>
            <w:ins w:id="6748" w:author="Qualcomm User" w:date="2018-07-17T17:15:00Z">
              <w:r w:rsidRPr="00361CEE">
                <w:rPr>
                  <w:lang w:val="en-US"/>
                </w:rPr>
                <w:t>33</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49" w:author="Qualcomm User" w:date="2018-07-17T17:15:00Z"/>
                <w:lang w:val="en-US"/>
              </w:rPr>
              <w:pPrChange w:id="6750" w:author="Qualcomm User" w:date="2018-07-31T14:33:00Z">
                <w:pPr/>
              </w:pPrChange>
            </w:pPr>
            <w:ins w:id="6751"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52" w:author="Qualcomm User" w:date="2018-07-17T17:15:00Z"/>
                <w:lang w:val="en-US"/>
              </w:rPr>
              <w:pPrChange w:id="6753" w:author="Qualcomm User" w:date="2018-07-31T14:33:00Z">
                <w:pPr/>
              </w:pPrChange>
            </w:pPr>
            <w:ins w:id="6754"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55" w:author="Qualcomm User" w:date="2018-07-17T17:15:00Z"/>
                <w:lang w:val="en-US"/>
              </w:rPr>
              <w:pPrChange w:id="6756" w:author="Qualcomm User" w:date="2018-07-31T14:33:00Z">
                <w:pPr/>
              </w:pPrChange>
            </w:pPr>
            <w:ins w:id="6757"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58" w:author="Qualcomm User" w:date="2018-07-17T17:15:00Z"/>
                <w:lang w:val="en-US"/>
              </w:rPr>
              <w:pPrChange w:id="6759" w:author="Qualcomm User" w:date="2018-07-31T14:33:00Z">
                <w:pPr/>
              </w:pPrChange>
            </w:pPr>
            <w:ins w:id="6760"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61" w:author="Qualcomm User" w:date="2018-07-17T17:15:00Z"/>
                <w:lang w:val="en-US"/>
              </w:rPr>
              <w:pPrChange w:id="6762" w:author="Qualcomm User" w:date="2018-07-31T14:33:00Z">
                <w:pPr/>
              </w:pPrChange>
            </w:pPr>
            <w:ins w:id="6763" w:author="Qualcomm User" w:date="2018-07-17T17:15:00Z">
              <w:r w:rsidRPr="00361CEE">
                <w:rPr>
                  <w:lang w:val="en-US"/>
                </w:rPr>
                <w:t>13064</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64" w:author="Qualcomm User" w:date="2018-07-17T17:15:00Z"/>
                <w:lang w:val="en-US"/>
              </w:rPr>
              <w:pPrChange w:id="6765" w:author="Qualcomm User" w:date="2018-07-31T14:33:00Z">
                <w:pPr/>
              </w:pPrChange>
            </w:pPr>
            <w:ins w:id="6766"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67" w:author="Qualcomm User" w:date="2018-07-17T17:15:00Z"/>
                <w:lang w:val="en-US"/>
              </w:rPr>
              <w:pPrChange w:id="6768" w:author="Qualcomm User" w:date="2018-07-31T14:33:00Z">
                <w:pPr/>
              </w:pPrChange>
            </w:pPr>
            <w:ins w:id="6769"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70" w:author="Qualcomm User" w:date="2018-07-17T17:15:00Z"/>
                <w:lang w:val="en-US"/>
              </w:rPr>
              <w:pPrChange w:id="6771" w:author="Qualcomm User" w:date="2018-07-31T14:33:00Z">
                <w:pPr/>
              </w:pPrChange>
            </w:pPr>
            <w:ins w:id="6772" w:author="Qualcomm User" w:date="2018-07-17T17:15:00Z">
              <w:r w:rsidRPr="00361CEE">
                <w:rPr>
                  <w:lang w:val="en-US"/>
                </w:rPr>
                <w:t>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73" w:author="Qualcomm User" w:date="2018-07-17T17:15:00Z"/>
                <w:lang w:val="en-US"/>
              </w:rPr>
              <w:pPrChange w:id="6774" w:author="Qualcomm User" w:date="2018-07-31T14:33:00Z">
                <w:pPr/>
              </w:pPrChange>
            </w:pPr>
            <w:ins w:id="6775" w:author="Qualcomm User" w:date="2018-07-17T17:15:00Z">
              <w:r w:rsidRPr="00361CEE">
                <w:rPr>
                  <w:lang w:val="en-US"/>
                </w:rPr>
                <w:t>26136</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76" w:author="Qualcomm User" w:date="2018-07-17T17:15:00Z"/>
                <w:lang w:val="en-US"/>
              </w:rPr>
              <w:pPrChange w:id="6777" w:author="Qualcomm User" w:date="2018-07-31T14:33:00Z">
                <w:pPr/>
              </w:pPrChange>
            </w:pPr>
            <w:ins w:id="6778" w:author="Qualcomm User" w:date="2018-07-17T17:15:00Z">
              <w:r w:rsidRPr="00361CEE">
                <w:rPr>
                  <w:lang w:val="en-US"/>
                </w:rPr>
                <w:t>4356</w:t>
              </w:r>
            </w:ins>
          </w:p>
        </w:tc>
      </w:tr>
      <w:tr w:rsidR="00361CEE" w:rsidRPr="00361CEE" w:rsidTr="00361CEE">
        <w:trPr>
          <w:trHeight w:val="300"/>
          <w:ins w:id="6779"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780" w:author="Qualcomm User" w:date="2018-07-17T17:15:00Z"/>
                <w:lang w:val="en-US"/>
              </w:rPr>
              <w:pPrChange w:id="6781" w:author="Qualcomm User" w:date="2018-07-31T14:33:00Z">
                <w:pPr/>
              </w:pPrChange>
            </w:pPr>
            <w:ins w:id="6782"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83" w:author="Qualcomm User" w:date="2018-07-17T17:15:00Z"/>
                <w:lang w:val="en-US"/>
              </w:rPr>
              <w:pPrChange w:id="6784" w:author="Qualcomm User" w:date="2018-07-31T14:33:00Z">
                <w:pPr/>
              </w:pPrChange>
            </w:pPr>
            <w:ins w:id="6785" w:author="Qualcomm User" w:date="2018-07-17T17:15:00Z">
              <w:r w:rsidRPr="00361CEE">
                <w:rPr>
                  <w:lang w:val="en-US"/>
                </w:rPr>
                <w:t>100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86" w:author="Qualcomm User" w:date="2018-07-17T17:15:00Z"/>
                <w:lang w:val="en-US"/>
              </w:rPr>
              <w:pPrChange w:id="6787" w:author="Qualcomm User" w:date="2018-07-31T14:33:00Z">
                <w:pPr/>
              </w:pPrChange>
            </w:pPr>
            <w:ins w:id="6788"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89" w:author="Qualcomm User" w:date="2018-07-17T17:15:00Z"/>
                <w:lang w:val="en-US"/>
              </w:rPr>
              <w:pPrChange w:id="6790" w:author="Qualcomm User" w:date="2018-07-31T14:33:00Z">
                <w:pPr/>
              </w:pPrChange>
            </w:pPr>
            <w:ins w:id="6791"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92" w:author="Qualcomm User" w:date="2018-07-17T17:15:00Z"/>
                <w:lang w:val="en-US"/>
              </w:rPr>
              <w:pPrChange w:id="6793" w:author="Qualcomm User" w:date="2018-07-31T14:33:00Z">
                <w:pPr/>
              </w:pPrChange>
            </w:pPr>
            <w:ins w:id="6794"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95" w:author="Qualcomm User" w:date="2018-07-17T17:15:00Z"/>
                <w:lang w:val="en-US"/>
              </w:rPr>
              <w:pPrChange w:id="6796" w:author="Qualcomm User" w:date="2018-07-31T14:33:00Z">
                <w:pPr/>
              </w:pPrChange>
            </w:pPr>
            <w:ins w:id="6797"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798" w:author="Qualcomm User" w:date="2018-07-17T17:15:00Z"/>
                <w:lang w:val="en-US"/>
              </w:rPr>
              <w:pPrChange w:id="6799" w:author="Qualcomm User" w:date="2018-07-31T14:33:00Z">
                <w:pPr/>
              </w:pPrChange>
            </w:pPr>
            <w:ins w:id="6800"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01" w:author="Qualcomm User" w:date="2018-07-17T17:15:00Z"/>
                <w:lang w:val="en-US"/>
              </w:rPr>
              <w:pPrChange w:id="6802" w:author="Qualcomm User" w:date="2018-07-31T14:33:00Z">
                <w:pPr/>
              </w:pPrChange>
            </w:pPr>
            <w:ins w:id="6803"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04" w:author="Qualcomm User" w:date="2018-07-17T17:15:00Z"/>
                <w:lang w:val="en-US"/>
              </w:rPr>
              <w:pPrChange w:id="6805" w:author="Qualcomm User" w:date="2018-07-31T14:33:00Z">
                <w:pPr/>
              </w:pPrChange>
            </w:pPr>
            <w:ins w:id="6806" w:author="Qualcomm User" w:date="2018-07-17T17:15:00Z">
              <w:r w:rsidRPr="00361CEE">
                <w:rPr>
                  <w:lang w:val="en-US"/>
                </w:rPr>
                <w:t>26120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07" w:author="Qualcomm User" w:date="2018-07-17T17:15:00Z"/>
                <w:lang w:val="en-US"/>
              </w:rPr>
              <w:pPrChange w:id="6808" w:author="Qualcomm User" w:date="2018-07-31T14:33:00Z">
                <w:pPr/>
              </w:pPrChange>
            </w:pPr>
            <w:ins w:id="6809"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10" w:author="Qualcomm User" w:date="2018-07-17T17:15:00Z"/>
                <w:lang w:val="en-US"/>
              </w:rPr>
              <w:pPrChange w:id="6811" w:author="Qualcomm User" w:date="2018-07-31T14:33:00Z">
                <w:pPr/>
              </w:pPrChange>
            </w:pPr>
            <w:ins w:id="6812"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13" w:author="Qualcomm User" w:date="2018-07-17T17:15:00Z"/>
                <w:lang w:val="en-US"/>
              </w:rPr>
              <w:pPrChange w:id="6814" w:author="Qualcomm User" w:date="2018-07-31T14:33:00Z">
                <w:pPr/>
              </w:pPrChange>
            </w:pPr>
            <w:ins w:id="6815"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16" w:author="Qualcomm User" w:date="2018-07-17T17:15:00Z"/>
                <w:lang w:val="en-US"/>
              </w:rPr>
              <w:pPrChange w:id="6817" w:author="Qualcomm User" w:date="2018-07-31T14:33:00Z">
                <w:pPr/>
              </w:pPrChange>
            </w:pPr>
            <w:ins w:id="6818" w:author="Qualcomm User" w:date="2018-07-17T17:15:00Z">
              <w:r w:rsidRPr="00361CEE">
                <w:rPr>
                  <w:lang w:val="en-US"/>
                </w:rPr>
                <w:t>52272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19" w:author="Qualcomm User" w:date="2018-07-17T17:15:00Z"/>
                <w:lang w:val="en-US"/>
              </w:rPr>
              <w:pPrChange w:id="6820" w:author="Qualcomm User" w:date="2018-07-31T14:33:00Z">
                <w:pPr/>
              </w:pPrChange>
            </w:pPr>
            <w:ins w:id="6821" w:author="Qualcomm User" w:date="2018-07-17T17:15:00Z">
              <w:r w:rsidRPr="00361CEE">
                <w:rPr>
                  <w:lang w:val="en-US"/>
                </w:rPr>
                <w:t>8712</w:t>
              </w:r>
            </w:ins>
          </w:p>
        </w:tc>
      </w:tr>
      <w:tr w:rsidR="00361CEE" w:rsidRPr="00361CEE" w:rsidTr="00361CEE">
        <w:trPr>
          <w:trHeight w:val="300"/>
          <w:ins w:id="6822"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823" w:author="Qualcomm User" w:date="2018-07-17T17:15:00Z"/>
                <w:lang w:val="en-US"/>
              </w:rPr>
              <w:pPrChange w:id="6824" w:author="Qualcomm User" w:date="2018-07-31T14:33:00Z">
                <w:pPr/>
              </w:pPrChange>
            </w:pPr>
            <w:ins w:id="6825"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26" w:author="Qualcomm User" w:date="2018-07-17T17:15:00Z"/>
                <w:lang w:val="en-US"/>
              </w:rPr>
              <w:pPrChange w:id="6827" w:author="Qualcomm User" w:date="2018-07-31T14:33:00Z">
                <w:pPr/>
              </w:pPrChange>
            </w:pPr>
            <w:ins w:id="6828"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29" w:author="Qualcomm User" w:date="2018-07-17T17:15:00Z"/>
                <w:lang w:val="en-US"/>
              </w:rPr>
              <w:pPrChange w:id="6830" w:author="Qualcomm User" w:date="2018-07-31T14:33:00Z">
                <w:pPr/>
              </w:pPrChange>
            </w:pPr>
            <w:ins w:id="6831"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32" w:author="Qualcomm User" w:date="2018-07-17T17:15:00Z"/>
                <w:lang w:val="en-US"/>
              </w:rPr>
              <w:pPrChange w:id="6833" w:author="Qualcomm User" w:date="2018-07-31T14:33:00Z">
                <w:pPr/>
              </w:pPrChange>
            </w:pPr>
            <w:ins w:id="6834" w:author="Qualcomm User" w:date="2018-07-17T17:15:00Z">
              <w:r w:rsidRPr="00361CEE">
                <w:rPr>
                  <w:lang w:val="en-US"/>
                </w:rPr>
                <w:t>66</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35" w:author="Qualcomm User" w:date="2018-07-17T17:15:00Z"/>
                <w:lang w:val="en-US"/>
              </w:rPr>
              <w:pPrChange w:id="6836" w:author="Qualcomm User" w:date="2018-07-31T14:33:00Z">
                <w:pPr/>
              </w:pPrChange>
            </w:pPr>
            <w:ins w:id="6837"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38" w:author="Qualcomm User" w:date="2018-07-17T17:15:00Z"/>
                <w:lang w:val="en-US"/>
              </w:rPr>
              <w:pPrChange w:id="6839" w:author="Qualcomm User" w:date="2018-07-31T14:33:00Z">
                <w:pPr/>
              </w:pPrChange>
            </w:pPr>
            <w:ins w:id="6840"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41" w:author="Qualcomm User" w:date="2018-07-17T17:15:00Z"/>
                <w:lang w:val="en-US"/>
              </w:rPr>
              <w:pPrChange w:id="6842" w:author="Qualcomm User" w:date="2018-07-31T14:33:00Z">
                <w:pPr/>
              </w:pPrChange>
            </w:pPr>
            <w:ins w:id="6843"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44" w:author="Qualcomm User" w:date="2018-07-17T17:15:00Z"/>
                <w:lang w:val="en-US"/>
              </w:rPr>
              <w:pPrChange w:id="6845" w:author="Qualcomm User" w:date="2018-07-31T14:33:00Z">
                <w:pPr/>
              </w:pPrChange>
            </w:pPr>
            <w:ins w:id="6846"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47" w:author="Qualcomm User" w:date="2018-07-17T17:15:00Z"/>
                <w:lang w:val="en-US"/>
              </w:rPr>
              <w:pPrChange w:id="6848" w:author="Qualcomm User" w:date="2018-07-31T14:33:00Z">
                <w:pPr/>
              </w:pPrChange>
            </w:pPr>
            <w:ins w:id="6849" w:author="Qualcomm User" w:date="2018-07-17T17:15:00Z">
              <w:r w:rsidRPr="00361CEE">
                <w:rPr>
                  <w:lang w:val="en-US"/>
                </w:rPr>
                <w:t>26120</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50" w:author="Qualcomm User" w:date="2018-07-17T17:15:00Z"/>
                <w:lang w:val="en-US"/>
              </w:rPr>
              <w:pPrChange w:id="6851" w:author="Qualcomm User" w:date="2018-07-31T14:33:00Z">
                <w:pPr/>
              </w:pPrChange>
            </w:pPr>
            <w:ins w:id="6852"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53" w:author="Qualcomm User" w:date="2018-07-17T17:15:00Z"/>
                <w:lang w:val="en-US"/>
              </w:rPr>
              <w:pPrChange w:id="6854" w:author="Qualcomm User" w:date="2018-07-31T14:33:00Z">
                <w:pPr/>
              </w:pPrChange>
            </w:pPr>
            <w:ins w:id="6855"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56" w:author="Qualcomm User" w:date="2018-07-17T17:15:00Z"/>
                <w:lang w:val="en-US"/>
              </w:rPr>
              <w:pPrChange w:id="6857" w:author="Qualcomm User" w:date="2018-07-31T14:33:00Z">
                <w:pPr/>
              </w:pPrChange>
            </w:pPr>
            <w:ins w:id="6858" w:author="Qualcomm User" w:date="2018-07-17T17:15:00Z">
              <w:r w:rsidRPr="00361CEE">
                <w:rPr>
                  <w:lang w:val="en-US"/>
                </w:rPr>
                <w:t>4</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59" w:author="Qualcomm User" w:date="2018-07-17T17:15:00Z"/>
                <w:lang w:val="en-US"/>
              </w:rPr>
              <w:pPrChange w:id="6860" w:author="Qualcomm User" w:date="2018-07-31T14:33:00Z">
                <w:pPr/>
              </w:pPrChange>
            </w:pPr>
            <w:ins w:id="6861" w:author="Qualcomm User" w:date="2018-07-17T17:15:00Z">
              <w:r w:rsidRPr="00361CEE">
                <w:rPr>
                  <w:lang w:val="en-US"/>
                </w:rPr>
                <w:t>52272</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62" w:author="Qualcomm User" w:date="2018-07-17T17:15:00Z"/>
                <w:lang w:val="en-US"/>
              </w:rPr>
              <w:pPrChange w:id="6863" w:author="Qualcomm User" w:date="2018-07-31T14:33:00Z">
                <w:pPr/>
              </w:pPrChange>
            </w:pPr>
            <w:ins w:id="6864" w:author="Qualcomm User" w:date="2018-07-17T17:15:00Z">
              <w:r w:rsidRPr="00361CEE">
                <w:rPr>
                  <w:lang w:val="en-US"/>
                </w:rPr>
                <w:t>8712</w:t>
              </w:r>
            </w:ins>
          </w:p>
        </w:tc>
      </w:tr>
      <w:tr w:rsidR="00361CEE" w:rsidRPr="00361CEE" w:rsidTr="00361CEE">
        <w:trPr>
          <w:trHeight w:val="300"/>
          <w:ins w:id="6865"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866" w:author="Qualcomm User" w:date="2018-07-17T17:15:00Z"/>
                <w:lang w:val="en-US"/>
              </w:rPr>
              <w:pPrChange w:id="6867" w:author="Qualcomm User" w:date="2018-07-31T14:33:00Z">
                <w:pPr/>
              </w:pPrChange>
            </w:pPr>
            <w:ins w:id="6868"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69" w:author="Qualcomm User" w:date="2018-07-17T17:15:00Z"/>
                <w:lang w:val="en-US"/>
              </w:rPr>
              <w:pPrChange w:id="6870" w:author="Qualcomm User" w:date="2018-07-31T14:33:00Z">
                <w:pPr/>
              </w:pPrChange>
            </w:pPr>
            <w:ins w:id="6871" w:author="Qualcomm User" w:date="2018-07-17T17:15:00Z">
              <w:r w:rsidRPr="00361CEE">
                <w:rPr>
                  <w:lang w:val="en-US"/>
                </w:rPr>
                <w:t>200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72" w:author="Qualcomm User" w:date="2018-07-17T17:15:00Z"/>
                <w:lang w:val="en-US"/>
              </w:rPr>
              <w:pPrChange w:id="6873" w:author="Qualcomm User" w:date="2018-07-31T14:33:00Z">
                <w:pPr/>
              </w:pPrChange>
            </w:pPr>
            <w:ins w:id="6874"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75" w:author="Qualcomm User" w:date="2018-07-17T17:15:00Z"/>
                <w:lang w:val="en-US"/>
              </w:rPr>
              <w:pPrChange w:id="6876" w:author="Qualcomm User" w:date="2018-07-31T14:33:00Z">
                <w:pPr/>
              </w:pPrChange>
            </w:pPr>
            <w:ins w:id="6877"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78" w:author="Qualcomm User" w:date="2018-07-17T17:15:00Z"/>
                <w:lang w:val="en-US"/>
              </w:rPr>
              <w:pPrChange w:id="6879" w:author="Qualcomm User" w:date="2018-07-31T14:33:00Z">
                <w:pPr/>
              </w:pPrChange>
            </w:pPr>
            <w:ins w:id="6880"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81" w:author="Qualcomm User" w:date="2018-07-17T17:15:00Z"/>
                <w:lang w:val="en-US"/>
              </w:rPr>
              <w:pPrChange w:id="6882" w:author="Qualcomm User" w:date="2018-07-31T14:33:00Z">
                <w:pPr/>
              </w:pPrChange>
            </w:pPr>
            <w:ins w:id="6883"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84" w:author="Qualcomm User" w:date="2018-07-17T17:15:00Z"/>
                <w:lang w:val="en-US"/>
              </w:rPr>
              <w:pPrChange w:id="6885" w:author="Qualcomm User" w:date="2018-07-31T14:33:00Z">
                <w:pPr/>
              </w:pPrChange>
            </w:pPr>
            <w:ins w:id="6886"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87" w:author="Qualcomm User" w:date="2018-07-17T17:15:00Z"/>
                <w:lang w:val="en-US"/>
              </w:rPr>
              <w:pPrChange w:id="6888" w:author="Qualcomm User" w:date="2018-07-31T14:33:00Z">
                <w:pPr/>
              </w:pPrChange>
            </w:pPr>
            <w:ins w:id="6889"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90" w:author="Qualcomm User" w:date="2018-07-17T17:15:00Z"/>
                <w:lang w:val="en-US"/>
              </w:rPr>
              <w:pPrChange w:id="6891" w:author="Qualcomm User" w:date="2018-07-31T14:33:00Z">
                <w:pPr/>
              </w:pPrChange>
            </w:pPr>
            <w:ins w:id="6892" w:author="Qualcomm User" w:date="2018-07-17T17:15:00Z">
              <w:r w:rsidRPr="00361CEE">
                <w:rPr>
                  <w:lang w:val="en-US"/>
                </w:rPr>
                <w:t>53288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93" w:author="Qualcomm User" w:date="2018-07-17T17:15:00Z"/>
                <w:lang w:val="en-US"/>
              </w:rPr>
              <w:pPrChange w:id="6894" w:author="Qualcomm User" w:date="2018-07-31T14:33:00Z">
                <w:pPr/>
              </w:pPrChange>
            </w:pPr>
            <w:ins w:id="6895"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96" w:author="Qualcomm User" w:date="2018-07-17T17:15:00Z"/>
                <w:lang w:val="en-US"/>
              </w:rPr>
              <w:pPrChange w:id="6897" w:author="Qualcomm User" w:date="2018-07-31T14:33:00Z">
                <w:pPr/>
              </w:pPrChange>
            </w:pPr>
            <w:ins w:id="6898"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899" w:author="Qualcomm User" w:date="2018-07-17T17:15:00Z"/>
                <w:lang w:val="en-US"/>
              </w:rPr>
              <w:pPrChange w:id="6900" w:author="Qualcomm User" w:date="2018-07-31T14:33:00Z">
                <w:pPr/>
              </w:pPrChange>
            </w:pPr>
            <w:ins w:id="6901"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02" w:author="Qualcomm User" w:date="2018-07-17T17:15:00Z"/>
                <w:lang w:val="en-US"/>
              </w:rPr>
              <w:pPrChange w:id="6903" w:author="Qualcomm User" w:date="2018-07-31T14:33:00Z">
                <w:pPr/>
              </w:pPrChange>
            </w:pPr>
            <w:ins w:id="6904" w:author="Qualcomm User" w:date="2018-07-17T17:15:00Z">
              <w:r w:rsidRPr="00361CEE">
                <w:rPr>
                  <w:lang w:val="en-US"/>
                </w:rPr>
                <w:t>104544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05" w:author="Qualcomm User" w:date="2018-07-17T17:15:00Z"/>
                <w:lang w:val="en-US"/>
              </w:rPr>
              <w:pPrChange w:id="6906" w:author="Qualcomm User" w:date="2018-07-31T14:33:00Z">
                <w:pPr/>
              </w:pPrChange>
            </w:pPr>
            <w:ins w:id="6907" w:author="Qualcomm User" w:date="2018-07-17T17:15:00Z">
              <w:r w:rsidRPr="00361CEE">
                <w:rPr>
                  <w:lang w:val="en-US"/>
                </w:rPr>
                <w:t>17424</w:t>
              </w:r>
            </w:ins>
          </w:p>
        </w:tc>
      </w:tr>
      <w:tr w:rsidR="00361CEE" w:rsidRPr="00361CEE" w:rsidTr="00361CEE">
        <w:trPr>
          <w:trHeight w:val="300"/>
          <w:ins w:id="6908"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909" w:author="Qualcomm User" w:date="2018-07-17T17:15:00Z"/>
                <w:lang w:val="en-US"/>
              </w:rPr>
              <w:pPrChange w:id="6910" w:author="Qualcomm User" w:date="2018-07-31T14:33:00Z">
                <w:pPr/>
              </w:pPrChange>
            </w:pPr>
            <w:ins w:id="6911"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12" w:author="Qualcomm User" w:date="2018-07-17T17:15:00Z"/>
                <w:lang w:val="en-US"/>
              </w:rPr>
              <w:pPrChange w:id="6913" w:author="Qualcomm User" w:date="2018-07-31T14:33:00Z">
                <w:pPr/>
              </w:pPrChange>
            </w:pPr>
            <w:ins w:id="6914"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15" w:author="Qualcomm User" w:date="2018-07-17T17:15:00Z"/>
                <w:lang w:val="en-US"/>
              </w:rPr>
              <w:pPrChange w:id="6916" w:author="Qualcomm User" w:date="2018-07-31T14:33:00Z">
                <w:pPr/>
              </w:pPrChange>
            </w:pPr>
            <w:ins w:id="6917"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18" w:author="Qualcomm User" w:date="2018-07-17T17:15:00Z"/>
                <w:lang w:val="en-US"/>
              </w:rPr>
              <w:pPrChange w:id="6919" w:author="Qualcomm User" w:date="2018-07-31T14:33:00Z">
                <w:pPr/>
              </w:pPrChange>
            </w:pPr>
            <w:ins w:id="6920" w:author="Qualcomm User" w:date="2018-07-17T17:15:00Z">
              <w:r w:rsidRPr="00361CEE">
                <w:rPr>
                  <w:lang w:val="en-US"/>
                </w:rPr>
                <w:t>132</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21" w:author="Qualcomm User" w:date="2018-07-17T17:15:00Z"/>
                <w:lang w:val="en-US"/>
              </w:rPr>
              <w:pPrChange w:id="6922" w:author="Qualcomm User" w:date="2018-07-31T14:33:00Z">
                <w:pPr/>
              </w:pPrChange>
            </w:pPr>
            <w:ins w:id="6923"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24" w:author="Qualcomm User" w:date="2018-07-17T17:15:00Z"/>
                <w:lang w:val="en-US"/>
              </w:rPr>
              <w:pPrChange w:id="6925" w:author="Qualcomm User" w:date="2018-07-31T14:33:00Z">
                <w:pPr/>
              </w:pPrChange>
            </w:pPr>
            <w:ins w:id="6926"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27" w:author="Qualcomm User" w:date="2018-07-17T17:15:00Z"/>
                <w:lang w:val="en-US"/>
              </w:rPr>
              <w:pPrChange w:id="6928" w:author="Qualcomm User" w:date="2018-07-31T14:33:00Z">
                <w:pPr/>
              </w:pPrChange>
            </w:pPr>
            <w:ins w:id="6929"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30" w:author="Qualcomm User" w:date="2018-07-17T17:15:00Z"/>
                <w:lang w:val="en-US"/>
              </w:rPr>
              <w:pPrChange w:id="6931" w:author="Qualcomm User" w:date="2018-07-31T14:33:00Z">
                <w:pPr/>
              </w:pPrChange>
            </w:pPr>
            <w:ins w:id="6932"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33" w:author="Qualcomm User" w:date="2018-07-17T17:15:00Z"/>
                <w:lang w:val="en-US"/>
              </w:rPr>
              <w:pPrChange w:id="6934" w:author="Qualcomm User" w:date="2018-07-31T14:33:00Z">
                <w:pPr/>
              </w:pPrChange>
            </w:pPr>
            <w:ins w:id="6935" w:author="Qualcomm User" w:date="2018-07-17T17:15:00Z">
              <w:r w:rsidRPr="00361CEE">
                <w:rPr>
                  <w:lang w:val="en-US"/>
                </w:rPr>
                <w:t>53288</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36" w:author="Qualcomm User" w:date="2018-07-17T17:15:00Z"/>
                <w:lang w:val="en-US"/>
              </w:rPr>
              <w:pPrChange w:id="6937" w:author="Qualcomm User" w:date="2018-07-31T14:33:00Z">
                <w:pPr/>
              </w:pPrChange>
            </w:pPr>
            <w:ins w:id="6938"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39" w:author="Qualcomm User" w:date="2018-07-17T17:15:00Z"/>
                <w:lang w:val="en-US"/>
              </w:rPr>
              <w:pPrChange w:id="6940" w:author="Qualcomm User" w:date="2018-07-31T14:33:00Z">
                <w:pPr/>
              </w:pPrChange>
            </w:pPr>
            <w:ins w:id="6941"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42" w:author="Qualcomm User" w:date="2018-07-17T17:15:00Z"/>
                <w:lang w:val="en-US"/>
              </w:rPr>
              <w:pPrChange w:id="6943" w:author="Qualcomm User" w:date="2018-07-31T14:33:00Z">
                <w:pPr/>
              </w:pPrChange>
            </w:pPr>
            <w:ins w:id="6944" w:author="Qualcomm User" w:date="2018-07-17T17:15:00Z">
              <w:r w:rsidRPr="00361CEE">
                <w:rPr>
                  <w:lang w:val="en-US"/>
                </w:rPr>
                <w:t>7</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45" w:author="Qualcomm User" w:date="2018-07-17T17:15:00Z"/>
                <w:lang w:val="en-US"/>
              </w:rPr>
              <w:pPrChange w:id="6946" w:author="Qualcomm User" w:date="2018-07-31T14:33:00Z">
                <w:pPr/>
              </w:pPrChange>
            </w:pPr>
            <w:ins w:id="6947" w:author="Qualcomm User" w:date="2018-07-17T17:15:00Z">
              <w:r w:rsidRPr="00361CEE">
                <w:rPr>
                  <w:lang w:val="en-US"/>
                </w:rPr>
                <w:t>104544</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48" w:author="Qualcomm User" w:date="2018-07-17T17:15:00Z"/>
                <w:lang w:val="en-US"/>
              </w:rPr>
              <w:pPrChange w:id="6949" w:author="Qualcomm User" w:date="2018-07-31T14:33:00Z">
                <w:pPr/>
              </w:pPrChange>
            </w:pPr>
            <w:ins w:id="6950" w:author="Qualcomm User" w:date="2018-07-17T17:15:00Z">
              <w:r w:rsidRPr="00361CEE">
                <w:rPr>
                  <w:lang w:val="en-US"/>
                </w:rPr>
                <w:t>17424</w:t>
              </w:r>
            </w:ins>
          </w:p>
        </w:tc>
      </w:tr>
      <w:tr w:rsidR="00361CEE" w:rsidRPr="00361CEE" w:rsidTr="00361CEE">
        <w:trPr>
          <w:trHeight w:val="300"/>
          <w:ins w:id="6951" w:author="Qualcomm User" w:date="2018-07-17T17:15:00Z"/>
        </w:trPr>
        <w:tc>
          <w:tcPr>
            <w:tcW w:w="998" w:type="dxa"/>
            <w:tcBorders>
              <w:top w:val="nil"/>
              <w:left w:val="single" w:sz="4" w:space="0" w:color="auto"/>
              <w:bottom w:val="single" w:sz="4" w:space="0" w:color="auto"/>
              <w:right w:val="single" w:sz="4" w:space="0" w:color="auto"/>
            </w:tcBorders>
            <w:shd w:val="clear" w:color="auto" w:fill="auto"/>
            <w:noWrap/>
            <w:vAlign w:val="bottom"/>
            <w:hideMark/>
          </w:tcPr>
          <w:p w:rsidR="00361CEE" w:rsidRPr="00361CEE" w:rsidRDefault="00361CEE">
            <w:pPr>
              <w:pStyle w:val="TAC"/>
              <w:rPr>
                <w:ins w:id="6952" w:author="Qualcomm User" w:date="2018-07-17T17:15:00Z"/>
                <w:lang w:val="en-US"/>
              </w:rPr>
              <w:pPrChange w:id="6953" w:author="Qualcomm User" w:date="2018-07-31T14:33:00Z">
                <w:pPr/>
              </w:pPrChange>
            </w:pPr>
            <w:ins w:id="6954" w:author="Qualcomm User" w:date="2018-07-17T17:15:00Z">
              <w:r w:rsidRPr="00361CEE">
                <w:rPr>
                  <w:lang w:val="en-US"/>
                </w:rPr>
                <w:t> </w:t>
              </w:r>
            </w:ins>
          </w:p>
        </w:tc>
        <w:tc>
          <w:tcPr>
            <w:tcW w:w="1024"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55" w:author="Qualcomm User" w:date="2018-07-17T17:15:00Z"/>
                <w:lang w:val="en-US"/>
              </w:rPr>
              <w:pPrChange w:id="6956" w:author="Qualcomm User" w:date="2018-07-31T14:33:00Z">
                <w:pPr/>
              </w:pPrChange>
            </w:pPr>
            <w:ins w:id="6957" w:author="Qualcomm User" w:date="2018-07-17T17:15:00Z">
              <w:r w:rsidRPr="00361CEE">
                <w:rPr>
                  <w:lang w:val="en-US"/>
                </w:rPr>
                <w:t>400</w:t>
              </w:r>
            </w:ins>
          </w:p>
        </w:tc>
        <w:tc>
          <w:tcPr>
            <w:tcW w:w="97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58" w:author="Qualcomm User" w:date="2018-07-17T17:15:00Z"/>
                <w:lang w:val="en-US"/>
              </w:rPr>
              <w:pPrChange w:id="6959" w:author="Qualcomm User" w:date="2018-07-31T14:33:00Z">
                <w:pPr/>
              </w:pPrChange>
            </w:pPr>
            <w:ins w:id="6960" w:author="Qualcomm User" w:date="2018-07-17T17:15:00Z">
              <w:r w:rsidRPr="00361CEE">
                <w:rPr>
                  <w:lang w:val="en-US"/>
                </w:rPr>
                <w:t>120</w:t>
              </w:r>
            </w:ins>
          </w:p>
        </w:tc>
        <w:tc>
          <w:tcPr>
            <w:tcW w:w="94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61" w:author="Qualcomm User" w:date="2018-07-17T17:15:00Z"/>
                <w:lang w:val="en-US"/>
              </w:rPr>
              <w:pPrChange w:id="6962" w:author="Qualcomm User" w:date="2018-07-31T14:33:00Z">
                <w:pPr/>
              </w:pPrChange>
            </w:pPr>
            <w:ins w:id="6963" w:author="Qualcomm User" w:date="2018-07-17T17:15:00Z">
              <w:r w:rsidRPr="00361CEE">
                <w:rPr>
                  <w:lang w:val="en-US"/>
                </w:rPr>
                <w:t>264</w:t>
              </w:r>
            </w:ins>
          </w:p>
        </w:tc>
        <w:tc>
          <w:tcPr>
            <w:tcW w:w="909"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64" w:author="Qualcomm User" w:date="2018-07-17T17:15:00Z"/>
                <w:lang w:val="en-US"/>
              </w:rPr>
              <w:pPrChange w:id="6965" w:author="Qualcomm User" w:date="2018-07-31T14:33:00Z">
                <w:pPr/>
              </w:pPrChange>
            </w:pPr>
            <w:ins w:id="6966" w:author="Qualcomm User" w:date="2018-07-17T17:15:00Z">
              <w:r w:rsidRPr="00361CEE">
                <w:rPr>
                  <w:lang w:val="en-US"/>
                </w:rPr>
                <w:t>11</w:t>
              </w:r>
            </w:ins>
          </w:p>
        </w:tc>
        <w:tc>
          <w:tcPr>
            <w:tcW w:w="110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67" w:author="Qualcomm User" w:date="2018-07-17T17:15:00Z"/>
                <w:lang w:val="en-US"/>
              </w:rPr>
              <w:pPrChange w:id="6968" w:author="Qualcomm User" w:date="2018-07-31T14:33:00Z">
                <w:pPr/>
              </w:pPrChange>
            </w:pPr>
            <w:ins w:id="6969" w:author="Qualcomm User" w:date="2018-07-17T17:15:00Z">
              <w:r w:rsidRPr="00361CEE">
                <w:rPr>
                  <w:lang w:val="en-US"/>
                </w:rPr>
                <w:t>64QAM</w:t>
              </w:r>
            </w:ins>
          </w:p>
        </w:tc>
        <w:tc>
          <w:tcPr>
            <w:tcW w:w="831"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70" w:author="Qualcomm User" w:date="2018-07-17T17:15:00Z"/>
                <w:lang w:val="en-US"/>
              </w:rPr>
              <w:pPrChange w:id="6971" w:author="Qualcomm User" w:date="2018-07-31T14:33:00Z">
                <w:pPr/>
              </w:pPrChange>
            </w:pPr>
            <w:ins w:id="6972" w:author="Qualcomm User" w:date="2018-07-17T17:15:00Z">
              <w:r w:rsidRPr="00361CEE">
                <w:rPr>
                  <w:lang w:val="en-US"/>
                </w:rPr>
                <w:t>19</w:t>
              </w:r>
            </w:ins>
          </w:p>
        </w:tc>
        <w:tc>
          <w:tcPr>
            <w:tcW w:w="866"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73" w:author="Qualcomm User" w:date="2018-07-17T17:15:00Z"/>
                <w:lang w:val="en-US"/>
              </w:rPr>
              <w:pPrChange w:id="6974" w:author="Qualcomm User" w:date="2018-07-31T14:33:00Z">
                <w:pPr/>
              </w:pPrChange>
            </w:pPr>
            <w:ins w:id="6975" w:author="Qualcomm User" w:date="2018-07-17T17:15:00Z">
              <w:r w:rsidRPr="00361CEE">
                <w:rPr>
                  <w:lang w:val="en-US"/>
                </w:rPr>
                <w:t>1/2</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76" w:author="Qualcomm User" w:date="2018-07-17T17:15:00Z"/>
                <w:lang w:val="en-US"/>
              </w:rPr>
              <w:pPrChange w:id="6977" w:author="Qualcomm User" w:date="2018-07-31T14:33:00Z">
                <w:pPr/>
              </w:pPrChange>
            </w:pPr>
            <w:ins w:id="6978" w:author="Qualcomm User" w:date="2018-07-17T17:15:00Z">
              <w:r w:rsidRPr="00361CEE">
                <w:rPr>
                  <w:lang w:val="en-US"/>
                </w:rPr>
                <w:t>106576</w:t>
              </w:r>
            </w:ins>
          </w:p>
        </w:tc>
        <w:tc>
          <w:tcPr>
            <w:tcW w:w="948"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79" w:author="Qualcomm User" w:date="2018-07-17T17:15:00Z"/>
                <w:lang w:val="en-US"/>
              </w:rPr>
              <w:pPrChange w:id="6980" w:author="Qualcomm User" w:date="2018-07-31T14:33:00Z">
                <w:pPr/>
              </w:pPrChange>
            </w:pPr>
            <w:ins w:id="6981" w:author="Qualcomm User" w:date="2018-07-17T17:15:00Z">
              <w:r w:rsidRPr="00361CEE">
                <w:rPr>
                  <w:lang w:val="en-US"/>
                </w:rPr>
                <w:t>24</w:t>
              </w:r>
            </w:ins>
          </w:p>
        </w:tc>
        <w:tc>
          <w:tcPr>
            <w:tcW w:w="845"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82" w:author="Qualcomm User" w:date="2018-07-17T17:15:00Z"/>
                <w:lang w:val="en-US"/>
              </w:rPr>
              <w:pPrChange w:id="6983" w:author="Qualcomm User" w:date="2018-07-31T14:33:00Z">
                <w:pPr/>
              </w:pPrChange>
            </w:pPr>
            <w:ins w:id="6984" w:author="Qualcomm User" w:date="2018-07-17T17:15:00Z">
              <w:r w:rsidRPr="00361CEE">
                <w:rPr>
                  <w:lang w:val="en-US"/>
                </w:rPr>
                <w:t>1</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85" w:author="Qualcomm User" w:date="2018-07-17T17:15:00Z"/>
                <w:lang w:val="en-US"/>
              </w:rPr>
              <w:pPrChange w:id="6986" w:author="Qualcomm User" w:date="2018-07-31T14:33:00Z">
                <w:pPr/>
              </w:pPrChange>
            </w:pPr>
            <w:ins w:id="6987" w:author="Qualcomm User" w:date="2018-07-17T17:15:00Z">
              <w:r w:rsidRPr="00361CEE">
                <w:rPr>
                  <w:lang w:val="en-US"/>
                </w:rPr>
                <w:t>13</w:t>
              </w:r>
            </w:ins>
          </w:p>
        </w:tc>
        <w:tc>
          <w:tcPr>
            <w:tcW w:w="990"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88" w:author="Qualcomm User" w:date="2018-07-17T17:15:00Z"/>
                <w:lang w:val="en-US"/>
              </w:rPr>
              <w:pPrChange w:id="6989" w:author="Qualcomm User" w:date="2018-07-31T14:33:00Z">
                <w:pPr/>
              </w:pPrChange>
            </w:pPr>
            <w:ins w:id="6990" w:author="Qualcomm User" w:date="2018-07-17T17:15:00Z">
              <w:r w:rsidRPr="00361CEE">
                <w:rPr>
                  <w:lang w:val="en-US"/>
                </w:rPr>
                <w:t>209088</w:t>
              </w:r>
            </w:ins>
          </w:p>
        </w:tc>
        <w:tc>
          <w:tcPr>
            <w:tcW w:w="1032" w:type="dxa"/>
            <w:tcBorders>
              <w:top w:val="nil"/>
              <w:left w:val="nil"/>
              <w:bottom w:val="single" w:sz="4" w:space="0" w:color="auto"/>
              <w:right w:val="single" w:sz="4" w:space="0" w:color="auto"/>
            </w:tcBorders>
            <w:shd w:val="clear" w:color="auto" w:fill="auto"/>
            <w:noWrap/>
            <w:vAlign w:val="bottom"/>
            <w:hideMark/>
          </w:tcPr>
          <w:p w:rsidR="00361CEE" w:rsidRPr="00361CEE" w:rsidRDefault="00361CEE">
            <w:pPr>
              <w:pStyle w:val="TAC"/>
              <w:rPr>
                <w:ins w:id="6991" w:author="Qualcomm User" w:date="2018-07-17T17:15:00Z"/>
                <w:lang w:val="en-US"/>
              </w:rPr>
              <w:pPrChange w:id="6992" w:author="Qualcomm User" w:date="2018-07-31T14:33:00Z">
                <w:pPr/>
              </w:pPrChange>
            </w:pPr>
            <w:ins w:id="6993" w:author="Qualcomm User" w:date="2018-07-17T17:15:00Z">
              <w:r w:rsidRPr="00361CEE">
                <w:rPr>
                  <w:lang w:val="en-US"/>
                </w:rPr>
                <w:t>34848</w:t>
              </w:r>
            </w:ins>
          </w:p>
        </w:tc>
      </w:tr>
      <w:tr w:rsidR="00361CEE" w:rsidRPr="00361CEE" w:rsidTr="00361CEE">
        <w:trPr>
          <w:trHeight w:val="1230"/>
          <w:ins w:id="6994" w:author="Qualcomm User" w:date="2018-07-17T17:15:00Z"/>
        </w:trPr>
        <w:tc>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4C4F0C" w:rsidRDefault="00361CEE" w:rsidP="004C4F0C">
            <w:pPr>
              <w:pStyle w:val="TAN"/>
              <w:rPr>
                <w:ins w:id="6995" w:author="Qualcomm User" w:date="2018-07-31T14:33:00Z"/>
                <w:lang w:val="en-US"/>
              </w:rPr>
            </w:pPr>
            <w:ins w:id="6996" w:author="Qualcomm User" w:date="2018-07-17T17:15:00Z">
              <w:r w:rsidRPr="00361CEE">
                <w:rPr>
                  <w:lang w:val="en-US"/>
                </w:rPr>
                <w:t>N</w:t>
              </w:r>
            </w:ins>
            <w:ins w:id="6997" w:author="Qualcomm User" w:date="2018-07-31T14:33:00Z">
              <w:r w:rsidR="004C4F0C">
                <w:rPr>
                  <w:lang w:val="en-US"/>
                </w:rPr>
                <w:t>OTE</w:t>
              </w:r>
            </w:ins>
            <w:ins w:id="6998" w:author="Qualcomm User" w:date="2018-07-17T17:15:00Z">
              <w:r w:rsidRPr="00361CEE">
                <w:rPr>
                  <w:lang w:val="en-US"/>
                </w:rPr>
                <w:t xml:space="preserve"> 1:     PUSCH mapping Type-A and single-symbol DM-RS configuration Type-1 with 2 additional DM-RS symbols, such that the DM-RS positions are set to symbols 2, 7, 11. DMRS is [TDM’ed] with PUSCH data.</w:t>
              </w:r>
            </w:ins>
          </w:p>
          <w:p w:rsidR="004C4F0C" w:rsidRDefault="00361CEE" w:rsidP="004C4F0C">
            <w:pPr>
              <w:pStyle w:val="TAN"/>
              <w:rPr>
                <w:ins w:id="6999" w:author="Qualcomm User" w:date="2018-07-31T14:33:00Z"/>
                <w:lang w:val="en-US"/>
              </w:rPr>
            </w:pPr>
            <w:ins w:id="7000" w:author="Qualcomm User" w:date="2018-07-17T17:15:00Z">
              <w:r w:rsidRPr="00361CEE">
                <w:rPr>
                  <w:lang w:val="en-US"/>
                </w:rPr>
                <w:t>N</w:t>
              </w:r>
            </w:ins>
            <w:ins w:id="7001" w:author="Qualcomm User" w:date="2018-07-31T14:33:00Z">
              <w:r w:rsidR="004C4F0C">
                <w:rPr>
                  <w:lang w:val="en-US"/>
                </w:rPr>
                <w:t>OTE</w:t>
              </w:r>
            </w:ins>
            <w:ins w:id="7002" w:author="Qualcomm User" w:date="2018-07-17T17:15:00Z">
              <w:r w:rsidRPr="00361CEE">
                <w:rPr>
                  <w:lang w:val="en-US"/>
                </w:rPr>
                <w:t xml:space="preserve"> 2:     MCS Index is based on MCS table 5.1.3.1-1 defined in 38.214.</w:t>
              </w:r>
            </w:ins>
          </w:p>
          <w:p w:rsidR="00361CEE" w:rsidRPr="00361CEE" w:rsidRDefault="00361CEE">
            <w:pPr>
              <w:pStyle w:val="TAN"/>
              <w:rPr>
                <w:ins w:id="7003" w:author="Qualcomm User" w:date="2018-07-17T17:15:00Z"/>
                <w:lang w:val="en-US"/>
              </w:rPr>
              <w:pPrChange w:id="7004" w:author="Qualcomm User" w:date="2018-07-31T14:33:00Z">
                <w:pPr/>
              </w:pPrChange>
            </w:pPr>
            <w:ins w:id="7005" w:author="Qualcomm User" w:date="2018-07-17T17:15:00Z">
              <w:r w:rsidRPr="00361CEE">
                <w:rPr>
                  <w:lang w:val="en-US"/>
                </w:rPr>
                <w:t>N</w:t>
              </w:r>
            </w:ins>
            <w:ins w:id="7006" w:author="Qualcomm User" w:date="2018-07-31T14:33:00Z">
              <w:r w:rsidR="004C4F0C">
                <w:rPr>
                  <w:lang w:val="en-US"/>
                </w:rPr>
                <w:t>OTE</w:t>
              </w:r>
            </w:ins>
            <w:ins w:id="7007" w:author="Qualcomm User" w:date="2018-07-17T17:15:00Z">
              <w:r w:rsidRPr="00361CEE">
                <w:rPr>
                  <w:lang w:val="en-US"/>
                </w:rPr>
                <w:t xml:space="preserve"> 3:     If more than one Code Block is present, an additional CRC sequence of L = 24 Bits is attached to each Code Block (otherwise L = 0 Bit)</w:t>
              </w:r>
            </w:ins>
          </w:p>
        </w:tc>
      </w:tr>
    </w:tbl>
    <w:p w:rsidR="00361CEE" w:rsidRDefault="00361CEE" w:rsidP="00361CEE">
      <w:pPr>
        <w:rPr>
          <w:ins w:id="7008" w:author="Qualcomm User" w:date="2018-07-17T17:22:00Z"/>
        </w:rPr>
      </w:pPr>
    </w:p>
    <w:p w:rsidR="00E5128E" w:rsidRDefault="00E5128E">
      <w:pPr>
        <w:pStyle w:val="Heading2"/>
        <w:ind w:left="0" w:firstLine="0"/>
        <w:rPr>
          <w:ins w:id="7009" w:author="Qualcomm User" w:date="2018-07-31T14:27:00Z"/>
        </w:rPr>
        <w:sectPr w:rsidR="00E5128E" w:rsidSect="00E5128E">
          <w:footnotePr>
            <w:numRestart w:val="eachSect"/>
          </w:footnotePr>
          <w:pgSz w:w="16840" w:h="11907" w:orient="landscape" w:code="9"/>
          <w:pgMar w:top="1133" w:right="1416" w:bottom="1133" w:left="1133" w:header="850" w:footer="340" w:gutter="0"/>
          <w:cols w:space="720"/>
          <w:formProt w:val="0"/>
          <w:docGrid w:linePitch="272"/>
          <w:sectPrChange w:id="7010" w:author="Qualcomm User" w:date="2018-07-31T14:30:00Z">
            <w:sectPr w:rsidR="00E5128E" w:rsidSect="00E5128E">
              <w:pgSz w:w="11907" w:h="16840" w:orient="portrait"/>
              <w:pgMar w:top="1416" w:right="1133" w:bottom="1133" w:left="1133" w:header="850" w:footer="340" w:gutter="0"/>
              <w:docGrid w:linePitch="0"/>
            </w:sectPr>
          </w:sectPrChange>
        </w:sectPr>
      </w:pPr>
    </w:p>
    <w:p w:rsidR="00361CEE" w:rsidRDefault="00361CEE">
      <w:pPr>
        <w:pStyle w:val="Heading2"/>
        <w:ind w:left="0" w:firstLine="0"/>
        <w:rPr>
          <w:ins w:id="7011" w:author="Qualcomm User" w:date="2018-07-17T17:22:00Z"/>
        </w:rPr>
        <w:pPrChange w:id="7012" w:author="Qualcomm User" w:date="2018-07-17T17:24:00Z">
          <w:pPr/>
        </w:pPrChange>
      </w:pPr>
      <w:ins w:id="7013" w:author="Qualcomm User" w:date="2018-07-17T17:22:00Z">
        <w:r>
          <w:lastRenderedPageBreak/>
          <w:t>A.3</w:t>
        </w:r>
        <w:r>
          <w:tab/>
          <w:t>DL reference measurement channels</w:t>
        </w:r>
      </w:ins>
    </w:p>
    <w:p w:rsidR="00361CEE" w:rsidRPr="00E5128E" w:rsidRDefault="00361CEE">
      <w:pPr>
        <w:pStyle w:val="Heading3"/>
        <w:rPr>
          <w:ins w:id="7014" w:author="Qualcomm User" w:date="2018-07-26T09:00:00Z"/>
        </w:rPr>
      </w:pPr>
      <w:ins w:id="7015" w:author="Qualcomm User" w:date="2018-07-17T17:22:00Z">
        <w:r w:rsidRPr="00E5128E">
          <w:t>A.3.1</w:t>
        </w:r>
        <w:r w:rsidRPr="00E5128E">
          <w:tab/>
          <w:t>General</w:t>
        </w:r>
      </w:ins>
    </w:p>
    <w:p w:rsidR="001F64FA" w:rsidRPr="001F64FA" w:rsidRDefault="001F64FA">
      <w:pPr>
        <w:pStyle w:val="TH"/>
        <w:rPr>
          <w:ins w:id="7016" w:author="Qualcomm User" w:date="2018-07-26T09:00:00Z"/>
        </w:rPr>
        <w:pPrChange w:id="7017" w:author="Qualcomm User" w:date="2018-07-26T09:00:00Z">
          <w:pPr/>
        </w:pPrChange>
      </w:pPr>
      <w:ins w:id="7018" w:author="Qualcomm User" w:date="2018-07-26T09:00:00Z">
        <w:r w:rsidRPr="001F64FA">
          <w:t xml:space="preserve">Table </w:t>
        </w:r>
      </w:ins>
      <w:ins w:id="7019" w:author="Qualcomm User" w:date="2018-07-26T09:02:00Z">
        <w:r>
          <w:t>A.3.1-1</w:t>
        </w:r>
      </w:ins>
      <w:ins w:id="7020" w:author="Qualcomm User" w:date="2018-07-26T09:00:00Z">
        <w:r w:rsidRPr="001F64FA">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806"/>
        <w:gridCol w:w="4148"/>
      </w:tblGrid>
      <w:tr w:rsidR="001F64FA" w:rsidRPr="001F64FA" w:rsidTr="001F64FA">
        <w:trPr>
          <w:ins w:id="7021" w:author="Qualcomm User" w:date="2018-07-26T09:00:00Z"/>
        </w:trPr>
        <w:tc>
          <w:tcPr>
            <w:tcW w:w="4788" w:type="dxa"/>
            <w:shd w:val="clear" w:color="auto" w:fill="auto"/>
          </w:tcPr>
          <w:p w:rsidR="001F64FA" w:rsidRPr="001F64FA" w:rsidRDefault="001F64FA">
            <w:pPr>
              <w:pStyle w:val="TAH"/>
              <w:rPr>
                <w:ins w:id="7022" w:author="Qualcomm User" w:date="2018-07-26T09:00:00Z"/>
              </w:rPr>
              <w:pPrChange w:id="7023" w:author="Qualcomm User" w:date="2018-07-26T09:01:00Z">
                <w:pPr/>
              </w:pPrChange>
            </w:pPr>
            <w:ins w:id="7024" w:author="Qualcomm User" w:date="2018-07-26T09:00:00Z">
              <w:r w:rsidRPr="001F64FA">
                <w:t>Parameter</w:t>
              </w:r>
            </w:ins>
          </w:p>
        </w:tc>
        <w:tc>
          <w:tcPr>
            <w:tcW w:w="810" w:type="dxa"/>
            <w:shd w:val="clear" w:color="auto" w:fill="auto"/>
          </w:tcPr>
          <w:p w:rsidR="001F64FA" w:rsidRPr="001F64FA" w:rsidRDefault="001F64FA">
            <w:pPr>
              <w:pStyle w:val="TAH"/>
              <w:rPr>
                <w:ins w:id="7025" w:author="Qualcomm User" w:date="2018-07-26T09:00:00Z"/>
              </w:rPr>
              <w:pPrChange w:id="7026" w:author="Qualcomm User" w:date="2018-07-26T09:01:00Z">
                <w:pPr/>
              </w:pPrChange>
            </w:pPr>
            <w:ins w:id="7027" w:author="Qualcomm User" w:date="2018-07-26T09:00:00Z">
              <w:r w:rsidRPr="001F64FA">
                <w:t>Unit</w:t>
              </w:r>
            </w:ins>
          </w:p>
        </w:tc>
        <w:tc>
          <w:tcPr>
            <w:tcW w:w="4249" w:type="dxa"/>
            <w:shd w:val="clear" w:color="auto" w:fill="auto"/>
          </w:tcPr>
          <w:p w:rsidR="001F64FA" w:rsidRPr="001F64FA" w:rsidRDefault="001F64FA">
            <w:pPr>
              <w:pStyle w:val="TAH"/>
              <w:rPr>
                <w:ins w:id="7028" w:author="Qualcomm User" w:date="2018-07-26T09:00:00Z"/>
              </w:rPr>
              <w:pPrChange w:id="7029" w:author="Qualcomm User" w:date="2018-07-26T09:01:00Z">
                <w:pPr/>
              </w:pPrChange>
            </w:pPr>
            <w:ins w:id="7030" w:author="Qualcomm User" w:date="2018-07-26T09:00:00Z">
              <w:r w:rsidRPr="001F64FA">
                <w:t>Value</w:t>
              </w:r>
            </w:ins>
          </w:p>
        </w:tc>
      </w:tr>
      <w:tr w:rsidR="001F64FA" w:rsidRPr="001F64FA" w:rsidTr="001F64FA">
        <w:trPr>
          <w:ins w:id="7031" w:author="Qualcomm User" w:date="2018-07-26T09:00:00Z"/>
        </w:trPr>
        <w:tc>
          <w:tcPr>
            <w:tcW w:w="4788" w:type="dxa"/>
            <w:shd w:val="clear" w:color="auto" w:fill="auto"/>
          </w:tcPr>
          <w:p w:rsidR="001F64FA" w:rsidRPr="001F64FA" w:rsidRDefault="001F64FA">
            <w:pPr>
              <w:pStyle w:val="TAC"/>
              <w:rPr>
                <w:ins w:id="7032" w:author="Qualcomm User" w:date="2018-07-26T09:00:00Z"/>
              </w:rPr>
              <w:pPrChange w:id="7033" w:author="Qualcomm User" w:date="2018-07-26T09:01:00Z">
                <w:pPr/>
              </w:pPrChange>
            </w:pPr>
            <w:ins w:id="7034" w:author="Qualcomm User" w:date="2018-07-26T09:00:00Z">
              <w:r w:rsidRPr="001F64FA">
                <w:t>CORESET frequency domain allocation</w:t>
              </w:r>
            </w:ins>
          </w:p>
        </w:tc>
        <w:tc>
          <w:tcPr>
            <w:tcW w:w="810" w:type="dxa"/>
            <w:shd w:val="clear" w:color="auto" w:fill="auto"/>
          </w:tcPr>
          <w:p w:rsidR="001F64FA" w:rsidRPr="001F64FA" w:rsidRDefault="001F64FA">
            <w:pPr>
              <w:pStyle w:val="TAC"/>
              <w:rPr>
                <w:ins w:id="7035" w:author="Qualcomm User" w:date="2018-07-26T09:00:00Z"/>
              </w:rPr>
              <w:pPrChange w:id="7036" w:author="Qualcomm User" w:date="2018-07-26T09:01:00Z">
                <w:pPr/>
              </w:pPrChange>
            </w:pPr>
          </w:p>
        </w:tc>
        <w:tc>
          <w:tcPr>
            <w:tcW w:w="4249" w:type="dxa"/>
            <w:shd w:val="clear" w:color="auto" w:fill="auto"/>
            <w:vAlign w:val="center"/>
          </w:tcPr>
          <w:p w:rsidR="001F64FA" w:rsidRPr="001F64FA" w:rsidRDefault="001F64FA">
            <w:pPr>
              <w:pStyle w:val="TAC"/>
              <w:rPr>
                <w:ins w:id="7037" w:author="Qualcomm User" w:date="2018-07-26T09:00:00Z"/>
              </w:rPr>
              <w:pPrChange w:id="7038" w:author="Qualcomm User" w:date="2018-07-26T09:01:00Z">
                <w:pPr/>
              </w:pPrChange>
            </w:pPr>
            <w:ins w:id="7039" w:author="Qualcomm User" w:date="2018-07-26T09:00:00Z">
              <w:r w:rsidRPr="001F64FA">
                <w:t>Full BW</w:t>
              </w:r>
            </w:ins>
          </w:p>
        </w:tc>
      </w:tr>
      <w:tr w:rsidR="001F64FA" w:rsidRPr="001F64FA" w:rsidTr="001F64FA">
        <w:trPr>
          <w:ins w:id="7040" w:author="Qualcomm User" w:date="2018-07-26T09:00:00Z"/>
        </w:trPr>
        <w:tc>
          <w:tcPr>
            <w:tcW w:w="4788" w:type="dxa"/>
            <w:shd w:val="clear" w:color="auto" w:fill="auto"/>
          </w:tcPr>
          <w:p w:rsidR="001F64FA" w:rsidRPr="001F64FA" w:rsidRDefault="001F64FA">
            <w:pPr>
              <w:pStyle w:val="TAC"/>
              <w:rPr>
                <w:ins w:id="7041" w:author="Qualcomm User" w:date="2018-07-26T09:00:00Z"/>
              </w:rPr>
              <w:pPrChange w:id="7042" w:author="Qualcomm User" w:date="2018-07-26T09:01:00Z">
                <w:pPr/>
              </w:pPrChange>
            </w:pPr>
            <w:ins w:id="7043" w:author="Qualcomm User" w:date="2018-07-26T09:00:00Z">
              <w:r w:rsidRPr="001F64FA">
                <w:t>CORESET time domain allocation</w:t>
              </w:r>
            </w:ins>
          </w:p>
        </w:tc>
        <w:tc>
          <w:tcPr>
            <w:tcW w:w="810" w:type="dxa"/>
            <w:shd w:val="clear" w:color="auto" w:fill="auto"/>
          </w:tcPr>
          <w:p w:rsidR="001F64FA" w:rsidRPr="001F64FA" w:rsidRDefault="001F64FA">
            <w:pPr>
              <w:pStyle w:val="TAC"/>
              <w:rPr>
                <w:ins w:id="7044" w:author="Qualcomm User" w:date="2018-07-26T09:00:00Z"/>
              </w:rPr>
              <w:pPrChange w:id="7045" w:author="Qualcomm User" w:date="2018-07-26T09:01:00Z">
                <w:pPr/>
              </w:pPrChange>
            </w:pPr>
          </w:p>
        </w:tc>
        <w:tc>
          <w:tcPr>
            <w:tcW w:w="4249" w:type="dxa"/>
            <w:shd w:val="clear" w:color="auto" w:fill="auto"/>
            <w:vAlign w:val="center"/>
          </w:tcPr>
          <w:p w:rsidR="001F64FA" w:rsidRPr="001F64FA" w:rsidRDefault="001F64FA">
            <w:pPr>
              <w:pStyle w:val="TAC"/>
              <w:rPr>
                <w:ins w:id="7046" w:author="Qualcomm User" w:date="2018-07-26T09:00:00Z"/>
              </w:rPr>
              <w:pPrChange w:id="7047" w:author="Qualcomm User" w:date="2018-07-26T09:01:00Z">
                <w:pPr/>
              </w:pPrChange>
            </w:pPr>
            <w:ins w:id="7048" w:author="Qualcomm User" w:date="2018-07-26T09:00:00Z">
              <w:r w:rsidRPr="001F64FA">
                <w:t>2 OFDM symbols at the begin of each slot</w:t>
              </w:r>
            </w:ins>
          </w:p>
        </w:tc>
      </w:tr>
      <w:tr w:rsidR="001F64FA" w:rsidRPr="001F64FA" w:rsidTr="001F64FA">
        <w:trPr>
          <w:ins w:id="7049" w:author="Qualcomm User" w:date="2018-07-26T09:00:00Z"/>
        </w:trPr>
        <w:tc>
          <w:tcPr>
            <w:tcW w:w="4788" w:type="dxa"/>
            <w:shd w:val="clear" w:color="auto" w:fill="auto"/>
          </w:tcPr>
          <w:p w:rsidR="001F64FA" w:rsidRPr="001F64FA" w:rsidRDefault="001F64FA">
            <w:pPr>
              <w:pStyle w:val="TAC"/>
              <w:rPr>
                <w:ins w:id="7050" w:author="Qualcomm User" w:date="2018-07-26T09:00:00Z"/>
              </w:rPr>
              <w:pPrChange w:id="7051" w:author="Qualcomm User" w:date="2018-07-26T09:01:00Z">
                <w:pPr/>
              </w:pPrChange>
            </w:pPr>
            <w:ins w:id="7052" w:author="Qualcomm User" w:date="2018-07-26T09:00:00Z">
              <w:r w:rsidRPr="001F64FA">
                <w:t>PDSCH mapping type</w:t>
              </w:r>
            </w:ins>
          </w:p>
        </w:tc>
        <w:tc>
          <w:tcPr>
            <w:tcW w:w="810" w:type="dxa"/>
            <w:shd w:val="clear" w:color="auto" w:fill="auto"/>
          </w:tcPr>
          <w:p w:rsidR="001F64FA" w:rsidRPr="001F64FA" w:rsidRDefault="001F64FA">
            <w:pPr>
              <w:pStyle w:val="TAC"/>
              <w:rPr>
                <w:ins w:id="7053" w:author="Qualcomm User" w:date="2018-07-26T09:00:00Z"/>
              </w:rPr>
              <w:pPrChange w:id="7054" w:author="Qualcomm User" w:date="2018-07-26T09:01:00Z">
                <w:pPr/>
              </w:pPrChange>
            </w:pPr>
          </w:p>
        </w:tc>
        <w:tc>
          <w:tcPr>
            <w:tcW w:w="4249" w:type="dxa"/>
            <w:shd w:val="clear" w:color="auto" w:fill="auto"/>
            <w:vAlign w:val="center"/>
          </w:tcPr>
          <w:p w:rsidR="001F64FA" w:rsidRPr="001F64FA" w:rsidRDefault="001F64FA">
            <w:pPr>
              <w:pStyle w:val="TAC"/>
              <w:rPr>
                <w:ins w:id="7055" w:author="Qualcomm User" w:date="2018-07-26T09:00:00Z"/>
              </w:rPr>
              <w:pPrChange w:id="7056" w:author="Qualcomm User" w:date="2018-07-26T09:01:00Z">
                <w:pPr/>
              </w:pPrChange>
            </w:pPr>
            <w:ins w:id="7057" w:author="Qualcomm User" w:date="2018-07-26T09:00:00Z">
              <w:r w:rsidRPr="001F64FA">
                <w:t>Type A</w:t>
              </w:r>
            </w:ins>
          </w:p>
        </w:tc>
      </w:tr>
      <w:tr w:rsidR="001F64FA" w:rsidRPr="001F64FA" w:rsidTr="001F64FA">
        <w:trPr>
          <w:ins w:id="7058" w:author="Qualcomm User" w:date="2018-07-26T09:00:00Z"/>
        </w:trPr>
        <w:tc>
          <w:tcPr>
            <w:tcW w:w="4788" w:type="dxa"/>
            <w:shd w:val="clear" w:color="auto" w:fill="auto"/>
          </w:tcPr>
          <w:p w:rsidR="001F64FA" w:rsidRPr="001F64FA" w:rsidRDefault="001F64FA">
            <w:pPr>
              <w:pStyle w:val="TAC"/>
              <w:rPr>
                <w:ins w:id="7059" w:author="Qualcomm User" w:date="2018-07-26T09:00:00Z"/>
              </w:rPr>
              <w:pPrChange w:id="7060" w:author="Qualcomm User" w:date="2018-07-26T09:01:00Z">
                <w:pPr/>
              </w:pPrChange>
            </w:pPr>
            <w:ins w:id="7061" w:author="Qualcomm User" w:date="2018-07-26T09:00:00Z">
              <w:r w:rsidRPr="001F64FA">
                <w:t>PDSCH start symbol index (S)</w:t>
              </w:r>
            </w:ins>
          </w:p>
        </w:tc>
        <w:tc>
          <w:tcPr>
            <w:tcW w:w="810" w:type="dxa"/>
            <w:shd w:val="clear" w:color="auto" w:fill="auto"/>
          </w:tcPr>
          <w:p w:rsidR="001F64FA" w:rsidRPr="001F64FA" w:rsidRDefault="001F64FA">
            <w:pPr>
              <w:pStyle w:val="TAC"/>
              <w:rPr>
                <w:ins w:id="7062" w:author="Qualcomm User" w:date="2018-07-26T09:00:00Z"/>
              </w:rPr>
              <w:pPrChange w:id="7063" w:author="Qualcomm User" w:date="2018-07-26T09:01:00Z">
                <w:pPr/>
              </w:pPrChange>
            </w:pPr>
          </w:p>
        </w:tc>
        <w:tc>
          <w:tcPr>
            <w:tcW w:w="4249" w:type="dxa"/>
            <w:shd w:val="clear" w:color="auto" w:fill="auto"/>
            <w:vAlign w:val="center"/>
          </w:tcPr>
          <w:p w:rsidR="001F64FA" w:rsidRPr="001F64FA" w:rsidRDefault="001F64FA">
            <w:pPr>
              <w:pStyle w:val="TAC"/>
              <w:rPr>
                <w:ins w:id="7064" w:author="Qualcomm User" w:date="2018-07-26T09:00:00Z"/>
              </w:rPr>
              <w:pPrChange w:id="7065" w:author="Qualcomm User" w:date="2018-07-26T09:01:00Z">
                <w:pPr/>
              </w:pPrChange>
            </w:pPr>
            <w:ins w:id="7066" w:author="Qualcomm User" w:date="2018-07-26T09:00:00Z">
              <w:r w:rsidRPr="001F64FA">
                <w:t>2</w:t>
              </w:r>
            </w:ins>
          </w:p>
        </w:tc>
      </w:tr>
      <w:tr w:rsidR="001F64FA" w:rsidRPr="001F64FA" w:rsidTr="001F64FA">
        <w:trPr>
          <w:ins w:id="7067" w:author="Qualcomm User" w:date="2018-07-26T09:00:00Z"/>
        </w:trPr>
        <w:tc>
          <w:tcPr>
            <w:tcW w:w="4788" w:type="dxa"/>
            <w:shd w:val="clear" w:color="auto" w:fill="auto"/>
          </w:tcPr>
          <w:p w:rsidR="001F64FA" w:rsidRPr="001F64FA" w:rsidRDefault="001F64FA">
            <w:pPr>
              <w:pStyle w:val="TAC"/>
              <w:rPr>
                <w:ins w:id="7068" w:author="Qualcomm User" w:date="2018-07-26T09:00:00Z"/>
              </w:rPr>
              <w:pPrChange w:id="7069" w:author="Qualcomm User" w:date="2018-07-26T09:01:00Z">
                <w:pPr/>
              </w:pPrChange>
            </w:pPr>
            <w:ins w:id="7070" w:author="Qualcomm User" w:date="2018-07-26T09:00:00Z">
              <w:r w:rsidRPr="001F64FA">
                <w:t>Number of consecutive PDSCH symbols (L)</w:t>
              </w:r>
            </w:ins>
          </w:p>
        </w:tc>
        <w:tc>
          <w:tcPr>
            <w:tcW w:w="810" w:type="dxa"/>
            <w:shd w:val="clear" w:color="auto" w:fill="auto"/>
          </w:tcPr>
          <w:p w:rsidR="001F64FA" w:rsidRPr="001F64FA" w:rsidRDefault="001F64FA">
            <w:pPr>
              <w:pStyle w:val="TAC"/>
              <w:rPr>
                <w:ins w:id="7071" w:author="Qualcomm User" w:date="2018-07-26T09:00:00Z"/>
              </w:rPr>
              <w:pPrChange w:id="7072" w:author="Qualcomm User" w:date="2018-07-26T09:01:00Z">
                <w:pPr/>
              </w:pPrChange>
            </w:pPr>
          </w:p>
        </w:tc>
        <w:tc>
          <w:tcPr>
            <w:tcW w:w="4249" w:type="dxa"/>
            <w:shd w:val="clear" w:color="auto" w:fill="auto"/>
            <w:vAlign w:val="center"/>
          </w:tcPr>
          <w:p w:rsidR="001F64FA" w:rsidRPr="001F64FA" w:rsidRDefault="001F64FA">
            <w:pPr>
              <w:pStyle w:val="TAC"/>
              <w:rPr>
                <w:ins w:id="7073" w:author="Qualcomm User" w:date="2018-07-26T09:00:00Z"/>
              </w:rPr>
              <w:pPrChange w:id="7074" w:author="Qualcomm User" w:date="2018-07-26T09:01:00Z">
                <w:pPr/>
              </w:pPrChange>
            </w:pPr>
            <w:ins w:id="7075" w:author="Qualcomm User" w:date="2018-07-26T09:00:00Z">
              <w:r w:rsidRPr="001F64FA">
                <w:t>12</w:t>
              </w:r>
            </w:ins>
          </w:p>
        </w:tc>
      </w:tr>
      <w:tr w:rsidR="001F64FA" w:rsidRPr="001F64FA" w:rsidTr="001F64FA">
        <w:trPr>
          <w:ins w:id="7076" w:author="Qualcomm User" w:date="2018-07-26T09:00:00Z"/>
        </w:trPr>
        <w:tc>
          <w:tcPr>
            <w:tcW w:w="4788" w:type="dxa"/>
            <w:shd w:val="clear" w:color="auto" w:fill="auto"/>
          </w:tcPr>
          <w:p w:rsidR="001F64FA" w:rsidRPr="001F64FA" w:rsidRDefault="001F64FA">
            <w:pPr>
              <w:pStyle w:val="TAC"/>
              <w:rPr>
                <w:ins w:id="7077" w:author="Qualcomm User" w:date="2018-07-26T09:00:00Z"/>
              </w:rPr>
              <w:pPrChange w:id="7078" w:author="Qualcomm User" w:date="2018-07-26T09:01:00Z">
                <w:pPr/>
              </w:pPrChange>
            </w:pPr>
            <w:ins w:id="7079" w:author="Qualcomm User" w:date="2018-07-26T09:00:00Z">
              <w:r w:rsidRPr="001F64FA">
                <w:t>PDSCH PRB bundling</w:t>
              </w:r>
            </w:ins>
          </w:p>
        </w:tc>
        <w:tc>
          <w:tcPr>
            <w:tcW w:w="810" w:type="dxa"/>
            <w:shd w:val="clear" w:color="auto" w:fill="auto"/>
          </w:tcPr>
          <w:p w:rsidR="001F64FA" w:rsidRPr="001F64FA" w:rsidRDefault="001F64FA">
            <w:pPr>
              <w:pStyle w:val="TAC"/>
              <w:rPr>
                <w:ins w:id="7080" w:author="Qualcomm User" w:date="2018-07-26T09:00:00Z"/>
              </w:rPr>
              <w:pPrChange w:id="7081" w:author="Qualcomm User" w:date="2018-07-26T09:01:00Z">
                <w:pPr/>
              </w:pPrChange>
            </w:pPr>
            <w:ins w:id="7082" w:author="Qualcomm User" w:date="2018-07-26T09:00:00Z">
              <w:r w:rsidRPr="001F64FA">
                <w:t>PRBs</w:t>
              </w:r>
            </w:ins>
          </w:p>
        </w:tc>
        <w:tc>
          <w:tcPr>
            <w:tcW w:w="4249" w:type="dxa"/>
            <w:shd w:val="clear" w:color="auto" w:fill="auto"/>
            <w:vAlign w:val="center"/>
          </w:tcPr>
          <w:p w:rsidR="001F64FA" w:rsidRPr="001F64FA" w:rsidRDefault="001F64FA">
            <w:pPr>
              <w:pStyle w:val="TAC"/>
              <w:rPr>
                <w:ins w:id="7083" w:author="Qualcomm User" w:date="2018-07-26T09:00:00Z"/>
              </w:rPr>
              <w:pPrChange w:id="7084" w:author="Qualcomm User" w:date="2018-07-26T09:01:00Z">
                <w:pPr/>
              </w:pPrChange>
            </w:pPr>
            <w:ins w:id="7085" w:author="Qualcomm User" w:date="2018-07-26T09:00:00Z">
              <w:r w:rsidRPr="001F64FA">
                <w:t>2</w:t>
              </w:r>
            </w:ins>
          </w:p>
        </w:tc>
      </w:tr>
      <w:tr w:rsidR="001F64FA" w:rsidRPr="001F64FA" w:rsidTr="001F64FA">
        <w:trPr>
          <w:ins w:id="7086" w:author="Qualcomm User" w:date="2018-07-26T09:00:00Z"/>
        </w:trPr>
        <w:tc>
          <w:tcPr>
            <w:tcW w:w="4788" w:type="dxa"/>
            <w:shd w:val="clear" w:color="auto" w:fill="auto"/>
          </w:tcPr>
          <w:p w:rsidR="001F64FA" w:rsidRPr="001F64FA" w:rsidRDefault="001F64FA">
            <w:pPr>
              <w:pStyle w:val="TAC"/>
              <w:rPr>
                <w:ins w:id="7087" w:author="Qualcomm User" w:date="2018-07-26T09:00:00Z"/>
              </w:rPr>
              <w:pPrChange w:id="7088" w:author="Qualcomm User" w:date="2018-07-26T09:01:00Z">
                <w:pPr/>
              </w:pPrChange>
            </w:pPr>
            <w:ins w:id="7089" w:author="Qualcomm User" w:date="2018-07-26T09:00:00Z">
              <w:r w:rsidRPr="001F64FA">
                <w:t>Dynamic PRB bundling</w:t>
              </w:r>
            </w:ins>
          </w:p>
        </w:tc>
        <w:tc>
          <w:tcPr>
            <w:tcW w:w="810" w:type="dxa"/>
            <w:shd w:val="clear" w:color="auto" w:fill="auto"/>
          </w:tcPr>
          <w:p w:rsidR="001F64FA" w:rsidRPr="001F64FA" w:rsidRDefault="001F64FA">
            <w:pPr>
              <w:pStyle w:val="TAC"/>
              <w:rPr>
                <w:ins w:id="7090" w:author="Qualcomm User" w:date="2018-07-26T09:00:00Z"/>
              </w:rPr>
              <w:pPrChange w:id="7091" w:author="Qualcomm User" w:date="2018-07-26T09:01:00Z">
                <w:pPr/>
              </w:pPrChange>
            </w:pPr>
          </w:p>
        </w:tc>
        <w:tc>
          <w:tcPr>
            <w:tcW w:w="4249" w:type="dxa"/>
            <w:shd w:val="clear" w:color="auto" w:fill="auto"/>
            <w:vAlign w:val="center"/>
          </w:tcPr>
          <w:p w:rsidR="001F64FA" w:rsidRPr="001F64FA" w:rsidRDefault="001F64FA">
            <w:pPr>
              <w:pStyle w:val="TAC"/>
              <w:rPr>
                <w:ins w:id="7092" w:author="Qualcomm User" w:date="2018-07-26T09:00:00Z"/>
              </w:rPr>
              <w:pPrChange w:id="7093" w:author="Qualcomm User" w:date="2018-07-26T09:01:00Z">
                <w:pPr/>
              </w:pPrChange>
            </w:pPr>
            <w:ins w:id="7094" w:author="Qualcomm User" w:date="2018-07-26T09:00:00Z">
              <w:r w:rsidRPr="001F64FA">
                <w:t>false</w:t>
              </w:r>
            </w:ins>
          </w:p>
        </w:tc>
      </w:tr>
      <w:tr w:rsidR="001F64FA" w:rsidRPr="001F64FA" w:rsidTr="001F64FA">
        <w:trPr>
          <w:ins w:id="7095" w:author="Qualcomm User" w:date="2018-07-26T09:00:00Z"/>
        </w:trPr>
        <w:tc>
          <w:tcPr>
            <w:tcW w:w="4788" w:type="dxa"/>
            <w:shd w:val="clear" w:color="auto" w:fill="auto"/>
          </w:tcPr>
          <w:p w:rsidR="001F64FA" w:rsidRPr="001F64FA" w:rsidRDefault="001F64FA">
            <w:pPr>
              <w:pStyle w:val="TAC"/>
              <w:rPr>
                <w:ins w:id="7096" w:author="Qualcomm User" w:date="2018-07-26T09:00:00Z"/>
              </w:rPr>
              <w:pPrChange w:id="7097" w:author="Qualcomm User" w:date="2018-07-26T09:01:00Z">
                <w:pPr/>
              </w:pPrChange>
            </w:pPr>
            <w:ins w:id="7098" w:author="Qualcomm User" w:date="2018-07-26T09:00:00Z">
              <w:r w:rsidRPr="001F64FA">
                <w:t>MCS table for TBS determination</w:t>
              </w:r>
            </w:ins>
          </w:p>
        </w:tc>
        <w:tc>
          <w:tcPr>
            <w:tcW w:w="810" w:type="dxa"/>
            <w:shd w:val="clear" w:color="auto" w:fill="auto"/>
          </w:tcPr>
          <w:p w:rsidR="001F64FA" w:rsidRPr="001F64FA" w:rsidRDefault="001F64FA">
            <w:pPr>
              <w:pStyle w:val="TAC"/>
              <w:rPr>
                <w:ins w:id="7099" w:author="Qualcomm User" w:date="2018-07-26T09:00:00Z"/>
              </w:rPr>
              <w:pPrChange w:id="7100" w:author="Qualcomm User" w:date="2018-07-26T09:01:00Z">
                <w:pPr/>
              </w:pPrChange>
            </w:pPr>
          </w:p>
        </w:tc>
        <w:tc>
          <w:tcPr>
            <w:tcW w:w="4249" w:type="dxa"/>
            <w:shd w:val="clear" w:color="auto" w:fill="auto"/>
            <w:vAlign w:val="center"/>
          </w:tcPr>
          <w:p w:rsidR="001F64FA" w:rsidRPr="001F64FA" w:rsidRDefault="001F64FA">
            <w:pPr>
              <w:pStyle w:val="TAC"/>
              <w:rPr>
                <w:ins w:id="7101" w:author="Qualcomm User" w:date="2018-07-26T09:00:00Z"/>
              </w:rPr>
              <w:pPrChange w:id="7102" w:author="Qualcomm User" w:date="2018-07-26T09:01:00Z">
                <w:pPr/>
              </w:pPrChange>
            </w:pPr>
            <w:ins w:id="7103" w:author="Qualcomm User" w:date="2018-07-26T09:00:00Z">
              <w:r w:rsidRPr="001F64FA">
                <w:t>64QAM</w:t>
              </w:r>
            </w:ins>
          </w:p>
        </w:tc>
      </w:tr>
      <w:tr w:rsidR="001F64FA" w:rsidRPr="001F64FA" w:rsidTr="001F64FA">
        <w:trPr>
          <w:ins w:id="7104" w:author="Qualcomm User" w:date="2018-07-26T09:00:00Z"/>
        </w:trPr>
        <w:tc>
          <w:tcPr>
            <w:tcW w:w="4788" w:type="dxa"/>
            <w:shd w:val="clear" w:color="auto" w:fill="auto"/>
          </w:tcPr>
          <w:p w:rsidR="001F64FA" w:rsidRPr="001F64FA" w:rsidRDefault="001F64FA">
            <w:pPr>
              <w:pStyle w:val="TAC"/>
              <w:rPr>
                <w:ins w:id="7105" w:author="Qualcomm User" w:date="2018-07-26T09:00:00Z"/>
              </w:rPr>
              <w:pPrChange w:id="7106" w:author="Qualcomm User" w:date="2018-07-26T09:01:00Z">
                <w:pPr/>
              </w:pPrChange>
            </w:pPr>
            <w:ins w:id="7107" w:author="Qualcomm User" w:date="2018-07-26T09:00:00Z">
              <w:r w:rsidRPr="001F64FA">
                <w:t>Overhead value for TBS determination</w:t>
              </w:r>
            </w:ins>
          </w:p>
        </w:tc>
        <w:tc>
          <w:tcPr>
            <w:tcW w:w="810" w:type="dxa"/>
            <w:shd w:val="clear" w:color="auto" w:fill="auto"/>
          </w:tcPr>
          <w:p w:rsidR="001F64FA" w:rsidRPr="001F64FA" w:rsidRDefault="001F64FA">
            <w:pPr>
              <w:pStyle w:val="TAC"/>
              <w:rPr>
                <w:ins w:id="7108" w:author="Qualcomm User" w:date="2018-07-26T09:00:00Z"/>
              </w:rPr>
              <w:pPrChange w:id="7109" w:author="Qualcomm User" w:date="2018-07-26T09:01:00Z">
                <w:pPr/>
              </w:pPrChange>
            </w:pPr>
          </w:p>
        </w:tc>
        <w:tc>
          <w:tcPr>
            <w:tcW w:w="4249" w:type="dxa"/>
            <w:shd w:val="clear" w:color="auto" w:fill="auto"/>
            <w:vAlign w:val="center"/>
          </w:tcPr>
          <w:p w:rsidR="001F64FA" w:rsidRPr="001F64FA" w:rsidRDefault="001F64FA">
            <w:pPr>
              <w:pStyle w:val="TAC"/>
              <w:rPr>
                <w:ins w:id="7110" w:author="Qualcomm User" w:date="2018-07-26T09:00:00Z"/>
              </w:rPr>
              <w:pPrChange w:id="7111" w:author="Qualcomm User" w:date="2018-07-26T09:01:00Z">
                <w:pPr/>
              </w:pPrChange>
            </w:pPr>
            <w:ins w:id="7112" w:author="Qualcomm User" w:date="2018-07-26T09:00:00Z">
              <w:r w:rsidRPr="001F64FA">
                <w:t>0</w:t>
              </w:r>
            </w:ins>
          </w:p>
        </w:tc>
      </w:tr>
      <w:tr w:rsidR="001F64FA" w:rsidRPr="001F64FA" w:rsidTr="001F64FA">
        <w:trPr>
          <w:ins w:id="7113" w:author="Qualcomm User" w:date="2018-07-26T09:00:00Z"/>
        </w:trPr>
        <w:tc>
          <w:tcPr>
            <w:tcW w:w="4788" w:type="dxa"/>
            <w:shd w:val="clear" w:color="auto" w:fill="auto"/>
          </w:tcPr>
          <w:p w:rsidR="001F64FA" w:rsidRPr="001F64FA" w:rsidRDefault="001F64FA">
            <w:pPr>
              <w:pStyle w:val="TAC"/>
              <w:rPr>
                <w:ins w:id="7114" w:author="Qualcomm User" w:date="2018-07-26T09:00:00Z"/>
              </w:rPr>
              <w:pPrChange w:id="7115" w:author="Qualcomm User" w:date="2018-07-26T09:01:00Z">
                <w:pPr/>
              </w:pPrChange>
            </w:pPr>
            <w:ins w:id="7116" w:author="Qualcomm User" w:date="2018-07-26T09:00:00Z">
              <w:r w:rsidRPr="001F64FA">
                <w:t>First DMRS position for Type A PDSCH mapping</w:t>
              </w:r>
            </w:ins>
          </w:p>
        </w:tc>
        <w:tc>
          <w:tcPr>
            <w:tcW w:w="810" w:type="dxa"/>
            <w:shd w:val="clear" w:color="auto" w:fill="auto"/>
          </w:tcPr>
          <w:p w:rsidR="001F64FA" w:rsidRPr="001F64FA" w:rsidRDefault="001F64FA">
            <w:pPr>
              <w:pStyle w:val="TAC"/>
              <w:rPr>
                <w:ins w:id="7117" w:author="Qualcomm User" w:date="2018-07-26T09:00:00Z"/>
              </w:rPr>
              <w:pPrChange w:id="7118" w:author="Qualcomm User" w:date="2018-07-26T09:01:00Z">
                <w:pPr/>
              </w:pPrChange>
            </w:pPr>
          </w:p>
        </w:tc>
        <w:tc>
          <w:tcPr>
            <w:tcW w:w="4249" w:type="dxa"/>
            <w:shd w:val="clear" w:color="auto" w:fill="auto"/>
            <w:vAlign w:val="center"/>
          </w:tcPr>
          <w:p w:rsidR="001F64FA" w:rsidRPr="001F64FA" w:rsidRDefault="001F64FA">
            <w:pPr>
              <w:pStyle w:val="TAC"/>
              <w:rPr>
                <w:ins w:id="7119" w:author="Qualcomm User" w:date="2018-07-26T09:00:00Z"/>
              </w:rPr>
              <w:pPrChange w:id="7120" w:author="Qualcomm User" w:date="2018-07-26T09:01:00Z">
                <w:pPr/>
              </w:pPrChange>
            </w:pPr>
            <w:ins w:id="7121" w:author="Qualcomm User" w:date="2018-07-26T09:00:00Z">
              <w:r w:rsidRPr="001F64FA">
                <w:t>2</w:t>
              </w:r>
            </w:ins>
          </w:p>
        </w:tc>
      </w:tr>
      <w:tr w:rsidR="001F64FA" w:rsidRPr="001F64FA" w:rsidTr="001F64FA">
        <w:trPr>
          <w:ins w:id="7122" w:author="Qualcomm User" w:date="2018-07-26T09:00:00Z"/>
        </w:trPr>
        <w:tc>
          <w:tcPr>
            <w:tcW w:w="4788" w:type="dxa"/>
            <w:shd w:val="clear" w:color="auto" w:fill="auto"/>
          </w:tcPr>
          <w:p w:rsidR="001F64FA" w:rsidRPr="001F64FA" w:rsidRDefault="001F64FA">
            <w:pPr>
              <w:pStyle w:val="TAC"/>
              <w:rPr>
                <w:ins w:id="7123" w:author="Qualcomm User" w:date="2018-07-26T09:00:00Z"/>
              </w:rPr>
              <w:pPrChange w:id="7124" w:author="Qualcomm User" w:date="2018-07-26T09:01:00Z">
                <w:pPr/>
              </w:pPrChange>
            </w:pPr>
            <w:ins w:id="7125" w:author="Qualcomm User" w:date="2018-07-26T09:00:00Z">
              <w:r w:rsidRPr="001F64FA">
                <w:t>DMRS type</w:t>
              </w:r>
            </w:ins>
          </w:p>
        </w:tc>
        <w:tc>
          <w:tcPr>
            <w:tcW w:w="810" w:type="dxa"/>
            <w:shd w:val="clear" w:color="auto" w:fill="auto"/>
          </w:tcPr>
          <w:p w:rsidR="001F64FA" w:rsidRPr="001F64FA" w:rsidRDefault="001F64FA">
            <w:pPr>
              <w:pStyle w:val="TAC"/>
              <w:rPr>
                <w:ins w:id="7126" w:author="Qualcomm User" w:date="2018-07-26T09:00:00Z"/>
              </w:rPr>
              <w:pPrChange w:id="7127" w:author="Qualcomm User" w:date="2018-07-26T09:01:00Z">
                <w:pPr/>
              </w:pPrChange>
            </w:pPr>
          </w:p>
        </w:tc>
        <w:tc>
          <w:tcPr>
            <w:tcW w:w="4249" w:type="dxa"/>
            <w:shd w:val="clear" w:color="auto" w:fill="auto"/>
            <w:vAlign w:val="center"/>
          </w:tcPr>
          <w:p w:rsidR="001F64FA" w:rsidRPr="001F64FA" w:rsidRDefault="001F64FA">
            <w:pPr>
              <w:pStyle w:val="TAC"/>
              <w:rPr>
                <w:ins w:id="7128" w:author="Qualcomm User" w:date="2018-07-26T09:00:00Z"/>
              </w:rPr>
              <w:pPrChange w:id="7129" w:author="Qualcomm User" w:date="2018-07-26T09:01:00Z">
                <w:pPr/>
              </w:pPrChange>
            </w:pPr>
            <w:ins w:id="7130" w:author="Qualcomm User" w:date="2018-07-26T09:00:00Z">
              <w:r w:rsidRPr="001F64FA">
                <w:t>Type 1</w:t>
              </w:r>
            </w:ins>
          </w:p>
        </w:tc>
      </w:tr>
      <w:tr w:rsidR="001F64FA" w:rsidRPr="001F64FA" w:rsidTr="001F64FA">
        <w:trPr>
          <w:ins w:id="7131" w:author="Qualcomm User" w:date="2018-07-26T09:00:00Z"/>
        </w:trPr>
        <w:tc>
          <w:tcPr>
            <w:tcW w:w="4788" w:type="dxa"/>
            <w:shd w:val="clear" w:color="auto" w:fill="auto"/>
          </w:tcPr>
          <w:p w:rsidR="001F64FA" w:rsidRPr="001F64FA" w:rsidRDefault="001F64FA">
            <w:pPr>
              <w:pStyle w:val="TAC"/>
              <w:rPr>
                <w:ins w:id="7132" w:author="Qualcomm User" w:date="2018-07-26T09:00:00Z"/>
              </w:rPr>
              <w:pPrChange w:id="7133" w:author="Qualcomm User" w:date="2018-07-26T09:01:00Z">
                <w:pPr/>
              </w:pPrChange>
            </w:pPr>
            <w:ins w:id="7134" w:author="Qualcomm User" w:date="2018-07-26T09:00:00Z">
              <w:r w:rsidRPr="001F64FA">
                <w:t>Number of additional DMRS</w:t>
              </w:r>
            </w:ins>
          </w:p>
        </w:tc>
        <w:tc>
          <w:tcPr>
            <w:tcW w:w="810" w:type="dxa"/>
            <w:shd w:val="clear" w:color="auto" w:fill="auto"/>
          </w:tcPr>
          <w:p w:rsidR="001F64FA" w:rsidRPr="001F64FA" w:rsidRDefault="001F64FA">
            <w:pPr>
              <w:pStyle w:val="TAC"/>
              <w:rPr>
                <w:ins w:id="7135" w:author="Qualcomm User" w:date="2018-07-26T09:00:00Z"/>
              </w:rPr>
              <w:pPrChange w:id="7136" w:author="Qualcomm User" w:date="2018-07-26T09:01:00Z">
                <w:pPr/>
              </w:pPrChange>
            </w:pPr>
          </w:p>
        </w:tc>
        <w:tc>
          <w:tcPr>
            <w:tcW w:w="4249" w:type="dxa"/>
            <w:shd w:val="clear" w:color="auto" w:fill="auto"/>
            <w:vAlign w:val="center"/>
          </w:tcPr>
          <w:p w:rsidR="001F64FA" w:rsidRPr="001F64FA" w:rsidRDefault="001F64FA">
            <w:pPr>
              <w:pStyle w:val="TAC"/>
              <w:rPr>
                <w:ins w:id="7137" w:author="Qualcomm User" w:date="2018-07-26T09:00:00Z"/>
              </w:rPr>
              <w:pPrChange w:id="7138" w:author="Qualcomm User" w:date="2018-07-26T09:01:00Z">
                <w:pPr/>
              </w:pPrChange>
            </w:pPr>
            <w:ins w:id="7139" w:author="Qualcomm User" w:date="2018-07-26T09:00:00Z">
              <w:r w:rsidRPr="001F64FA">
                <w:t>2</w:t>
              </w:r>
            </w:ins>
          </w:p>
        </w:tc>
      </w:tr>
      <w:tr w:rsidR="001F64FA" w:rsidRPr="001F64FA" w:rsidTr="001F64FA">
        <w:trPr>
          <w:ins w:id="7140" w:author="Qualcomm User" w:date="2018-07-26T09:00:00Z"/>
        </w:trPr>
        <w:tc>
          <w:tcPr>
            <w:tcW w:w="4788" w:type="dxa"/>
            <w:shd w:val="clear" w:color="auto" w:fill="auto"/>
          </w:tcPr>
          <w:p w:rsidR="001F64FA" w:rsidRPr="001F64FA" w:rsidRDefault="001F64FA">
            <w:pPr>
              <w:pStyle w:val="TAC"/>
              <w:rPr>
                <w:ins w:id="7141" w:author="Qualcomm User" w:date="2018-07-26T09:00:00Z"/>
              </w:rPr>
              <w:pPrChange w:id="7142" w:author="Qualcomm User" w:date="2018-07-26T09:01:00Z">
                <w:pPr/>
              </w:pPrChange>
            </w:pPr>
            <w:ins w:id="7143" w:author="Qualcomm User" w:date="2018-07-26T09:00:00Z">
              <w:r w:rsidRPr="001F64FA">
                <w:t>FDM between DMRS and PDSCH</w:t>
              </w:r>
            </w:ins>
          </w:p>
        </w:tc>
        <w:tc>
          <w:tcPr>
            <w:tcW w:w="810" w:type="dxa"/>
            <w:shd w:val="clear" w:color="auto" w:fill="auto"/>
          </w:tcPr>
          <w:p w:rsidR="001F64FA" w:rsidRPr="001F64FA" w:rsidRDefault="001F64FA">
            <w:pPr>
              <w:pStyle w:val="TAC"/>
              <w:rPr>
                <w:ins w:id="7144" w:author="Qualcomm User" w:date="2018-07-26T09:00:00Z"/>
              </w:rPr>
              <w:pPrChange w:id="7145" w:author="Qualcomm User" w:date="2018-07-26T09:01:00Z">
                <w:pPr/>
              </w:pPrChange>
            </w:pPr>
          </w:p>
        </w:tc>
        <w:tc>
          <w:tcPr>
            <w:tcW w:w="4249" w:type="dxa"/>
            <w:shd w:val="clear" w:color="auto" w:fill="auto"/>
            <w:vAlign w:val="center"/>
          </w:tcPr>
          <w:p w:rsidR="001F64FA" w:rsidRPr="001F64FA" w:rsidRDefault="001F64FA">
            <w:pPr>
              <w:pStyle w:val="TAC"/>
              <w:rPr>
                <w:ins w:id="7146" w:author="Qualcomm User" w:date="2018-07-26T09:00:00Z"/>
              </w:rPr>
              <w:pPrChange w:id="7147" w:author="Qualcomm User" w:date="2018-07-26T09:01:00Z">
                <w:pPr/>
              </w:pPrChange>
            </w:pPr>
            <w:ins w:id="7148" w:author="Qualcomm User" w:date="2018-07-26T09:00:00Z">
              <w:r w:rsidRPr="001F64FA">
                <w:t>Disable</w:t>
              </w:r>
            </w:ins>
          </w:p>
        </w:tc>
      </w:tr>
      <w:tr w:rsidR="001F64FA" w:rsidRPr="001F64FA" w:rsidTr="001F64FA">
        <w:trPr>
          <w:ins w:id="7149" w:author="Qualcomm User" w:date="2018-07-26T09:00:00Z"/>
        </w:trPr>
        <w:tc>
          <w:tcPr>
            <w:tcW w:w="4788" w:type="dxa"/>
            <w:shd w:val="clear" w:color="auto" w:fill="auto"/>
          </w:tcPr>
          <w:p w:rsidR="001F64FA" w:rsidRPr="001F64FA" w:rsidRDefault="001F64FA">
            <w:pPr>
              <w:pStyle w:val="TAC"/>
              <w:rPr>
                <w:ins w:id="7150" w:author="Qualcomm User" w:date="2018-07-26T09:00:00Z"/>
              </w:rPr>
              <w:pPrChange w:id="7151" w:author="Qualcomm User" w:date="2018-07-26T09:01:00Z">
                <w:pPr/>
              </w:pPrChange>
            </w:pPr>
            <w:ins w:id="7152" w:author="Qualcomm User" w:date="2018-07-26T09:00:00Z">
              <w:r w:rsidRPr="001F64FA">
                <w:rPr>
                  <w:lang w:val="en-US"/>
                </w:rPr>
                <w:t>TRS configuration</w:t>
              </w:r>
            </w:ins>
          </w:p>
        </w:tc>
        <w:tc>
          <w:tcPr>
            <w:tcW w:w="810" w:type="dxa"/>
            <w:shd w:val="clear" w:color="auto" w:fill="auto"/>
          </w:tcPr>
          <w:p w:rsidR="001F64FA" w:rsidRPr="001F64FA" w:rsidRDefault="001F64FA">
            <w:pPr>
              <w:pStyle w:val="TAC"/>
              <w:rPr>
                <w:ins w:id="7153" w:author="Qualcomm User" w:date="2018-07-26T09:00:00Z"/>
              </w:rPr>
              <w:pPrChange w:id="7154" w:author="Qualcomm User" w:date="2018-07-26T09:01:00Z">
                <w:pPr/>
              </w:pPrChange>
            </w:pPr>
          </w:p>
        </w:tc>
        <w:tc>
          <w:tcPr>
            <w:tcW w:w="4249" w:type="dxa"/>
            <w:shd w:val="clear" w:color="auto" w:fill="auto"/>
            <w:vAlign w:val="center"/>
          </w:tcPr>
          <w:p w:rsidR="001F64FA" w:rsidRPr="001F64FA" w:rsidRDefault="001F64FA">
            <w:pPr>
              <w:pStyle w:val="TAC"/>
              <w:rPr>
                <w:ins w:id="7155" w:author="Qualcomm User" w:date="2018-07-26T09:00:00Z"/>
              </w:rPr>
              <w:pPrChange w:id="7156" w:author="Qualcomm User" w:date="2018-07-26T09:01:00Z">
                <w:pPr/>
              </w:pPrChange>
            </w:pPr>
            <w:ins w:id="7157" w:author="Qualcomm User" w:date="2018-07-26T09:00:00Z">
              <w:r w:rsidRPr="001F64FA">
                <w:t>1 slot, periodicity 10 ms, offset 0</w:t>
              </w:r>
            </w:ins>
          </w:p>
        </w:tc>
      </w:tr>
      <w:tr w:rsidR="001F64FA" w:rsidRPr="001F64FA" w:rsidTr="001F64FA">
        <w:trPr>
          <w:ins w:id="7158" w:author="Qualcomm User" w:date="2018-07-26T09:00:00Z"/>
        </w:trPr>
        <w:tc>
          <w:tcPr>
            <w:tcW w:w="4788" w:type="dxa"/>
            <w:shd w:val="clear" w:color="auto" w:fill="auto"/>
          </w:tcPr>
          <w:p w:rsidR="001F64FA" w:rsidRPr="001F64FA" w:rsidRDefault="001F64FA">
            <w:pPr>
              <w:pStyle w:val="TAC"/>
              <w:rPr>
                <w:ins w:id="7159" w:author="Qualcomm User" w:date="2018-07-26T09:00:00Z"/>
                <w:lang w:val="en-US"/>
              </w:rPr>
              <w:pPrChange w:id="7160" w:author="Qualcomm User" w:date="2018-07-26T09:01:00Z">
                <w:pPr/>
              </w:pPrChange>
            </w:pPr>
            <w:ins w:id="7161" w:author="Qualcomm User" w:date="2018-07-26T09:00:00Z">
              <w:r w:rsidRPr="001F64FA">
                <w:rPr>
                  <w:lang w:val="en-US"/>
                </w:rPr>
                <w:t>PTRS configuration</w:t>
              </w:r>
            </w:ins>
          </w:p>
        </w:tc>
        <w:tc>
          <w:tcPr>
            <w:tcW w:w="810" w:type="dxa"/>
            <w:shd w:val="clear" w:color="auto" w:fill="auto"/>
          </w:tcPr>
          <w:p w:rsidR="001F64FA" w:rsidRPr="001F64FA" w:rsidRDefault="001F64FA">
            <w:pPr>
              <w:pStyle w:val="TAC"/>
              <w:rPr>
                <w:ins w:id="7162" w:author="Qualcomm User" w:date="2018-07-26T09:00:00Z"/>
              </w:rPr>
              <w:pPrChange w:id="7163" w:author="Qualcomm User" w:date="2018-07-26T09:01:00Z">
                <w:pPr/>
              </w:pPrChange>
            </w:pPr>
          </w:p>
        </w:tc>
        <w:tc>
          <w:tcPr>
            <w:tcW w:w="4249" w:type="dxa"/>
            <w:shd w:val="clear" w:color="auto" w:fill="auto"/>
            <w:vAlign w:val="center"/>
          </w:tcPr>
          <w:p w:rsidR="001F64FA" w:rsidRPr="001F64FA" w:rsidRDefault="001F64FA">
            <w:pPr>
              <w:pStyle w:val="TAC"/>
              <w:rPr>
                <w:ins w:id="7164" w:author="Qualcomm User" w:date="2018-07-26T09:00:00Z"/>
              </w:rPr>
              <w:pPrChange w:id="7165" w:author="Qualcomm User" w:date="2018-07-26T09:01:00Z">
                <w:pPr/>
              </w:pPrChange>
            </w:pPr>
            <w:ins w:id="7166" w:author="Qualcomm User" w:date="2018-07-26T09:00:00Z">
              <w:r w:rsidRPr="001F64FA">
                <w:t>PTRS is not configured</w:t>
              </w:r>
            </w:ins>
          </w:p>
        </w:tc>
      </w:tr>
    </w:tbl>
    <w:p w:rsidR="001F64FA" w:rsidRPr="001F64FA" w:rsidRDefault="001F64FA" w:rsidP="001F64FA">
      <w:pPr>
        <w:rPr>
          <w:ins w:id="7167" w:author="Qualcomm User" w:date="2018-07-17T17:22:00Z"/>
        </w:rPr>
      </w:pPr>
    </w:p>
    <w:p w:rsidR="00E5128E" w:rsidRPr="00E5128E" w:rsidRDefault="00E5128E">
      <w:pPr>
        <w:pStyle w:val="Heading3"/>
        <w:rPr>
          <w:ins w:id="7168" w:author="Qualcomm User" w:date="2018-07-31T14:25:00Z"/>
        </w:rPr>
      </w:pPr>
      <w:ins w:id="7169" w:author="Qualcomm User" w:date="2018-07-31T14:25:00Z">
        <w:r w:rsidRPr="00E5128E">
          <w:t>A.3.2</w:t>
        </w:r>
        <w:r w:rsidRPr="00E5128E">
          <w:tab/>
          <w:t>Void</w:t>
        </w:r>
      </w:ins>
    </w:p>
    <w:p w:rsidR="00361CEE" w:rsidRDefault="00361CEE">
      <w:pPr>
        <w:pStyle w:val="Heading3"/>
        <w:rPr>
          <w:ins w:id="7170" w:author="Qualcomm User" w:date="2018-07-17T17:22:00Z"/>
        </w:rPr>
        <w:pPrChange w:id="7171" w:author="Qualcomm User" w:date="2018-07-17T17:24:00Z">
          <w:pPr/>
        </w:pPrChange>
      </w:pPr>
      <w:ins w:id="7172" w:author="Qualcomm User" w:date="2018-07-17T17:22:00Z">
        <w:r>
          <w:t>A.3.</w:t>
        </w:r>
      </w:ins>
      <w:ins w:id="7173" w:author="Qualcomm User" w:date="2018-07-26T09:11:00Z">
        <w:r w:rsidR="00B32C53">
          <w:t>3</w:t>
        </w:r>
      </w:ins>
      <w:ins w:id="7174" w:author="Qualcomm User" w:date="2018-07-17T17:22:00Z">
        <w:r>
          <w:tab/>
        </w:r>
      </w:ins>
      <w:ins w:id="7175" w:author="Qualcomm User" w:date="2018-07-26T09:11:00Z">
        <w:r w:rsidR="00B32C53">
          <w:t>DL r</w:t>
        </w:r>
      </w:ins>
      <w:ins w:id="7176" w:author="Qualcomm User" w:date="2018-07-17T17:22:00Z">
        <w:r>
          <w:t>eference measurement channel</w:t>
        </w:r>
      </w:ins>
      <w:ins w:id="7177" w:author="Qualcomm User" w:date="2018-07-26T09:10:00Z">
        <w:r w:rsidR="00B32C53">
          <w:t>s</w:t>
        </w:r>
      </w:ins>
      <w:ins w:id="7178" w:author="Qualcomm User" w:date="2018-07-17T17:22:00Z">
        <w:r>
          <w:t xml:space="preserve"> for</w:t>
        </w:r>
      </w:ins>
      <w:ins w:id="7179" w:author="Qualcomm User" w:date="2018-07-26T09:11:00Z">
        <w:r w:rsidR="00B32C53">
          <w:t xml:space="preserve"> TDD</w:t>
        </w:r>
      </w:ins>
      <w:ins w:id="7180" w:author="Qualcomm User" w:date="2018-07-17T17:22:00Z">
        <w:r>
          <w:t xml:space="preserve"> </w:t>
        </w:r>
      </w:ins>
    </w:p>
    <w:p w:rsidR="00361CEE" w:rsidRDefault="00361CEE" w:rsidP="00361CEE">
      <w:pPr>
        <w:rPr>
          <w:ins w:id="7181" w:author="Qualcomm User" w:date="2018-07-26T09:20:00Z"/>
        </w:rPr>
      </w:pPr>
      <w:ins w:id="7182" w:author="Qualcomm User" w:date="2018-07-17T17:22:00Z">
        <w:r>
          <w:t xml:space="preserve"> [FRC applicability TBA]</w:t>
        </w:r>
      </w:ins>
    </w:p>
    <w:p w:rsidR="00445206" w:rsidRDefault="00445206" w:rsidP="00445206">
      <w:pPr>
        <w:pStyle w:val="Heading4"/>
        <w:rPr>
          <w:ins w:id="7183" w:author="Qualcomm User" w:date="2018-07-26T09:21:00Z"/>
        </w:rPr>
      </w:pPr>
      <w:ins w:id="7184" w:author="Qualcomm User" w:date="2018-07-26T09:21:00Z">
        <w:r>
          <w:t>A.3.3.1 General</w:t>
        </w:r>
      </w:ins>
    </w:p>
    <w:p w:rsidR="00445206" w:rsidRPr="00445206" w:rsidRDefault="00445206">
      <w:pPr>
        <w:pStyle w:val="TH"/>
        <w:rPr>
          <w:ins w:id="7185" w:author="Qualcomm User" w:date="2018-07-26T09:21:00Z"/>
        </w:rPr>
        <w:pPrChange w:id="7186" w:author="Qualcomm User" w:date="2018-07-26T09:22:00Z">
          <w:pPr/>
        </w:pPrChange>
      </w:pPr>
      <w:ins w:id="7187" w:author="Qualcomm User" w:date="2018-07-26T09:21:00Z">
        <w:r w:rsidRPr="00445206">
          <w:t xml:space="preserve">Table </w:t>
        </w:r>
      </w:ins>
      <w:ins w:id="7188" w:author="Qualcomm User" w:date="2018-07-26T09:25:00Z">
        <w:r w:rsidR="00186C99">
          <w:t>A.3.3.1-1</w:t>
        </w:r>
      </w:ins>
      <w:ins w:id="7189" w:author="Qualcomm User" w:date="2018-07-26T09:21:00Z">
        <w:r w:rsidRPr="00445206">
          <w:t>. Additional test parameters</w:t>
        </w:r>
      </w:ins>
      <w:ins w:id="7190" w:author="Qualcomm User" w:date="2018-07-26T09:25:00Z">
        <w:r w:rsidR="00186C99">
          <w:t xml:space="preserve"> for TDD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554"/>
        <w:gridCol w:w="2693"/>
        <w:gridCol w:w="2695"/>
      </w:tblGrid>
      <w:tr w:rsidR="00445206" w:rsidRPr="00445206" w:rsidTr="00BB3D65">
        <w:trPr>
          <w:ins w:id="7191" w:author="Qualcomm User" w:date="2018-07-26T09:21:00Z"/>
        </w:trPr>
        <w:tc>
          <w:tcPr>
            <w:tcW w:w="2203" w:type="pct"/>
            <w:gridSpan w:val="2"/>
            <w:vMerge w:val="restart"/>
            <w:vAlign w:val="center"/>
          </w:tcPr>
          <w:p w:rsidR="00445206" w:rsidRPr="00445206" w:rsidRDefault="00445206">
            <w:pPr>
              <w:pStyle w:val="TAH"/>
              <w:rPr>
                <w:ins w:id="7192" w:author="Qualcomm User" w:date="2018-07-26T09:21:00Z"/>
              </w:rPr>
              <w:pPrChange w:id="7193" w:author="Qualcomm User" w:date="2018-07-26T09:22:00Z">
                <w:pPr/>
              </w:pPrChange>
            </w:pPr>
            <w:ins w:id="7194" w:author="Qualcomm User" w:date="2018-07-26T09:21:00Z">
              <w:r w:rsidRPr="00445206">
                <w:t>Parameter</w:t>
              </w:r>
            </w:ins>
          </w:p>
        </w:tc>
        <w:tc>
          <w:tcPr>
            <w:tcW w:w="2797" w:type="pct"/>
            <w:gridSpan w:val="2"/>
            <w:shd w:val="clear" w:color="auto" w:fill="auto"/>
          </w:tcPr>
          <w:p w:rsidR="00445206" w:rsidRPr="00445206" w:rsidRDefault="00445206">
            <w:pPr>
              <w:pStyle w:val="TAH"/>
              <w:rPr>
                <w:ins w:id="7195" w:author="Qualcomm User" w:date="2018-07-26T09:21:00Z"/>
              </w:rPr>
              <w:pPrChange w:id="7196" w:author="Qualcomm User" w:date="2018-07-26T09:22:00Z">
                <w:pPr/>
              </w:pPrChange>
            </w:pPr>
            <w:ins w:id="7197" w:author="Qualcomm User" w:date="2018-07-26T09:21:00Z">
              <w:r w:rsidRPr="00445206">
                <w:t>Value</w:t>
              </w:r>
            </w:ins>
          </w:p>
        </w:tc>
      </w:tr>
      <w:tr w:rsidR="00445206" w:rsidRPr="00445206" w:rsidTr="00BB3D65">
        <w:trPr>
          <w:ins w:id="7198" w:author="Qualcomm User" w:date="2018-07-26T09:21:00Z"/>
        </w:trPr>
        <w:tc>
          <w:tcPr>
            <w:tcW w:w="2203" w:type="pct"/>
            <w:gridSpan w:val="2"/>
            <w:vMerge/>
          </w:tcPr>
          <w:p w:rsidR="00445206" w:rsidRPr="00445206" w:rsidRDefault="00445206">
            <w:pPr>
              <w:pStyle w:val="TAH"/>
              <w:rPr>
                <w:ins w:id="7199" w:author="Qualcomm User" w:date="2018-07-26T09:21:00Z"/>
              </w:rPr>
              <w:pPrChange w:id="7200" w:author="Qualcomm User" w:date="2018-07-26T09:22:00Z">
                <w:pPr/>
              </w:pPrChange>
            </w:pPr>
          </w:p>
        </w:tc>
        <w:tc>
          <w:tcPr>
            <w:tcW w:w="1398" w:type="pct"/>
            <w:shd w:val="clear" w:color="auto" w:fill="auto"/>
          </w:tcPr>
          <w:p w:rsidR="00445206" w:rsidRPr="00445206" w:rsidRDefault="00445206">
            <w:pPr>
              <w:pStyle w:val="TAH"/>
              <w:rPr>
                <w:ins w:id="7201" w:author="Qualcomm User" w:date="2018-07-26T09:21:00Z"/>
              </w:rPr>
              <w:pPrChange w:id="7202" w:author="Qualcomm User" w:date="2018-07-26T09:22:00Z">
                <w:pPr/>
              </w:pPrChange>
            </w:pPr>
            <w:ins w:id="7203" w:author="Qualcomm User" w:date="2018-07-26T09:21:00Z">
              <w:r w:rsidRPr="00445206">
                <w:t>SCS 60 kHz (µ=2)</w:t>
              </w:r>
            </w:ins>
          </w:p>
        </w:tc>
        <w:tc>
          <w:tcPr>
            <w:tcW w:w="1399" w:type="pct"/>
          </w:tcPr>
          <w:p w:rsidR="00445206" w:rsidRPr="00445206" w:rsidRDefault="00445206">
            <w:pPr>
              <w:pStyle w:val="TAH"/>
              <w:rPr>
                <w:ins w:id="7204" w:author="Qualcomm User" w:date="2018-07-26T09:21:00Z"/>
              </w:rPr>
              <w:pPrChange w:id="7205" w:author="Qualcomm User" w:date="2018-07-26T09:22:00Z">
                <w:pPr/>
              </w:pPrChange>
            </w:pPr>
            <w:ins w:id="7206" w:author="Qualcomm User" w:date="2018-07-26T09:21:00Z">
              <w:r w:rsidRPr="00445206">
                <w:t>SCS 120 kHz (µ=3)</w:t>
              </w:r>
            </w:ins>
          </w:p>
        </w:tc>
      </w:tr>
      <w:tr w:rsidR="00445206" w:rsidRPr="00445206" w:rsidTr="00BB3D65">
        <w:trPr>
          <w:ins w:id="7207" w:author="Qualcomm User" w:date="2018-07-26T09:21:00Z"/>
        </w:trPr>
        <w:tc>
          <w:tcPr>
            <w:tcW w:w="877" w:type="pct"/>
            <w:vMerge w:val="restart"/>
          </w:tcPr>
          <w:p w:rsidR="00445206" w:rsidRPr="00445206" w:rsidRDefault="00445206">
            <w:pPr>
              <w:pStyle w:val="TAC"/>
              <w:rPr>
                <w:ins w:id="7208" w:author="Qualcomm User" w:date="2018-07-26T09:21:00Z"/>
                <w:i/>
              </w:rPr>
              <w:pPrChange w:id="7209" w:author="Qualcomm User" w:date="2018-07-26T09:22:00Z">
                <w:pPr/>
              </w:pPrChange>
            </w:pPr>
            <w:ins w:id="7210" w:author="Qualcomm User" w:date="2018-07-26T09:21:00Z">
              <w:r w:rsidRPr="00445206">
                <w:t>UL-DL configuration</w:t>
              </w:r>
            </w:ins>
          </w:p>
        </w:tc>
        <w:tc>
          <w:tcPr>
            <w:tcW w:w="1326" w:type="pct"/>
            <w:shd w:val="clear" w:color="auto" w:fill="auto"/>
            <w:vAlign w:val="center"/>
          </w:tcPr>
          <w:p w:rsidR="00445206" w:rsidRPr="00445206" w:rsidRDefault="00445206">
            <w:pPr>
              <w:pStyle w:val="TAC"/>
              <w:rPr>
                <w:ins w:id="7211" w:author="Qualcomm User" w:date="2018-07-26T09:21:00Z"/>
              </w:rPr>
              <w:pPrChange w:id="7212" w:author="Qualcomm User" w:date="2018-07-26T09:22:00Z">
                <w:pPr/>
              </w:pPrChange>
            </w:pPr>
            <w:ins w:id="7213" w:author="Qualcomm User" w:date="2018-07-26T09:21:00Z">
              <w:r w:rsidRPr="00445206">
                <w:rPr>
                  <w:i/>
                </w:rPr>
                <w:t>referenceSubcarrierSpacing</w:t>
              </w:r>
            </w:ins>
          </w:p>
        </w:tc>
        <w:tc>
          <w:tcPr>
            <w:tcW w:w="1398" w:type="pct"/>
            <w:shd w:val="clear" w:color="auto" w:fill="auto"/>
          </w:tcPr>
          <w:p w:rsidR="00445206" w:rsidRPr="00445206" w:rsidRDefault="00445206">
            <w:pPr>
              <w:pStyle w:val="TAC"/>
              <w:rPr>
                <w:ins w:id="7214" w:author="Qualcomm User" w:date="2018-07-26T09:21:00Z"/>
              </w:rPr>
              <w:pPrChange w:id="7215" w:author="Qualcomm User" w:date="2018-07-26T09:22:00Z">
                <w:pPr/>
              </w:pPrChange>
            </w:pPr>
            <w:ins w:id="7216" w:author="Qualcomm User" w:date="2018-07-26T09:21:00Z">
              <w:r w:rsidRPr="00445206">
                <w:t>60 kHz</w:t>
              </w:r>
            </w:ins>
          </w:p>
        </w:tc>
        <w:tc>
          <w:tcPr>
            <w:tcW w:w="1399" w:type="pct"/>
          </w:tcPr>
          <w:p w:rsidR="00445206" w:rsidRPr="00445206" w:rsidRDefault="00445206">
            <w:pPr>
              <w:pStyle w:val="TAC"/>
              <w:rPr>
                <w:ins w:id="7217" w:author="Qualcomm User" w:date="2018-07-26T09:21:00Z"/>
              </w:rPr>
              <w:pPrChange w:id="7218" w:author="Qualcomm User" w:date="2018-07-26T09:22:00Z">
                <w:pPr/>
              </w:pPrChange>
            </w:pPr>
            <w:ins w:id="7219" w:author="Qualcomm User" w:date="2018-07-26T09:21:00Z">
              <w:r w:rsidRPr="00445206">
                <w:t>120 kHz</w:t>
              </w:r>
            </w:ins>
          </w:p>
        </w:tc>
      </w:tr>
      <w:tr w:rsidR="00445206" w:rsidRPr="00445206" w:rsidTr="00BB3D65">
        <w:trPr>
          <w:ins w:id="7220" w:author="Qualcomm User" w:date="2018-07-26T09:21:00Z"/>
        </w:trPr>
        <w:tc>
          <w:tcPr>
            <w:tcW w:w="877" w:type="pct"/>
            <w:vMerge/>
          </w:tcPr>
          <w:p w:rsidR="00445206" w:rsidRPr="00445206" w:rsidRDefault="00445206">
            <w:pPr>
              <w:pStyle w:val="TAC"/>
              <w:rPr>
                <w:ins w:id="7221" w:author="Qualcomm User" w:date="2018-07-26T09:21:00Z"/>
                <w:i/>
              </w:rPr>
              <w:pPrChange w:id="7222" w:author="Qualcomm User" w:date="2018-07-26T09:22:00Z">
                <w:pPr/>
              </w:pPrChange>
            </w:pPr>
          </w:p>
        </w:tc>
        <w:tc>
          <w:tcPr>
            <w:tcW w:w="1326" w:type="pct"/>
            <w:shd w:val="clear" w:color="auto" w:fill="auto"/>
            <w:vAlign w:val="center"/>
          </w:tcPr>
          <w:p w:rsidR="00445206" w:rsidRPr="00445206" w:rsidRDefault="00445206">
            <w:pPr>
              <w:pStyle w:val="TAC"/>
              <w:rPr>
                <w:ins w:id="7223" w:author="Qualcomm User" w:date="2018-07-26T09:21:00Z"/>
              </w:rPr>
              <w:pPrChange w:id="7224" w:author="Qualcomm User" w:date="2018-07-26T09:22:00Z">
                <w:pPr/>
              </w:pPrChange>
            </w:pPr>
            <w:ins w:id="7225" w:author="Qualcomm User" w:date="2018-07-26T09:21:00Z">
              <w:r w:rsidRPr="00445206">
                <w:rPr>
                  <w:i/>
                </w:rPr>
                <w:t>dl-UL-TransmissionPeriodicity</w:t>
              </w:r>
            </w:ins>
          </w:p>
        </w:tc>
        <w:tc>
          <w:tcPr>
            <w:tcW w:w="1398" w:type="pct"/>
            <w:shd w:val="clear" w:color="auto" w:fill="auto"/>
          </w:tcPr>
          <w:p w:rsidR="00445206" w:rsidRPr="00445206" w:rsidRDefault="00445206">
            <w:pPr>
              <w:pStyle w:val="TAC"/>
              <w:rPr>
                <w:ins w:id="7226" w:author="Qualcomm User" w:date="2018-07-26T09:21:00Z"/>
              </w:rPr>
              <w:pPrChange w:id="7227" w:author="Qualcomm User" w:date="2018-07-26T09:22:00Z">
                <w:pPr/>
              </w:pPrChange>
            </w:pPr>
            <w:ins w:id="7228" w:author="Qualcomm User" w:date="2018-07-26T09:21:00Z">
              <w:r w:rsidRPr="00445206">
                <w:t>1.25 ms</w:t>
              </w:r>
            </w:ins>
          </w:p>
        </w:tc>
        <w:tc>
          <w:tcPr>
            <w:tcW w:w="1399" w:type="pct"/>
          </w:tcPr>
          <w:p w:rsidR="00445206" w:rsidRPr="00445206" w:rsidRDefault="00445206">
            <w:pPr>
              <w:pStyle w:val="TAC"/>
              <w:rPr>
                <w:ins w:id="7229" w:author="Qualcomm User" w:date="2018-07-26T09:21:00Z"/>
              </w:rPr>
              <w:pPrChange w:id="7230" w:author="Qualcomm User" w:date="2018-07-26T09:22:00Z">
                <w:pPr/>
              </w:pPrChange>
            </w:pPr>
            <w:ins w:id="7231" w:author="Qualcomm User" w:date="2018-07-26T09:21:00Z">
              <w:r w:rsidRPr="00445206">
                <w:t>0.625 ms</w:t>
              </w:r>
            </w:ins>
          </w:p>
        </w:tc>
      </w:tr>
      <w:tr w:rsidR="00445206" w:rsidRPr="00445206" w:rsidTr="00BB3D65">
        <w:trPr>
          <w:ins w:id="7232" w:author="Qualcomm User" w:date="2018-07-26T09:21:00Z"/>
        </w:trPr>
        <w:tc>
          <w:tcPr>
            <w:tcW w:w="877" w:type="pct"/>
            <w:vMerge/>
          </w:tcPr>
          <w:p w:rsidR="00445206" w:rsidRPr="00445206" w:rsidRDefault="00445206">
            <w:pPr>
              <w:pStyle w:val="TAC"/>
              <w:rPr>
                <w:ins w:id="7233" w:author="Qualcomm User" w:date="2018-07-26T09:21:00Z"/>
                <w:i/>
              </w:rPr>
              <w:pPrChange w:id="7234" w:author="Qualcomm User" w:date="2018-07-26T09:22:00Z">
                <w:pPr/>
              </w:pPrChange>
            </w:pPr>
          </w:p>
        </w:tc>
        <w:tc>
          <w:tcPr>
            <w:tcW w:w="1326" w:type="pct"/>
            <w:shd w:val="clear" w:color="auto" w:fill="auto"/>
            <w:vAlign w:val="center"/>
          </w:tcPr>
          <w:p w:rsidR="00445206" w:rsidRPr="00445206" w:rsidRDefault="00445206">
            <w:pPr>
              <w:pStyle w:val="TAC"/>
              <w:rPr>
                <w:ins w:id="7235" w:author="Qualcomm User" w:date="2018-07-26T09:21:00Z"/>
              </w:rPr>
              <w:pPrChange w:id="7236" w:author="Qualcomm User" w:date="2018-07-26T09:22:00Z">
                <w:pPr/>
              </w:pPrChange>
            </w:pPr>
            <w:ins w:id="7237" w:author="Qualcomm User" w:date="2018-07-26T09:21:00Z">
              <w:r w:rsidRPr="00445206">
                <w:rPr>
                  <w:i/>
                </w:rPr>
                <w:t>nrofDownlinkSlots</w:t>
              </w:r>
            </w:ins>
          </w:p>
        </w:tc>
        <w:tc>
          <w:tcPr>
            <w:tcW w:w="1398" w:type="pct"/>
            <w:shd w:val="clear" w:color="auto" w:fill="auto"/>
            <w:vAlign w:val="center"/>
          </w:tcPr>
          <w:p w:rsidR="00445206" w:rsidRPr="00445206" w:rsidRDefault="00445206">
            <w:pPr>
              <w:pStyle w:val="TAC"/>
              <w:rPr>
                <w:ins w:id="7238" w:author="Qualcomm User" w:date="2018-07-26T09:21:00Z"/>
              </w:rPr>
              <w:pPrChange w:id="7239" w:author="Qualcomm User" w:date="2018-07-26T09:22:00Z">
                <w:pPr/>
              </w:pPrChange>
            </w:pPr>
            <w:ins w:id="7240" w:author="Qualcomm User" w:date="2018-07-26T09:21:00Z">
              <w:r w:rsidRPr="00445206">
                <w:t>3</w:t>
              </w:r>
            </w:ins>
          </w:p>
        </w:tc>
        <w:tc>
          <w:tcPr>
            <w:tcW w:w="1399" w:type="pct"/>
            <w:vAlign w:val="center"/>
          </w:tcPr>
          <w:p w:rsidR="00445206" w:rsidRPr="00445206" w:rsidRDefault="00445206">
            <w:pPr>
              <w:pStyle w:val="TAC"/>
              <w:rPr>
                <w:ins w:id="7241" w:author="Qualcomm User" w:date="2018-07-26T09:21:00Z"/>
              </w:rPr>
              <w:pPrChange w:id="7242" w:author="Qualcomm User" w:date="2018-07-26T09:22:00Z">
                <w:pPr/>
              </w:pPrChange>
            </w:pPr>
            <w:ins w:id="7243" w:author="Qualcomm User" w:date="2018-07-26T09:21:00Z">
              <w:r w:rsidRPr="00445206">
                <w:t>3</w:t>
              </w:r>
            </w:ins>
          </w:p>
        </w:tc>
      </w:tr>
      <w:tr w:rsidR="00445206" w:rsidRPr="00445206" w:rsidTr="00BB3D65">
        <w:trPr>
          <w:ins w:id="7244" w:author="Qualcomm User" w:date="2018-07-26T09:21:00Z"/>
        </w:trPr>
        <w:tc>
          <w:tcPr>
            <w:tcW w:w="877" w:type="pct"/>
            <w:vMerge/>
          </w:tcPr>
          <w:p w:rsidR="00445206" w:rsidRPr="00445206" w:rsidRDefault="00445206">
            <w:pPr>
              <w:pStyle w:val="TAC"/>
              <w:rPr>
                <w:ins w:id="7245" w:author="Qualcomm User" w:date="2018-07-26T09:21:00Z"/>
                <w:i/>
              </w:rPr>
              <w:pPrChange w:id="7246" w:author="Qualcomm User" w:date="2018-07-26T09:22:00Z">
                <w:pPr/>
              </w:pPrChange>
            </w:pPr>
          </w:p>
        </w:tc>
        <w:tc>
          <w:tcPr>
            <w:tcW w:w="1326" w:type="pct"/>
            <w:shd w:val="clear" w:color="auto" w:fill="auto"/>
            <w:vAlign w:val="center"/>
          </w:tcPr>
          <w:p w:rsidR="00445206" w:rsidRPr="00445206" w:rsidRDefault="00445206">
            <w:pPr>
              <w:pStyle w:val="TAC"/>
              <w:rPr>
                <w:ins w:id="7247" w:author="Qualcomm User" w:date="2018-07-26T09:21:00Z"/>
              </w:rPr>
              <w:pPrChange w:id="7248" w:author="Qualcomm User" w:date="2018-07-26T09:22:00Z">
                <w:pPr/>
              </w:pPrChange>
            </w:pPr>
            <w:ins w:id="7249" w:author="Qualcomm User" w:date="2018-07-26T09:21:00Z">
              <w:r w:rsidRPr="00445206">
                <w:rPr>
                  <w:i/>
                </w:rPr>
                <w:t>nrofDownlinkSymbols</w:t>
              </w:r>
            </w:ins>
          </w:p>
        </w:tc>
        <w:tc>
          <w:tcPr>
            <w:tcW w:w="1398" w:type="pct"/>
            <w:shd w:val="clear" w:color="auto" w:fill="auto"/>
            <w:vAlign w:val="center"/>
          </w:tcPr>
          <w:p w:rsidR="00445206" w:rsidRPr="00445206" w:rsidRDefault="00445206">
            <w:pPr>
              <w:pStyle w:val="TAC"/>
              <w:rPr>
                <w:ins w:id="7250" w:author="Qualcomm User" w:date="2018-07-26T09:21:00Z"/>
              </w:rPr>
              <w:pPrChange w:id="7251" w:author="Qualcomm User" w:date="2018-07-26T09:22:00Z">
                <w:pPr/>
              </w:pPrChange>
            </w:pPr>
            <w:ins w:id="7252" w:author="Qualcomm User" w:date="2018-07-26T09:21:00Z">
              <w:r w:rsidRPr="00445206">
                <w:t>4</w:t>
              </w:r>
            </w:ins>
          </w:p>
        </w:tc>
        <w:tc>
          <w:tcPr>
            <w:tcW w:w="1399" w:type="pct"/>
            <w:vAlign w:val="center"/>
          </w:tcPr>
          <w:p w:rsidR="00445206" w:rsidRPr="00445206" w:rsidRDefault="00445206">
            <w:pPr>
              <w:pStyle w:val="TAC"/>
              <w:rPr>
                <w:ins w:id="7253" w:author="Qualcomm User" w:date="2018-07-26T09:21:00Z"/>
              </w:rPr>
              <w:pPrChange w:id="7254" w:author="Qualcomm User" w:date="2018-07-26T09:22:00Z">
                <w:pPr/>
              </w:pPrChange>
            </w:pPr>
            <w:ins w:id="7255" w:author="Qualcomm User" w:date="2018-07-26T09:21:00Z">
              <w:r w:rsidRPr="00445206">
                <w:t>10</w:t>
              </w:r>
            </w:ins>
          </w:p>
        </w:tc>
      </w:tr>
      <w:tr w:rsidR="00445206" w:rsidRPr="00445206" w:rsidTr="00BB3D65">
        <w:trPr>
          <w:ins w:id="7256" w:author="Qualcomm User" w:date="2018-07-26T09:21:00Z"/>
        </w:trPr>
        <w:tc>
          <w:tcPr>
            <w:tcW w:w="877" w:type="pct"/>
            <w:vMerge/>
          </w:tcPr>
          <w:p w:rsidR="00445206" w:rsidRPr="00445206" w:rsidRDefault="00445206">
            <w:pPr>
              <w:pStyle w:val="TAC"/>
              <w:rPr>
                <w:ins w:id="7257" w:author="Qualcomm User" w:date="2018-07-26T09:21:00Z"/>
                <w:i/>
              </w:rPr>
              <w:pPrChange w:id="7258" w:author="Qualcomm User" w:date="2018-07-26T09:22:00Z">
                <w:pPr/>
              </w:pPrChange>
            </w:pPr>
          </w:p>
        </w:tc>
        <w:tc>
          <w:tcPr>
            <w:tcW w:w="1326" w:type="pct"/>
            <w:shd w:val="clear" w:color="auto" w:fill="auto"/>
            <w:vAlign w:val="center"/>
          </w:tcPr>
          <w:p w:rsidR="00445206" w:rsidRPr="00445206" w:rsidRDefault="00445206">
            <w:pPr>
              <w:pStyle w:val="TAC"/>
              <w:rPr>
                <w:ins w:id="7259" w:author="Qualcomm User" w:date="2018-07-26T09:21:00Z"/>
              </w:rPr>
              <w:pPrChange w:id="7260" w:author="Qualcomm User" w:date="2018-07-26T09:22:00Z">
                <w:pPr/>
              </w:pPrChange>
            </w:pPr>
            <w:ins w:id="7261" w:author="Qualcomm User" w:date="2018-07-26T09:21:00Z">
              <w:r w:rsidRPr="00445206">
                <w:rPr>
                  <w:i/>
                </w:rPr>
                <w:t>nrofUplinkSlot</w:t>
              </w:r>
            </w:ins>
          </w:p>
        </w:tc>
        <w:tc>
          <w:tcPr>
            <w:tcW w:w="1398" w:type="pct"/>
            <w:shd w:val="clear" w:color="auto" w:fill="auto"/>
            <w:vAlign w:val="center"/>
          </w:tcPr>
          <w:p w:rsidR="00445206" w:rsidRPr="00445206" w:rsidRDefault="00445206">
            <w:pPr>
              <w:pStyle w:val="TAC"/>
              <w:rPr>
                <w:ins w:id="7262" w:author="Qualcomm User" w:date="2018-07-26T09:21:00Z"/>
              </w:rPr>
              <w:pPrChange w:id="7263" w:author="Qualcomm User" w:date="2018-07-26T09:22:00Z">
                <w:pPr/>
              </w:pPrChange>
            </w:pPr>
            <w:ins w:id="7264" w:author="Qualcomm User" w:date="2018-07-26T09:21:00Z">
              <w:r w:rsidRPr="00445206">
                <w:t>1</w:t>
              </w:r>
            </w:ins>
          </w:p>
        </w:tc>
        <w:tc>
          <w:tcPr>
            <w:tcW w:w="1399" w:type="pct"/>
            <w:vAlign w:val="center"/>
          </w:tcPr>
          <w:p w:rsidR="00445206" w:rsidRPr="00445206" w:rsidRDefault="00445206">
            <w:pPr>
              <w:pStyle w:val="TAC"/>
              <w:rPr>
                <w:ins w:id="7265" w:author="Qualcomm User" w:date="2018-07-26T09:21:00Z"/>
              </w:rPr>
              <w:pPrChange w:id="7266" w:author="Qualcomm User" w:date="2018-07-26T09:22:00Z">
                <w:pPr/>
              </w:pPrChange>
            </w:pPr>
            <w:ins w:id="7267" w:author="Qualcomm User" w:date="2018-07-26T09:21:00Z">
              <w:r w:rsidRPr="00445206">
                <w:t>1</w:t>
              </w:r>
            </w:ins>
          </w:p>
        </w:tc>
      </w:tr>
      <w:tr w:rsidR="00445206" w:rsidRPr="00445206" w:rsidTr="00BB3D65">
        <w:trPr>
          <w:ins w:id="7268" w:author="Qualcomm User" w:date="2018-07-26T09:21:00Z"/>
        </w:trPr>
        <w:tc>
          <w:tcPr>
            <w:tcW w:w="877" w:type="pct"/>
            <w:vMerge/>
          </w:tcPr>
          <w:p w:rsidR="00445206" w:rsidRPr="00445206" w:rsidRDefault="00445206">
            <w:pPr>
              <w:pStyle w:val="TAC"/>
              <w:rPr>
                <w:ins w:id="7269" w:author="Qualcomm User" w:date="2018-07-26T09:21:00Z"/>
                <w:i/>
              </w:rPr>
              <w:pPrChange w:id="7270" w:author="Qualcomm User" w:date="2018-07-26T09:22:00Z">
                <w:pPr/>
              </w:pPrChange>
            </w:pPr>
          </w:p>
        </w:tc>
        <w:tc>
          <w:tcPr>
            <w:tcW w:w="1326" w:type="pct"/>
            <w:shd w:val="clear" w:color="auto" w:fill="auto"/>
            <w:vAlign w:val="center"/>
          </w:tcPr>
          <w:p w:rsidR="00445206" w:rsidRPr="00445206" w:rsidRDefault="00445206">
            <w:pPr>
              <w:pStyle w:val="TAC"/>
              <w:rPr>
                <w:ins w:id="7271" w:author="Qualcomm User" w:date="2018-07-26T09:21:00Z"/>
              </w:rPr>
              <w:pPrChange w:id="7272" w:author="Qualcomm User" w:date="2018-07-26T09:22:00Z">
                <w:pPr/>
              </w:pPrChange>
            </w:pPr>
            <w:ins w:id="7273" w:author="Qualcomm User" w:date="2018-07-26T09:21:00Z">
              <w:r w:rsidRPr="00445206">
                <w:rPr>
                  <w:i/>
                </w:rPr>
                <w:t>nrofUplinkSymbols</w:t>
              </w:r>
            </w:ins>
          </w:p>
        </w:tc>
        <w:tc>
          <w:tcPr>
            <w:tcW w:w="1398" w:type="pct"/>
            <w:shd w:val="clear" w:color="auto" w:fill="auto"/>
            <w:vAlign w:val="center"/>
          </w:tcPr>
          <w:p w:rsidR="00445206" w:rsidRPr="00445206" w:rsidRDefault="00445206">
            <w:pPr>
              <w:pStyle w:val="TAC"/>
              <w:rPr>
                <w:ins w:id="7274" w:author="Qualcomm User" w:date="2018-07-26T09:21:00Z"/>
              </w:rPr>
              <w:pPrChange w:id="7275" w:author="Qualcomm User" w:date="2018-07-26T09:22:00Z">
                <w:pPr/>
              </w:pPrChange>
            </w:pPr>
            <w:ins w:id="7276" w:author="Qualcomm User" w:date="2018-07-26T09:21:00Z">
              <w:r w:rsidRPr="00445206">
                <w:t>4</w:t>
              </w:r>
            </w:ins>
          </w:p>
        </w:tc>
        <w:tc>
          <w:tcPr>
            <w:tcW w:w="1399" w:type="pct"/>
            <w:vAlign w:val="center"/>
          </w:tcPr>
          <w:p w:rsidR="00445206" w:rsidRPr="00445206" w:rsidRDefault="00445206">
            <w:pPr>
              <w:pStyle w:val="TAC"/>
              <w:rPr>
                <w:ins w:id="7277" w:author="Qualcomm User" w:date="2018-07-26T09:21:00Z"/>
              </w:rPr>
              <w:pPrChange w:id="7278" w:author="Qualcomm User" w:date="2018-07-26T09:22:00Z">
                <w:pPr/>
              </w:pPrChange>
            </w:pPr>
            <w:ins w:id="7279" w:author="Qualcomm User" w:date="2018-07-26T09:21:00Z">
              <w:r w:rsidRPr="00445206">
                <w:t>2</w:t>
              </w:r>
            </w:ins>
          </w:p>
        </w:tc>
      </w:tr>
      <w:tr w:rsidR="00445206" w:rsidRPr="00445206" w:rsidTr="00BB3D65">
        <w:trPr>
          <w:ins w:id="7280" w:author="Qualcomm User" w:date="2018-07-26T09:21:00Z"/>
        </w:trPr>
        <w:tc>
          <w:tcPr>
            <w:tcW w:w="2203" w:type="pct"/>
            <w:gridSpan w:val="2"/>
          </w:tcPr>
          <w:p w:rsidR="00445206" w:rsidRPr="00445206" w:rsidRDefault="00445206">
            <w:pPr>
              <w:pStyle w:val="TAC"/>
              <w:rPr>
                <w:ins w:id="7281" w:author="Qualcomm User" w:date="2018-07-26T09:21:00Z"/>
                <w:i/>
              </w:rPr>
              <w:pPrChange w:id="7282" w:author="Qualcomm User" w:date="2018-07-26T09:22:00Z">
                <w:pPr/>
              </w:pPrChange>
            </w:pPr>
            <w:ins w:id="7283" w:author="Qualcomm User" w:date="2018-07-26T09:21:00Z">
              <w:r w:rsidRPr="00445206">
                <w:t>Number of HARQ Processes</w:t>
              </w:r>
            </w:ins>
          </w:p>
        </w:tc>
        <w:tc>
          <w:tcPr>
            <w:tcW w:w="1398" w:type="pct"/>
            <w:shd w:val="clear" w:color="auto" w:fill="auto"/>
            <w:vAlign w:val="center"/>
          </w:tcPr>
          <w:p w:rsidR="00445206" w:rsidRPr="00445206" w:rsidRDefault="00445206">
            <w:pPr>
              <w:pStyle w:val="TAC"/>
              <w:rPr>
                <w:ins w:id="7284" w:author="Qualcomm User" w:date="2018-07-26T09:21:00Z"/>
              </w:rPr>
              <w:pPrChange w:id="7285" w:author="Qualcomm User" w:date="2018-07-26T09:22:00Z">
                <w:pPr/>
              </w:pPrChange>
            </w:pPr>
            <w:ins w:id="7286" w:author="Qualcomm User" w:date="2018-07-26T09:21:00Z">
              <w:r w:rsidRPr="00445206">
                <w:t>8</w:t>
              </w:r>
            </w:ins>
          </w:p>
        </w:tc>
        <w:tc>
          <w:tcPr>
            <w:tcW w:w="1399" w:type="pct"/>
            <w:vAlign w:val="center"/>
          </w:tcPr>
          <w:p w:rsidR="00445206" w:rsidRPr="00445206" w:rsidRDefault="00445206">
            <w:pPr>
              <w:pStyle w:val="TAC"/>
              <w:rPr>
                <w:ins w:id="7287" w:author="Qualcomm User" w:date="2018-07-26T09:21:00Z"/>
              </w:rPr>
              <w:pPrChange w:id="7288" w:author="Qualcomm User" w:date="2018-07-26T09:22:00Z">
                <w:pPr/>
              </w:pPrChange>
            </w:pPr>
            <w:ins w:id="7289" w:author="Qualcomm User" w:date="2018-07-26T09:21:00Z">
              <w:r w:rsidRPr="00445206">
                <w:t>8</w:t>
              </w:r>
            </w:ins>
          </w:p>
        </w:tc>
      </w:tr>
      <w:tr w:rsidR="00445206" w:rsidRPr="00445206" w:rsidTr="00BB3D65">
        <w:trPr>
          <w:ins w:id="7290" w:author="Qualcomm User" w:date="2018-07-26T09:21:00Z"/>
        </w:trPr>
        <w:tc>
          <w:tcPr>
            <w:tcW w:w="2203" w:type="pct"/>
            <w:gridSpan w:val="2"/>
          </w:tcPr>
          <w:p w:rsidR="00445206" w:rsidRPr="00445206" w:rsidRDefault="00445206">
            <w:pPr>
              <w:pStyle w:val="TAC"/>
              <w:rPr>
                <w:ins w:id="7291" w:author="Qualcomm User" w:date="2018-07-26T09:21:00Z"/>
                <w:i/>
              </w:rPr>
              <w:pPrChange w:id="7292" w:author="Qualcomm User" w:date="2018-07-26T09:22:00Z">
                <w:pPr/>
              </w:pPrChange>
            </w:pPr>
            <w:ins w:id="7293" w:author="Qualcomm User" w:date="2018-07-26T09:21:00Z">
              <w:r w:rsidRPr="00445206">
                <w:t>K1 value</w:t>
              </w:r>
            </w:ins>
          </w:p>
        </w:tc>
        <w:tc>
          <w:tcPr>
            <w:tcW w:w="1398" w:type="pct"/>
            <w:shd w:val="clear" w:color="auto" w:fill="auto"/>
            <w:vAlign w:val="center"/>
          </w:tcPr>
          <w:p w:rsidR="00445206" w:rsidRPr="00445206" w:rsidRDefault="00445206">
            <w:pPr>
              <w:pStyle w:val="TAC"/>
              <w:rPr>
                <w:ins w:id="7294" w:author="Qualcomm User" w:date="2018-07-26T09:21:00Z"/>
              </w:rPr>
              <w:pPrChange w:id="7295" w:author="Qualcomm User" w:date="2018-07-26T09:22:00Z">
                <w:pPr/>
              </w:pPrChange>
            </w:pPr>
            <w:ins w:id="7296" w:author="Qualcomm User" w:date="2018-07-26T09:21:00Z">
              <w:r w:rsidRPr="00445206">
                <w:t>K1 = 4 if mod(i,5) = 0</w:t>
              </w:r>
              <w:r w:rsidRPr="00445206">
                <w:br/>
                <w:t>K1 =3 if mod(i,5) = 1</w:t>
              </w:r>
              <w:r w:rsidRPr="00445206">
                <w:br/>
                <w:t>K1 =2 if mod(i,5) = 2</w:t>
              </w:r>
              <w:r w:rsidRPr="00445206">
                <w:br/>
                <w:t xml:space="preserve">where i is slot </w:t>
              </w:r>
              <w:r w:rsidRPr="00445206">
                <w:rPr>
                  <w:lang w:val="en-US"/>
                </w:rPr>
                <w:t xml:space="preserve">index per frame; i = </w:t>
              </w:r>
              <w:r w:rsidRPr="00445206">
                <w:t>{0,…,39}</w:t>
              </w:r>
            </w:ins>
          </w:p>
        </w:tc>
        <w:tc>
          <w:tcPr>
            <w:tcW w:w="1399" w:type="pct"/>
            <w:vAlign w:val="center"/>
          </w:tcPr>
          <w:p w:rsidR="00445206" w:rsidRPr="00445206" w:rsidRDefault="00445206">
            <w:pPr>
              <w:pStyle w:val="TAC"/>
              <w:rPr>
                <w:ins w:id="7297" w:author="Qualcomm User" w:date="2018-07-26T09:21:00Z"/>
              </w:rPr>
              <w:pPrChange w:id="7298" w:author="Qualcomm User" w:date="2018-07-26T09:22:00Z">
                <w:pPr/>
              </w:pPrChange>
            </w:pPr>
            <w:ins w:id="7299" w:author="Qualcomm User" w:date="2018-07-26T09:21:00Z">
              <w:r w:rsidRPr="00445206">
                <w:t>K1 = 4 if mod(i,5) = 0</w:t>
              </w:r>
              <w:r w:rsidRPr="00445206">
                <w:br/>
                <w:t>K1 =3 if mod(i,5) = 1</w:t>
              </w:r>
              <w:r w:rsidRPr="00445206">
                <w:br/>
                <w:t>K1 =2 if mod(i,5) = 2</w:t>
              </w:r>
              <w:r w:rsidRPr="00445206">
                <w:br/>
                <w:t xml:space="preserve">where i is slot </w:t>
              </w:r>
              <w:r w:rsidRPr="00445206">
                <w:rPr>
                  <w:lang w:val="en-US"/>
                </w:rPr>
                <w:t xml:space="preserve">index per frame; i = </w:t>
              </w:r>
              <w:r w:rsidRPr="00445206">
                <w:t>{0,…,79}</w:t>
              </w:r>
            </w:ins>
          </w:p>
        </w:tc>
      </w:tr>
    </w:tbl>
    <w:p w:rsidR="00445206" w:rsidRDefault="00445206" w:rsidP="00445206">
      <w:pPr>
        <w:rPr>
          <w:ins w:id="7300" w:author="Qualcomm User" w:date="2018-07-26T09:22:00Z"/>
        </w:rPr>
      </w:pPr>
    </w:p>
    <w:p w:rsidR="00445206" w:rsidRPr="00445206" w:rsidRDefault="00445206">
      <w:pPr>
        <w:pStyle w:val="Heading4"/>
        <w:rPr>
          <w:ins w:id="7301" w:author="Qualcomm User" w:date="2018-07-17T17:24:00Z"/>
        </w:rPr>
        <w:pPrChange w:id="7302" w:author="Qualcomm User" w:date="2018-07-26T09:24:00Z">
          <w:pPr/>
        </w:pPrChange>
      </w:pPr>
      <w:ins w:id="7303" w:author="Qualcomm User" w:date="2018-07-26T09:23:00Z">
        <w:r>
          <w:lastRenderedPageBreak/>
          <w:t>A.3.3.</w:t>
        </w:r>
      </w:ins>
      <w:ins w:id="7304" w:author="Qualcomm User" w:date="2018-07-26T09:24:00Z">
        <w:r>
          <w:t>2</w:t>
        </w:r>
        <w:r>
          <w:tab/>
          <w:t>FRC for receiver requirements for QPSK</w:t>
        </w:r>
      </w:ins>
    </w:p>
    <w:p w:rsidR="00EC3AED" w:rsidRPr="006046F9" w:rsidRDefault="00EC3AED">
      <w:pPr>
        <w:pStyle w:val="TH"/>
        <w:rPr>
          <w:ins w:id="7305" w:author="Qualcomm User" w:date="2018-07-17T17:24:00Z"/>
        </w:rPr>
        <w:pPrChange w:id="7306" w:author="Qualcomm User" w:date="2018-07-17T17:25:00Z">
          <w:pPr/>
        </w:pPrChange>
      </w:pPr>
      <w:ins w:id="7307" w:author="Qualcomm User" w:date="2018-07-17T17:24:00Z">
        <w:r w:rsidRPr="00EC3AED">
          <w:t>Table A.3.</w:t>
        </w:r>
      </w:ins>
      <w:ins w:id="7308" w:author="Qualcomm User" w:date="2018-07-26T09:25:00Z">
        <w:r w:rsidR="00186C99">
          <w:t>3.2</w:t>
        </w:r>
      </w:ins>
      <w:ins w:id="7309" w:author="Qualcomm User" w:date="2018-07-17T17:24:00Z">
        <w:r w:rsidRPr="00EC3AED">
          <w:t>-1 Fixed Reference Channel for Receiver Requirements (SCS 60 kHz, TDD</w:t>
        </w:r>
        <w:r w:rsidRPr="006046F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EC3AED" w:rsidRPr="00EC3AED" w:rsidTr="001F64FA">
        <w:trPr>
          <w:jc w:val="center"/>
          <w:ins w:id="7310" w:author="Qualcomm User" w:date="2018-07-17T17:24:00Z"/>
        </w:trPr>
        <w:tc>
          <w:tcPr>
            <w:tcW w:w="3690" w:type="dxa"/>
          </w:tcPr>
          <w:p w:rsidR="00EC3AED" w:rsidRPr="00186C99" w:rsidRDefault="00EC3AED">
            <w:pPr>
              <w:pStyle w:val="TAH"/>
              <w:rPr>
                <w:ins w:id="7311" w:author="Qualcomm User" w:date="2018-07-17T17:24:00Z"/>
              </w:rPr>
              <w:pPrChange w:id="7312" w:author="Qualcomm User" w:date="2018-07-26T09:27:00Z">
                <w:pPr/>
              </w:pPrChange>
            </w:pPr>
            <w:ins w:id="7313" w:author="Qualcomm User" w:date="2018-07-17T17:24:00Z">
              <w:r w:rsidRPr="00186C99">
                <w:t>Parameter</w:t>
              </w:r>
            </w:ins>
          </w:p>
        </w:tc>
        <w:tc>
          <w:tcPr>
            <w:tcW w:w="1093" w:type="dxa"/>
          </w:tcPr>
          <w:p w:rsidR="00EC3AED" w:rsidRPr="00186C99" w:rsidRDefault="00EC3AED">
            <w:pPr>
              <w:pStyle w:val="TAH"/>
              <w:rPr>
                <w:ins w:id="7314" w:author="Qualcomm User" w:date="2018-07-17T17:24:00Z"/>
              </w:rPr>
              <w:pPrChange w:id="7315" w:author="Qualcomm User" w:date="2018-07-26T09:27:00Z">
                <w:pPr/>
              </w:pPrChange>
            </w:pPr>
            <w:ins w:id="7316" w:author="Qualcomm User" w:date="2018-07-17T17:24:00Z">
              <w:r w:rsidRPr="00186C99">
                <w:t>Unit</w:t>
              </w:r>
            </w:ins>
          </w:p>
        </w:tc>
        <w:tc>
          <w:tcPr>
            <w:tcW w:w="2955" w:type="dxa"/>
            <w:gridSpan w:val="3"/>
          </w:tcPr>
          <w:p w:rsidR="00EC3AED" w:rsidRPr="00297D42" w:rsidRDefault="00EC3AED">
            <w:pPr>
              <w:pStyle w:val="TAH"/>
              <w:rPr>
                <w:ins w:id="7317" w:author="Qualcomm User" w:date="2018-07-17T17:24:00Z"/>
              </w:rPr>
              <w:pPrChange w:id="7318" w:author="Qualcomm User" w:date="2018-07-26T09:27:00Z">
                <w:pPr/>
              </w:pPrChange>
            </w:pPr>
            <w:ins w:id="7319" w:author="Qualcomm User" w:date="2018-07-17T17:24:00Z">
              <w:r w:rsidRPr="00297D42">
                <w:t>Value</w:t>
              </w:r>
            </w:ins>
          </w:p>
        </w:tc>
      </w:tr>
      <w:tr w:rsidR="00EC3AED" w:rsidRPr="00EC3AED" w:rsidTr="001F64FA">
        <w:trPr>
          <w:jc w:val="center"/>
          <w:ins w:id="7320" w:author="Qualcomm User" w:date="2018-07-17T17:24:00Z"/>
        </w:trPr>
        <w:tc>
          <w:tcPr>
            <w:tcW w:w="3690" w:type="dxa"/>
          </w:tcPr>
          <w:p w:rsidR="00EC3AED" w:rsidRPr="00EC3AED" w:rsidRDefault="00EC3AED">
            <w:pPr>
              <w:pStyle w:val="TAC"/>
              <w:rPr>
                <w:ins w:id="7321" w:author="Qualcomm User" w:date="2018-07-17T17:24:00Z"/>
              </w:rPr>
              <w:pPrChange w:id="7322" w:author="Qualcomm User" w:date="2018-07-26T09:26:00Z">
                <w:pPr>
                  <w:pStyle w:val="EX"/>
                </w:pPr>
              </w:pPrChange>
            </w:pPr>
            <w:ins w:id="7323" w:author="Qualcomm User" w:date="2018-07-17T17:24:00Z">
              <w:r w:rsidRPr="00EC3AED">
                <w:t>Channel bandwidth</w:t>
              </w:r>
            </w:ins>
          </w:p>
        </w:tc>
        <w:tc>
          <w:tcPr>
            <w:tcW w:w="1093" w:type="dxa"/>
            <w:vAlign w:val="center"/>
          </w:tcPr>
          <w:p w:rsidR="00EC3AED" w:rsidRPr="006046F9" w:rsidRDefault="00EC3AED">
            <w:pPr>
              <w:pStyle w:val="TAC"/>
              <w:rPr>
                <w:ins w:id="7324" w:author="Qualcomm User" w:date="2018-07-17T17:24:00Z"/>
              </w:rPr>
              <w:pPrChange w:id="7325" w:author="Qualcomm User" w:date="2018-07-26T09:26:00Z">
                <w:pPr/>
              </w:pPrChange>
            </w:pPr>
            <w:ins w:id="7326" w:author="Qualcomm User" w:date="2018-07-17T17:24:00Z">
              <w:r w:rsidRPr="00EC3AED">
                <w:t>MHz</w:t>
              </w:r>
            </w:ins>
          </w:p>
        </w:tc>
        <w:tc>
          <w:tcPr>
            <w:tcW w:w="985" w:type="dxa"/>
            <w:vAlign w:val="center"/>
          </w:tcPr>
          <w:p w:rsidR="00EC3AED" w:rsidRPr="006046F9" w:rsidRDefault="00EC3AED">
            <w:pPr>
              <w:pStyle w:val="TAC"/>
              <w:rPr>
                <w:ins w:id="7327" w:author="Qualcomm User" w:date="2018-07-17T17:24:00Z"/>
              </w:rPr>
              <w:pPrChange w:id="7328" w:author="Qualcomm User" w:date="2018-07-26T09:26:00Z">
                <w:pPr/>
              </w:pPrChange>
            </w:pPr>
            <w:ins w:id="7329" w:author="Qualcomm User" w:date="2018-07-17T17:24:00Z">
              <w:r w:rsidRPr="006046F9">
                <w:t>50</w:t>
              </w:r>
            </w:ins>
          </w:p>
        </w:tc>
        <w:tc>
          <w:tcPr>
            <w:tcW w:w="985" w:type="dxa"/>
            <w:vAlign w:val="center"/>
          </w:tcPr>
          <w:p w:rsidR="00EC3AED" w:rsidRPr="001F64FA" w:rsidRDefault="00EC3AED">
            <w:pPr>
              <w:pStyle w:val="TAC"/>
              <w:rPr>
                <w:ins w:id="7330" w:author="Qualcomm User" w:date="2018-07-17T17:24:00Z"/>
              </w:rPr>
              <w:pPrChange w:id="7331" w:author="Qualcomm User" w:date="2018-07-26T09:26:00Z">
                <w:pPr/>
              </w:pPrChange>
            </w:pPr>
            <w:ins w:id="7332" w:author="Qualcomm User" w:date="2018-07-17T17:24:00Z">
              <w:r w:rsidRPr="001F64FA">
                <w:t>100</w:t>
              </w:r>
            </w:ins>
          </w:p>
        </w:tc>
        <w:tc>
          <w:tcPr>
            <w:tcW w:w="985" w:type="dxa"/>
            <w:vAlign w:val="center"/>
          </w:tcPr>
          <w:p w:rsidR="00EC3AED" w:rsidRPr="00B32C53" w:rsidRDefault="00EC3AED">
            <w:pPr>
              <w:pStyle w:val="TAC"/>
              <w:rPr>
                <w:ins w:id="7333" w:author="Qualcomm User" w:date="2018-07-17T17:24:00Z"/>
              </w:rPr>
              <w:pPrChange w:id="7334" w:author="Qualcomm User" w:date="2018-07-26T09:26:00Z">
                <w:pPr/>
              </w:pPrChange>
            </w:pPr>
            <w:ins w:id="7335" w:author="Qualcomm User" w:date="2018-07-17T17:24:00Z">
              <w:r w:rsidRPr="00B32C53">
                <w:t>200</w:t>
              </w:r>
            </w:ins>
          </w:p>
        </w:tc>
      </w:tr>
      <w:tr w:rsidR="00EC3AED" w:rsidRPr="00EC3AED" w:rsidTr="001F64FA">
        <w:trPr>
          <w:jc w:val="center"/>
          <w:ins w:id="7336" w:author="Qualcomm User" w:date="2018-07-17T17:24:00Z"/>
        </w:trPr>
        <w:tc>
          <w:tcPr>
            <w:tcW w:w="3690" w:type="dxa"/>
          </w:tcPr>
          <w:p w:rsidR="00EC3AED" w:rsidRPr="00EC3AED" w:rsidRDefault="00EC3AED">
            <w:pPr>
              <w:pStyle w:val="TAC"/>
              <w:rPr>
                <w:ins w:id="7337" w:author="Qualcomm User" w:date="2018-07-17T17:24:00Z"/>
                <w:rPrChange w:id="7338" w:author="Intel user" w:date="2018-04-06T18:35:00Z">
                  <w:rPr>
                    <w:ins w:id="7339" w:author="Qualcomm User" w:date="2018-07-17T17:24:00Z"/>
                    <w:rFonts w:cs="Arial"/>
                  </w:rPr>
                </w:rPrChange>
              </w:rPr>
              <w:pPrChange w:id="7340" w:author="Qualcomm User" w:date="2018-07-26T09:26:00Z">
                <w:pPr>
                  <w:pStyle w:val="EX"/>
                </w:pPr>
              </w:pPrChange>
            </w:pPr>
            <w:ins w:id="7341" w:author="Qualcomm User" w:date="2018-07-17T17:24:00Z">
              <w:r w:rsidRPr="00EC3AED">
                <w:t xml:space="preserve">Subcarrier spacing configuration </w:t>
              </w:r>
            </w:ins>
            <w:ins w:id="7342" w:author="Qualcomm User" w:date="2018-07-17T17:24:00Z">
              <w:r w:rsidRPr="00EC3AED">
                <w:rPr>
                  <w:rPrChange w:id="7343" w:author="Intel user" w:date="2018-04-06T18:35:00Z">
                    <w:rPr/>
                  </w:rPrChange>
                </w:rPr>
                <w:object w:dxaOrig="220" w:dyaOrig="240">
                  <v:shape id="_x0000_i1038" type="#_x0000_t75" style="width:10.3pt;height:10.3pt" o:ole="">
                    <v:imagedata r:id="rId51" o:title=""/>
                  </v:shape>
                  <o:OLEObject Type="Embed" ProgID="Equation.3" ShapeID="_x0000_i1038" DrawAspect="Content" ObjectID="_1594742423" r:id="rId52"/>
                </w:object>
              </w:r>
            </w:ins>
          </w:p>
        </w:tc>
        <w:tc>
          <w:tcPr>
            <w:tcW w:w="1093" w:type="dxa"/>
            <w:vAlign w:val="center"/>
          </w:tcPr>
          <w:p w:rsidR="00EC3AED" w:rsidRPr="00EC3AED" w:rsidRDefault="00EC3AED">
            <w:pPr>
              <w:pStyle w:val="TAC"/>
              <w:rPr>
                <w:ins w:id="7344" w:author="Qualcomm User" w:date="2018-07-17T17:24:00Z"/>
                <w:rPrChange w:id="7345" w:author="Intel user" w:date="2018-04-06T18:35:00Z">
                  <w:rPr>
                    <w:ins w:id="7346" w:author="Qualcomm User" w:date="2018-07-17T17:24:00Z"/>
                    <w:rFonts w:cs="Arial"/>
                  </w:rPr>
                </w:rPrChange>
              </w:rPr>
              <w:pPrChange w:id="7347" w:author="Qualcomm User" w:date="2018-07-26T09:26:00Z">
                <w:pPr/>
              </w:pPrChange>
            </w:pPr>
          </w:p>
        </w:tc>
        <w:tc>
          <w:tcPr>
            <w:tcW w:w="985" w:type="dxa"/>
            <w:vAlign w:val="center"/>
          </w:tcPr>
          <w:p w:rsidR="00EC3AED" w:rsidRPr="00EC3AED" w:rsidRDefault="00EC3AED">
            <w:pPr>
              <w:pStyle w:val="TAC"/>
              <w:rPr>
                <w:ins w:id="7348" w:author="Qualcomm User" w:date="2018-07-17T17:24:00Z"/>
                <w:rPrChange w:id="7349" w:author="Intel user" w:date="2018-04-06T18:35:00Z">
                  <w:rPr>
                    <w:ins w:id="7350" w:author="Qualcomm User" w:date="2018-07-17T17:24:00Z"/>
                    <w:rFonts w:cs="Arial"/>
                  </w:rPr>
                </w:rPrChange>
              </w:rPr>
              <w:pPrChange w:id="7351" w:author="Qualcomm User" w:date="2018-07-26T09:26:00Z">
                <w:pPr/>
              </w:pPrChange>
            </w:pPr>
            <w:ins w:id="7352" w:author="Qualcomm User" w:date="2018-07-17T17:24:00Z">
              <w:r w:rsidRPr="00EC3AED">
                <w:rPr>
                  <w:rPrChange w:id="7353" w:author="Intel user" w:date="2018-04-06T18:35:00Z">
                    <w:rPr>
                      <w:rFonts w:cs="Arial"/>
                    </w:rPr>
                  </w:rPrChange>
                </w:rPr>
                <w:t>2</w:t>
              </w:r>
            </w:ins>
          </w:p>
        </w:tc>
        <w:tc>
          <w:tcPr>
            <w:tcW w:w="985" w:type="dxa"/>
            <w:vAlign w:val="center"/>
          </w:tcPr>
          <w:p w:rsidR="00EC3AED" w:rsidRPr="00EC3AED" w:rsidRDefault="00EC3AED">
            <w:pPr>
              <w:pStyle w:val="TAC"/>
              <w:rPr>
                <w:ins w:id="7354" w:author="Qualcomm User" w:date="2018-07-17T17:24:00Z"/>
                <w:rPrChange w:id="7355" w:author="Intel user" w:date="2018-04-06T18:35:00Z">
                  <w:rPr>
                    <w:ins w:id="7356" w:author="Qualcomm User" w:date="2018-07-17T17:24:00Z"/>
                    <w:rFonts w:cs="Arial"/>
                  </w:rPr>
                </w:rPrChange>
              </w:rPr>
              <w:pPrChange w:id="7357" w:author="Qualcomm User" w:date="2018-07-26T09:26:00Z">
                <w:pPr/>
              </w:pPrChange>
            </w:pPr>
            <w:ins w:id="7358" w:author="Qualcomm User" w:date="2018-07-17T17:24:00Z">
              <w:r w:rsidRPr="00EC3AED">
                <w:rPr>
                  <w:rPrChange w:id="7359" w:author="Intel user" w:date="2018-04-06T18:35:00Z">
                    <w:rPr>
                      <w:rFonts w:cs="Arial"/>
                    </w:rPr>
                  </w:rPrChange>
                </w:rPr>
                <w:t>2</w:t>
              </w:r>
            </w:ins>
          </w:p>
        </w:tc>
        <w:tc>
          <w:tcPr>
            <w:tcW w:w="985" w:type="dxa"/>
            <w:vAlign w:val="center"/>
          </w:tcPr>
          <w:p w:rsidR="00EC3AED" w:rsidRPr="00EC3AED" w:rsidRDefault="00EC3AED">
            <w:pPr>
              <w:pStyle w:val="TAC"/>
              <w:rPr>
                <w:ins w:id="7360" w:author="Qualcomm User" w:date="2018-07-17T17:24:00Z"/>
                <w:rPrChange w:id="7361" w:author="Intel user" w:date="2018-04-06T18:35:00Z">
                  <w:rPr>
                    <w:ins w:id="7362" w:author="Qualcomm User" w:date="2018-07-17T17:24:00Z"/>
                    <w:rFonts w:cs="Arial"/>
                  </w:rPr>
                </w:rPrChange>
              </w:rPr>
              <w:pPrChange w:id="7363" w:author="Qualcomm User" w:date="2018-07-26T09:26:00Z">
                <w:pPr/>
              </w:pPrChange>
            </w:pPr>
            <w:ins w:id="7364" w:author="Qualcomm User" w:date="2018-07-17T17:24:00Z">
              <w:r w:rsidRPr="00EC3AED">
                <w:rPr>
                  <w:rPrChange w:id="7365" w:author="Intel user" w:date="2018-04-06T18:35:00Z">
                    <w:rPr>
                      <w:rFonts w:cs="Arial"/>
                    </w:rPr>
                  </w:rPrChange>
                </w:rPr>
                <w:t>2</w:t>
              </w:r>
            </w:ins>
          </w:p>
        </w:tc>
      </w:tr>
      <w:tr w:rsidR="00EC3AED" w:rsidRPr="00EC3AED" w:rsidTr="001F64FA">
        <w:trPr>
          <w:jc w:val="center"/>
          <w:ins w:id="7366" w:author="Qualcomm User" w:date="2018-07-17T17:24:00Z"/>
        </w:trPr>
        <w:tc>
          <w:tcPr>
            <w:tcW w:w="3690" w:type="dxa"/>
          </w:tcPr>
          <w:p w:rsidR="00EC3AED" w:rsidRPr="00EC3AED" w:rsidRDefault="00EC3AED">
            <w:pPr>
              <w:pStyle w:val="TAC"/>
              <w:rPr>
                <w:ins w:id="7367" w:author="Qualcomm User" w:date="2018-07-17T17:24:00Z"/>
              </w:rPr>
              <w:pPrChange w:id="7368" w:author="Qualcomm User" w:date="2018-07-26T09:26:00Z">
                <w:pPr>
                  <w:pStyle w:val="EX"/>
                </w:pPr>
              </w:pPrChange>
            </w:pPr>
            <w:ins w:id="7369" w:author="Qualcomm User" w:date="2018-07-17T17:24:00Z">
              <w:r w:rsidRPr="00EC3AED">
                <w:t>Allocated resource blocks</w:t>
              </w:r>
            </w:ins>
          </w:p>
        </w:tc>
        <w:tc>
          <w:tcPr>
            <w:tcW w:w="1093" w:type="dxa"/>
            <w:vAlign w:val="center"/>
          </w:tcPr>
          <w:p w:rsidR="00EC3AED" w:rsidRPr="00EC3AED" w:rsidRDefault="00EC3AED">
            <w:pPr>
              <w:pStyle w:val="TAC"/>
              <w:rPr>
                <w:ins w:id="7370" w:author="Qualcomm User" w:date="2018-07-17T17:24:00Z"/>
              </w:rPr>
              <w:pPrChange w:id="7371" w:author="Qualcomm User" w:date="2018-07-26T09:26:00Z">
                <w:pPr/>
              </w:pPrChange>
            </w:pPr>
          </w:p>
        </w:tc>
        <w:tc>
          <w:tcPr>
            <w:tcW w:w="985" w:type="dxa"/>
            <w:vAlign w:val="center"/>
          </w:tcPr>
          <w:p w:rsidR="00EC3AED" w:rsidRPr="006046F9" w:rsidRDefault="00EC3AED">
            <w:pPr>
              <w:pStyle w:val="TAC"/>
              <w:rPr>
                <w:ins w:id="7372" w:author="Qualcomm User" w:date="2018-07-17T17:24:00Z"/>
              </w:rPr>
              <w:pPrChange w:id="7373" w:author="Qualcomm User" w:date="2018-07-26T09:26:00Z">
                <w:pPr/>
              </w:pPrChange>
            </w:pPr>
            <w:ins w:id="7374" w:author="Qualcomm User" w:date="2018-07-17T17:24:00Z">
              <w:r w:rsidRPr="006046F9">
                <w:t>66</w:t>
              </w:r>
            </w:ins>
          </w:p>
        </w:tc>
        <w:tc>
          <w:tcPr>
            <w:tcW w:w="985" w:type="dxa"/>
            <w:vAlign w:val="center"/>
          </w:tcPr>
          <w:p w:rsidR="00EC3AED" w:rsidRPr="001F64FA" w:rsidRDefault="00EC3AED">
            <w:pPr>
              <w:pStyle w:val="TAC"/>
              <w:rPr>
                <w:ins w:id="7375" w:author="Qualcomm User" w:date="2018-07-17T17:24:00Z"/>
              </w:rPr>
              <w:pPrChange w:id="7376" w:author="Qualcomm User" w:date="2018-07-26T09:26:00Z">
                <w:pPr/>
              </w:pPrChange>
            </w:pPr>
            <w:ins w:id="7377" w:author="Qualcomm User" w:date="2018-07-17T17:24:00Z">
              <w:r w:rsidRPr="001F64FA">
                <w:t>132</w:t>
              </w:r>
            </w:ins>
          </w:p>
        </w:tc>
        <w:tc>
          <w:tcPr>
            <w:tcW w:w="985" w:type="dxa"/>
            <w:vAlign w:val="center"/>
          </w:tcPr>
          <w:p w:rsidR="00EC3AED" w:rsidRPr="00B32C53" w:rsidRDefault="00EC3AED">
            <w:pPr>
              <w:pStyle w:val="TAC"/>
              <w:rPr>
                <w:ins w:id="7378" w:author="Qualcomm User" w:date="2018-07-17T17:24:00Z"/>
              </w:rPr>
              <w:pPrChange w:id="7379" w:author="Qualcomm User" w:date="2018-07-26T09:26:00Z">
                <w:pPr/>
              </w:pPrChange>
            </w:pPr>
            <w:ins w:id="7380" w:author="Qualcomm User" w:date="2018-07-17T17:24:00Z">
              <w:r w:rsidRPr="00B32C53">
                <w:t>264</w:t>
              </w:r>
            </w:ins>
          </w:p>
        </w:tc>
      </w:tr>
      <w:tr w:rsidR="00EC3AED" w:rsidRPr="00EC3AED" w:rsidTr="001F64FA">
        <w:trPr>
          <w:jc w:val="center"/>
          <w:ins w:id="7381" w:author="Qualcomm User" w:date="2018-07-17T17:24:00Z"/>
        </w:trPr>
        <w:tc>
          <w:tcPr>
            <w:tcW w:w="3690" w:type="dxa"/>
          </w:tcPr>
          <w:p w:rsidR="00EC3AED" w:rsidRPr="00EC3AED" w:rsidRDefault="00EC3AED">
            <w:pPr>
              <w:pStyle w:val="TAC"/>
              <w:rPr>
                <w:ins w:id="7382" w:author="Qualcomm User" w:date="2018-07-17T17:24:00Z"/>
              </w:rPr>
              <w:pPrChange w:id="7383" w:author="Qualcomm User" w:date="2018-07-26T09:26:00Z">
                <w:pPr>
                  <w:pStyle w:val="EX"/>
                </w:pPr>
              </w:pPrChange>
            </w:pPr>
            <w:ins w:id="7384" w:author="Qualcomm User" w:date="2018-07-17T17:24:00Z">
              <w:r w:rsidRPr="00EC3AED">
                <w:t>Subcarriers per resource block</w:t>
              </w:r>
            </w:ins>
          </w:p>
        </w:tc>
        <w:tc>
          <w:tcPr>
            <w:tcW w:w="1093" w:type="dxa"/>
            <w:vAlign w:val="center"/>
          </w:tcPr>
          <w:p w:rsidR="00EC3AED" w:rsidRPr="00EC3AED" w:rsidRDefault="00EC3AED">
            <w:pPr>
              <w:pStyle w:val="TAC"/>
              <w:rPr>
                <w:ins w:id="7385" w:author="Qualcomm User" w:date="2018-07-17T17:24:00Z"/>
              </w:rPr>
              <w:pPrChange w:id="7386" w:author="Qualcomm User" w:date="2018-07-26T09:26:00Z">
                <w:pPr/>
              </w:pPrChange>
            </w:pPr>
          </w:p>
        </w:tc>
        <w:tc>
          <w:tcPr>
            <w:tcW w:w="985" w:type="dxa"/>
            <w:vAlign w:val="center"/>
          </w:tcPr>
          <w:p w:rsidR="00EC3AED" w:rsidRPr="006046F9" w:rsidRDefault="00EC3AED">
            <w:pPr>
              <w:pStyle w:val="TAC"/>
              <w:rPr>
                <w:ins w:id="7387" w:author="Qualcomm User" w:date="2018-07-17T17:24:00Z"/>
              </w:rPr>
              <w:pPrChange w:id="7388" w:author="Qualcomm User" w:date="2018-07-26T09:26:00Z">
                <w:pPr/>
              </w:pPrChange>
            </w:pPr>
            <w:ins w:id="7389" w:author="Qualcomm User" w:date="2018-07-17T17:24:00Z">
              <w:r w:rsidRPr="006046F9">
                <w:t>12</w:t>
              </w:r>
            </w:ins>
          </w:p>
        </w:tc>
        <w:tc>
          <w:tcPr>
            <w:tcW w:w="985" w:type="dxa"/>
            <w:vAlign w:val="center"/>
          </w:tcPr>
          <w:p w:rsidR="00EC3AED" w:rsidRPr="001F64FA" w:rsidRDefault="00EC3AED">
            <w:pPr>
              <w:pStyle w:val="TAC"/>
              <w:rPr>
                <w:ins w:id="7390" w:author="Qualcomm User" w:date="2018-07-17T17:24:00Z"/>
              </w:rPr>
              <w:pPrChange w:id="7391" w:author="Qualcomm User" w:date="2018-07-26T09:26:00Z">
                <w:pPr/>
              </w:pPrChange>
            </w:pPr>
            <w:ins w:id="7392" w:author="Qualcomm User" w:date="2018-07-17T17:24:00Z">
              <w:r w:rsidRPr="001F64FA">
                <w:t>12</w:t>
              </w:r>
            </w:ins>
          </w:p>
        </w:tc>
        <w:tc>
          <w:tcPr>
            <w:tcW w:w="985" w:type="dxa"/>
            <w:vAlign w:val="center"/>
          </w:tcPr>
          <w:p w:rsidR="00EC3AED" w:rsidRPr="00B32C53" w:rsidRDefault="00EC3AED">
            <w:pPr>
              <w:pStyle w:val="TAC"/>
              <w:rPr>
                <w:ins w:id="7393" w:author="Qualcomm User" w:date="2018-07-17T17:24:00Z"/>
              </w:rPr>
              <w:pPrChange w:id="7394" w:author="Qualcomm User" w:date="2018-07-26T09:26:00Z">
                <w:pPr/>
              </w:pPrChange>
            </w:pPr>
            <w:ins w:id="7395" w:author="Qualcomm User" w:date="2018-07-17T17:24:00Z">
              <w:r w:rsidRPr="00B32C53">
                <w:t>12</w:t>
              </w:r>
            </w:ins>
          </w:p>
        </w:tc>
      </w:tr>
      <w:tr w:rsidR="00EC3AED" w:rsidRPr="00EC3AED" w:rsidTr="001F64FA">
        <w:trPr>
          <w:jc w:val="center"/>
          <w:ins w:id="7396" w:author="Qualcomm User" w:date="2018-07-17T17:24:00Z"/>
        </w:trPr>
        <w:tc>
          <w:tcPr>
            <w:tcW w:w="3690" w:type="dxa"/>
          </w:tcPr>
          <w:p w:rsidR="00EC3AED" w:rsidRPr="00EC3AED" w:rsidRDefault="00EC3AED">
            <w:pPr>
              <w:pStyle w:val="TAC"/>
              <w:rPr>
                <w:ins w:id="7397" w:author="Qualcomm User" w:date="2018-07-17T17:24:00Z"/>
              </w:rPr>
              <w:pPrChange w:id="7398" w:author="Qualcomm User" w:date="2018-07-26T09:26:00Z">
                <w:pPr>
                  <w:pStyle w:val="EX"/>
                </w:pPr>
              </w:pPrChange>
            </w:pPr>
            <w:ins w:id="7399" w:author="Qualcomm User" w:date="2018-07-17T17:24:00Z">
              <w:r w:rsidRPr="00EC3AED">
                <w:t>Allocated slots per Frame</w:t>
              </w:r>
            </w:ins>
          </w:p>
        </w:tc>
        <w:tc>
          <w:tcPr>
            <w:tcW w:w="1093" w:type="dxa"/>
            <w:vAlign w:val="center"/>
          </w:tcPr>
          <w:p w:rsidR="00EC3AED" w:rsidRPr="00EC3AED" w:rsidRDefault="00EC3AED">
            <w:pPr>
              <w:pStyle w:val="TAC"/>
              <w:rPr>
                <w:ins w:id="7400" w:author="Qualcomm User" w:date="2018-07-17T17:24:00Z"/>
              </w:rPr>
              <w:pPrChange w:id="7401" w:author="Qualcomm User" w:date="2018-07-26T09:26:00Z">
                <w:pPr/>
              </w:pPrChange>
            </w:pPr>
          </w:p>
        </w:tc>
        <w:tc>
          <w:tcPr>
            <w:tcW w:w="985" w:type="dxa"/>
            <w:vAlign w:val="center"/>
          </w:tcPr>
          <w:p w:rsidR="00EC3AED" w:rsidRPr="006046F9" w:rsidRDefault="00EC3AED">
            <w:pPr>
              <w:pStyle w:val="TAC"/>
              <w:rPr>
                <w:ins w:id="7402" w:author="Qualcomm User" w:date="2018-07-17T17:24:00Z"/>
              </w:rPr>
              <w:pPrChange w:id="7403" w:author="Qualcomm User" w:date="2018-07-26T09:26:00Z">
                <w:pPr/>
              </w:pPrChange>
            </w:pPr>
            <w:ins w:id="7404" w:author="Qualcomm User" w:date="2018-07-17T17:24:00Z">
              <w:r w:rsidRPr="006046F9">
                <w:t>23</w:t>
              </w:r>
            </w:ins>
          </w:p>
        </w:tc>
        <w:tc>
          <w:tcPr>
            <w:tcW w:w="985" w:type="dxa"/>
            <w:vAlign w:val="center"/>
          </w:tcPr>
          <w:p w:rsidR="00EC3AED" w:rsidRPr="001F64FA" w:rsidRDefault="00EC3AED">
            <w:pPr>
              <w:pStyle w:val="TAC"/>
              <w:rPr>
                <w:ins w:id="7405" w:author="Qualcomm User" w:date="2018-07-17T17:24:00Z"/>
              </w:rPr>
              <w:pPrChange w:id="7406" w:author="Qualcomm User" w:date="2018-07-26T09:26:00Z">
                <w:pPr/>
              </w:pPrChange>
            </w:pPr>
            <w:ins w:id="7407" w:author="Qualcomm User" w:date="2018-07-17T17:24:00Z">
              <w:r w:rsidRPr="001F64FA">
                <w:t>23</w:t>
              </w:r>
            </w:ins>
          </w:p>
        </w:tc>
        <w:tc>
          <w:tcPr>
            <w:tcW w:w="985" w:type="dxa"/>
            <w:vAlign w:val="center"/>
          </w:tcPr>
          <w:p w:rsidR="00EC3AED" w:rsidRPr="00B32C53" w:rsidRDefault="00EC3AED">
            <w:pPr>
              <w:pStyle w:val="TAC"/>
              <w:rPr>
                <w:ins w:id="7408" w:author="Qualcomm User" w:date="2018-07-17T17:24:00Z"/>
              </w:rPr>
              <w:pPrChange w:id="7409" w:author="Qualcomm User" w:date="2018-07-26T09:26:00Z">
                <w:pPr/>
              </w:pPrChange>
            </w:pPr>
            <w:ins w:id="7410" w:author="Qualcomm User" w:date="2018-07-17T17:24:00Z">
              <w:r w:rsidRPr="00B32C53">
                <w:t>23</w:t>
              </w:r>
            </w:ins>
          </w:p>
        </w:tc>
      </w:tr>
      <w:tr w:rsidR="00EC3AED" w:rsidRPr="00EC3AED" w:rsidTr="001F64FA">
        <w:trPr>
          <w:jc w:val="center"/>
          <w:ins w:id="7411" w:author="Qualcomm User" w:date="2018-07-17T17:24:00Z"/>
        </w:trPr>
        <w:tc>
          <w:tcPr>
            <w:tcW w:w="3690" w:type="dxa"/>
          </w:tcPr>
          <w:p w:rsidR="00EC3AED" w:rsidRPr="00EC3AED" w:rsidRDefault="00EC3AED">
            <w:pPr>
              <w:pStyle w:val="TAC"/>
              <w:rPr>
                <w:ins w:id="7412" w:author="Qualcomm User" w:date="2018-07-17T17:24:00Z"/>
              </w:rPr>
              <w:pPrChange w:id="7413" w:author="Qualcomm User" w:date="2018-07-26T09:26:00Z">
                <w:pPr/>
              </w:pPrChange>
            </w:pPr>
            <w:ins w:id="7414" w:author="Qualcomm User" w:date="2018-07-17T17:24:00Z">
              <w:r w:rsidRPr="00EC3AED">
                <w:t>MCS index</w:t>
              </w:r>
            </w:ins>
          </w:p>
        </w:tc>
        <w:tc>
          <w:tcPr>
            <w:tcW w:w="1093" w:type="dxa"/>
            <w:vAlign w:val="center"/>
          </w:tcPr>
          <w:p w:rsidR="00EC3AED" w:rsidRPr="00EC3AED" w:rsidRDefault="00EC3AED">
            <w:pPr>
              <w:pStyle w:val="TAC"/>
              <w:rPr>
                <w:ins w:id="7415" w:author="Qualcomm User" w:date="2018-07-17T17:24:00Z"/>
              </w:rPr>
              <w:pPrChange w:id="7416" w:author="Qualcomm User" w:date="2018-07-26T09:26:00Z">
                <w:pPr/>
              </w:pPrChange>
            </w:pPr>
          </w:p>
        </w:tc>
        <w:tc>
          <w:tcPr>
            <w:tcW w:w="985" w:type="dxa"/>
            <w:vAlign w:val="center"/>
          </w:tcPr>
          <w:p w:rsidR="00EC3AED" w:rsidRPr="00EC3AED" w:rsidRDefault="00EC3AED">
            <w:pPr>
              <w:pStyle w:val="TAC"/>
              <w:rPr>
                <w:ins w:id="7417" w:author="Qualcomm User" w:date="2018-07-17T17:24:00Z"/>
              </w:rPr>
              <w:pPrChange w:id="7418" w:author="Qualcomm User" w:date="2018-07-26T09:26:00Z">
                <w:pPr/>
              </w:pPrChange>
            </w:pPr>
            <w:ins w:id="7419" w:author="Qualcomm User" w:date="2018-07-17T17:24:00Z">
              <w:r w:rsidRPr="00EC3AED">
                <w:t>4</w:t>
              </w:r>
            </w:ins>
          </w:p>
        </w:tc>
        <w:tc>
          <w:tcPr>
            <w:tcW w:w="985" w:type="dxa"/>
            <w:vAlign w:val="center"/>
          </w:tcPr>
          <w:p w:rsidR="00EC3AED" w:rsidRPr="00EC3AED" w:rsidRDefault="00EC3AED">
            <w:pPr>
              <w:pStyle w:val="TAC"/>
              <w:rPr>
                <w:ins w:id="7420" w:author="Qualcomm User" w:date="2018-07-17T17:24:00Z"/>
              </w:rPr>
              <w:pPrChange w:id="7421" w:author="Qualcomm User" w:date="2018-07-26T09:26:00Z">
                <w:pPr/>
              </w:pPrChange>
            </w:pPr>
            <w:ins w:id="7422" w:author="Qualcomm User" w:date="2018-07-17T17:24:00Z">
              <w:r w:rsidRPr="00EC3AED">
                <w:t>4</w:t>
              </w:r>
            </w:ins>
          </w:p>
        </w:tc>
        <w:tc>
          <w:tcPr>
            <w:tcW w:w="985" w:type="dxa"/>
            <w:vAlign w:val="center"/>
          </w:tcPr>
          <w:p w:rsidR="00EC3AED" w:rsidRPr="00EC3AED" w:rsidRDefault="00EC3AED">
            <w:pPr>
              <w:pStyle w:val="TAC"/>
              <w:rPr>
                <w:ins w:id="7423" w:author="Qualcomm User" w:date="2018-07-17T17:24:00Z"/>
              </w:rPr>
              <w:pPrChange w:id="7424" w:author="Qualcomm User" w:date="2018-07-26T09:26:00Z">
                <w:pPr/>
              </w:pPrChange>
            </w:pPr>
            <w:ins w:id="7425" w:author="Qualcomm User" w:date="2018-07-17T17:24:00Z">
              <w:r w:rsidRPr="00EC3AED">
                <w:t>4</w:t>
              </w:r>
            </w:ins>
          </w:p>
        </w:tc>
      </w:tr>
      <w:tr w:rsidR="00EC3AED" w:rsidRPr="00EC3AED" w:rsidTr="001F64FA">
        <w:trPr>
          <w:jc w:val="center"/>
          <w:ins w:id="7426" w:author="Qualcomm User" w:date="2018-07-17T17:24:00Z"/>
        </w:trPr>
        <w:tc>
          <w:tcPr>
            <w:tcW w:w="3690" w:type="dxa"/>
          </w:tcPr>
          <w:p w:rsidR="00EC3AED" w:rsidRPr="00EC3AED" w:rsidRDefault="00EC3AED">
            <w:pPr>
              <w:pStyle w:val="TAC"/>
              <w:rPr>
                <w:ins w:id="7427" w:author="Qualcomm User" w:date="2018-07-17T17:24:00Z"/>
              </w:rPr>
              <w:pPrChange w:id="7428" w:author="Qualcomm User" w:date="2018-07-26T09:26:00Z">
                <w:pPr>
                  <w:pStyle w:val="EX"/>
                </w:pPr>
              </w:pPrChange>
            </w:pPr>
            <w:ins w:id="7429" w:author="Qualcomm User" w:date="2018-07-17T17:24:00Z">
              <w:r w:rsidRPr="00EC3AED">
                <w:t>Modulation</w:t>
              </w:r>
            </w:ins>
          </w:p>
        </w:tc>
        <w:tc>
          <w:tcPr>
            <w:tcW w:w="1093" w:type="dxa"/>
            <w:vAlign w:val="center"/>
          </w:tcPr>
          <w:p w:rsidR="00EC3AED" w:rsidRPr="00EC3AED" w:rsidRDefault="00EC3AED">
            <w:pPr>
              <w:pStyle w:val="TAC"/>
              <w:rPr>
                <w:ins w:id="7430" w:author="Qualcomm User" w:date="2018-07-17T17:24:00Z"/>
              </w:rPr>
              <w:pPrChange w:id="7431" w:author="Qualcomm User" w:date="2018-07-26T09:26:00Z">
                <w:pPr/>
              </w:pPrChange>
            </w:pPr>
          </w:p>
        </w:tc>
        <w:tc>
          <w:tcPr>
            <w:tcW w:w="985" w:type="dxa"/>
            <w:vAlign w:val="center"/>
          </w:tcPr>
          <w:p w:rsidR="00EC3AED" w:rsidRPr="006046F9" w:rsidRDefault="00EC3AED">
            <w:pPr>
              <w:pStyle w:val="TAC"/>
              <w:rPr>
                <w:ins w:id="7432" w:author="Qualcomm User" w:date="2018-07-17T17:24:00Z"/>
              </w:rPr>
              <w:pPrChange w:id="7433" w:author="Qualcomm User" w:date="2018-07-26T09:26:00Z">
                <w:pPr/>
              </w:pPrChange>
            </w:pPr>
            <w:ins w:id="7434" w:author="Qualcomm User" w:date="2018-07-17T17:24:00Z">
              <w:r w:rsidRPr="006046F9">
                <w:t>QPSK</w:t>
              </w:r>
            </w:ins>
          </w:p>
        </w:tc>
        <w:tc>
          <w:tcPr>
            <w:tcW w:w="985" w:type="dxa"/>
            <w:vAlign w:val="center"/>
          </w:tcPr>
          <w:p w:rsidR="00EC3AED" w:rsidRPr="001F64FA" w:rsidRDefault="00EC3AED">
            <w:pPr>
              <w:pStyle w:val="TAC"/>
              <w:rPr>
                <w:ins w:id="7435" w:author="Qualcomm User" w:date="2018-07-17T17:24:00Z"/>
              </w:rPr>
              <w:pPrChange w:id="7436" w:author="Qualcomm User" w:date="2018-07-26T09:26:00Z">
                <w:pPr/>
              </w:pPrChange>
            </w:pPr>
            <w:ins w:id="7437" w:author="Qualcomm User" w:date="2018-07-17T17:24:00Z">
              <w:r w:rsidRPr="001F64FA">
                <w:t>QPSK</w:t>
              </w:r>
            </w:ins>
          </w:p>
        </w:tc>
        <w:tc>
          <w:tcPr>
            <w:tcW w:w="985" w:type="dxa"/>
            <w:vAlign w:val="center"/>
          </w:tcPr>
          <w:p w:rsidR="00EC3AED" w:rsidRPr="00B32C53" w:rsidRDefault="00EC3AED">
            <w:pPr>
              <w:pStyle w:val="TAC"/>
              <w:rPr>
                <w:ins w:id="7438" w:author="Qualcomm User" w:date="2018-07-17T17:24:00Z"/>
              </w:rPr>
              <w:pPrChange w:id="7439" w:author="Qualcomm User" w:date="2018-07-26T09:26:00Z">
                <w:pPr/>
              </w:pPrChange>
            </w:pPr>
            <w:ins w:id="7440" w:author="Qualcomm User" w:date="2018-07-17T17:24:00Z">
              <w:r w:rsidRPr="00B32C53">
                <w:t>QPSK</w:t>
              </w:r>
            </w:ins>
          </w:p>
        </w:tc>
      </w:tr>
      <w:tr w:rsidR="00EC3AED" w:rsidRPr="00EC3AED" w:rsidTr="001F64FA">
        <w:trPr>
          <w:jc w:val="center"/>
          <w:ins w:id="7441" w:author="Qualcomm User" w:date="2018-07-17T17:24:00Z"/>
        </w:trPr>
        <w:tc>
          <w:tcPr>
            <w:tcW w:w="3690" w:type="dxa"/>
          </w:tcPr>
          <w:p w:rsidR="00EC3AED" w:rsidRPr="001F64FA" w:rsidRDefault="00EC3AED">
            <w:pPr>
              <w:pStyle w:val="TAC"/>
              <w:rPr>
                <w:ins w:id="7442" w:author="Qualcomm User" w:date="2018-07-17T17:24:00Z"/>
              </w:rPr>
              <w:pPrChange w:id="7443" w:author="Qualcomm User" w:date="2018-07-26T09:26:00Z">
                <w:pPr>
                  <w:pStyle w:val="EX"/>
                </w:pPr>
              </w:pPrChange>
            </w:pPr>
            <w:ins w:id="7444" w:author="Qualcomm User" w:date="2018-07-17T17:24:00Z">
              <w:r w:rsidRPr="001F64FA">
                <w:t>Target Coding Rate</w:t>
              </w:r>
            </w:ins>
          </w:p>
        </w:tc>
        <w:tc>
          <w:tcPr>
            <w:tcW w:w="1093" w:type="dxa"/>
            <w:vAlign w:val="center"/>
          </w:tcPr>
          <w:p w:rsidR="00EC3AED" w:rsidRPr="00B32C53" w:rsidRDefault="00EC3AED">
            <w:pPr>
              <w:pStyle w:val="TAC"/>
              <w:rPr>
                <w:ins w:id="7445" w:author="Qualcomm User" w:date="2018-07-17T17:24:00Z"/>
              </w:rPr>
              <w:pPrChange w:id="7446" w:author="Qualcomm User" w:date="2018-07-26T09:26:00Z">
                <w:pPr/>
              </w:pPrChange>
            </w:pPr>
          </w:p>
        </w:tc>
        <w:tc>
          <w:tcPr>
            <w:tcW w:w="985" w:type="dxa"/>
            <w:vAlign w:val="center"/>
          </w:tcPr>
          <w:p w:rsidR="00EC3AED" w:rsidRPr="00186C99" w:rsidRDefault="00EC3AED">
            <w:pPr>
              <w:pStyle w:val="TAC"/>
              <w:rPr>
                <w:ins w:id="7447" w:author="Qualcomm User" w:date="2018-07-17T17:24:00Z"/>
              </w:rPr>
              <w:pPrChange w:id="7448" w:author="Qualcomm User" w:date="2018-07-26T09:26:00Z">
                <w:pPr/>
              </w:pPrChange>
            </w:pPr>
            <w:ins w:id="7449" w:author="Qualcomm User" w:date="2018-07-17T17:24:00Z">
              <w:r w:rsidRPr="00186C99">
                <w:t>1/3</w:t>
              </w:r>
            </w:ins>
          </w:p>
        </w:tc>
        <w:tc>
          <w:tcPr>
            <w:tcW w:w="985" w:type="dxa"/>
            <w:vAlign w:val="center"/>
          </w:tcPr>
          <w:p w:rsidR="00EC3AED" w:rsidRPr="00186C99" w:rsidRDefault="00EC3AED">
            <w:pPr>
              <w:pStyle w:val="TAC"/>
              <w:rPr>
                <w:ins w:id="7450" w:author="Qualcomm User" w:date="2018-07-17T17:24:00Z"/>
              </w:rPr>
              <w:pPrChange w:id="7451" w:author="Qualcomm User" w:date="2018-07-26T09:26:00Z">
                <w:pPr/>
              </w:pPrChange>
            </w:pPr>
            <w:ins w:id="7452" w:author="Qualcomm User" w:date="2018-07-17T17:24:00Z">
              <w:r w:rsidRPr="00186C99">
                <w:t>1/3</w:t>
              </w:r>
            </w:ins>
          </w:p>
        </w:tc>
        <w:tc>
          <w:tcPr>
            <w:tcW w:w="985" w:type="dxa"/>
            <w:vAlign w:val="center"/>
          </w:tcPr>
          <w:p w:rsidR="00EC3AED" w:rsidRPr="00297D42" w:rsidRDefault="00EC3AED">
            <w:pPr>
              <w:pStyle w:val="TAC"/>
              <w:rPr>
                <w:ins w:id="7453" w:author="Qualcomm User" w:date="2018-07-17T17:24:00Z"/>
              </w:rPr>
              <w:pPrChange w:id="7454" w:author="Qualcomm User" w:date="2018-07-26T09:26:00Z">
                <w:pPr/>
              </w:pPrChange>
            </w:pPr>
            <w:ins w:id="7455" w:author="Qualcomm User" w:date="2018-07-17T17:24:00Z">
              <w:r w:rsidRPr="00297D42">
                <w:t>1/3</w:t>
              </w:r>
            </w:ins>
          </w:p>
        </w:tc>
      </w:tr>
      <w:tr w:rsidR="00EC3AED" w:rsidRPr="00EC3AED" w:rsidTr="001F64FA">
        <w:trPr>
          <w:jc w:val="center"/>
          <w:ins w:id="7456" w:author="Qualcomm User" w:date="2018-07-17T17:24:00Z"/>
        </w:trPr>
        <w:tc>
          <w:tcPr>
            <w:tcW w:w="3690" w:type="dxa"/>
          </w:tcPr>
          <w:p w:rsidR="00EC3AED" w:rsidRPr="001F64FA" w:rsidRDefault="00EC3AED">
            <w:pPr>
              <w:pStyle w:val="TAC"/>
              <w:rPr>
                <w:ins w:id="7457" w:author="Qualcomm User" w:date="2018-07-17T17:24:00Z"/>
              </w:rPr>
              <w:pPrChange w:id="7458" w:author="Qualcomm User" w:date="2018-07-26T09:26:00Z">
                <w:pPr>
                  <w:pStyle w:val="EX"/>
                </w:pPr>
              </w:pPrChange>
            </w:pPr>
            <w:ins w:id="7459" w:author="Qualcomm User" w:date="2018-07-17T17:24:00Z">
              <w:r w:rsidRPr="001F64FA">
                <w:t>Maximum number of HARQ transmissions</w:t>
              </w:r>
            </w:ins>
          </w:p>
        </w:tc>
        <w:tc>
          <w:tcPr>
            <w:tcW w:w="1093" w:type="dxa"/>
            <w:vAlign w:val="center"/>
          </w:tcPr>
          <w:p w:rsidR="00EC3AED" w:rsidRPr="00B32C53" w:rsidRDefault="00EC3AED">
            <w:pPr>
              <w:pStyle w:val="TAC"/>
              <w:rPr>
                <w:ins w:id="7460" w:author="Qualcomm User" w:date="2018-07-17T17:24:00Z"/>
              </w:rPr>
              <w:pPrChange w:id="7461" w:author="Qualcomm User" w:date="2018-07-26T09:26:00Z">
                <w:pPr/>
              </w:pPrChange>
            </w:pPr>
          </w:p>
        </w:tc>
        <w:tc>
          <w:tcPr>
            <w:tcW w:w="985" w:type="dxa"/>
            <w:vAlign w:val="center"/>
          </w:tcPr>
          <w:p w:rsidR="00EC3AED" w:rsidRPr="00186C99" w:rsidRDefault="00EC3AED">
            <w:pPr>
              <w:pStyle w:val="TAC"/>
              <w:rPr>
                <w:ins w:id="7462" w:author="Qualcomm User" w:date="2018-07-17T17:24:00Z"/>
              </w:rPr>
              <w:pPrChange w:id="7463" w:author="Qualcomm User" w:date="2018-07-26T09:26:00Z">
                <w:pPr/>
              </w:pPrChange>
            </w:pPr>
            <w:ins w:id="7464" w:author="Qualcomm User" w:date="2018-07-17T17:24:00Z">
              <w:r w:rsidRPr="00186C99">
                <w:t>1</w:t>
              </w:r>
            </w:ins>
          </w:p>
        </w:tc>
        <w:tc>
          <w:tcPr>
            <w:tcW w:w="985" w:type="dxa"/>
            <w:vAlign w:val="center"/>
          </w:tcPr>
          <w:p w:rsidR="00EC3AED" w:rsidRPr="00186C99" w:rsidRDefault="00EC3AED">
            <w:pPr>
              <w:pStyle w:val="TAC"/>
              <w:rPr>
                <w:ins w:id="7465" w:author="Qualcomm User" w:date="2018-07-17T17:24:00Z"/>
              </w:rPr>
              <w:pPrChange w:id="7466" w:author="Qualcomm User" w:date="2018-07-26T09:26:00Z">
                <w:pPr/>
              </w:pPrChange>
            </w:pPr>
            <w:ins w:id="7467" w:author="Qualcomm User" w:date="2018-07-17T17:24:00Z">
              <w:r w:rsidRPr="00186C99">
                <w:t>1</w:t>
              </w:r>
            </w:ins>
          </w:p>
        </w:tc>
        <w:tc>
          <w:tcPr>
            <w:tcW w:w="985" w:type="dxa"/>
            <w:vAlign w:val="center"/>
          </w:tcPr>
          <w:p w:rsidR="00EC3AED" w:rsidRPr="00297D42" w:rsidRDefault="00EC3AED">
            <w:pPr>
              <w:pStyle w:val="TAC"/>
              <w:rPr>
                <w:ins w:id="7468" w:author="Qualcomm User" w:date="2018-07-17T17:24:00Z"/>
              </w:rPr>
              <w:pPrChange w:id="7469" w:author="Qualcomm User" w:date="2018-07-26T09:26:00Z">
                <w:pPr/>
              </w:pPrChange>
            </w:pPr>
            <w:ins w:id="7470" w:author="Qualcomm User" w:date="2018-07-17T17:24:00Z">
              <w:r w:rsidRPr="00297D42">
                <w:t>1</w:t>
              </w:r>
            </w:ins>
          </w:p>
        </w:tc>
      </w:tr>
      <w:tr w:rsidR="00EC3AED" w:rsidRPr="00EC3AED" w:rsidTr="001F64FA">
        <w:trPr>
          <w:jc w:val="center"/>
          <w:ins w:id="7471" w:author="Qualcomm User" w:date="2018-07-17T17:24:00Z"/>
        </w:trPr>
        <w:tc>
          <w:tcPr>
            <w:tcW w:w="3690" w:type="dxa"/>
          </w:tcPr>
          <w:p w:rsidR="00EC3AED" w:rsidRPr="001F64FA" w:rsidRDefault="00EC3AED">
            <w:pPr>
              <w:pStyle w:val="TAC"/>
              <w:rPr>
                <w:ins w:id="7472" w:author="Qualcomm User" w:date="2018-07-17T17:24:00Z"/>
              </w:rPr>
              <w:pPrChange w:id="7473" w:author="Qualcomm User" w:date="2018-07-26T09:26:00Z">
                <w:pPr>
                  <w:pStyle w:val="EX"/>
                </w:pPr>
              </w:pPrChange>
            </w:pPr>
            <w:ins w:id="7474" w:author="Qualcomm User" w:date="2018-07-17T17:24:00Z">
              <w:r w:rsidRPr="001F64FA">
                <w:t>Information Bit Payload per Slot</w:t>
              </w:r>
            </w:ins>
          </w:p>
        </w:tc>
        <w:tc>
          <w:tcPr>
            <w:tcW w:w="1093" w:type="dxa"/>
            <w:vAlign w:val="center"/>
          </w:tcPr>
          <w:p w:rsidR="00EC3AED" w:rsidRPr="00B32C53" w:rsidRDefault="00EC3AED">
            <w:pPr>
              <w:pStyle w:val="TAC"/>
              <w:rPr>
                <w:ins w:id="7475" w:author="Qualcomm User" w:date="2018-07-17T17:24:00Z"/>
              </w:rPr>
              <w:pPrChange w:id="7476" w:author="Qualcomm User" w:date="2018-07-26T09:26:00Z">
                <w:pPr/>
              </w:pPrChange>
            </w:pPr>
          </w:p>
        </w:tc>
        <w:tc>
          <w:tcPr>
            <w:tcW w:w="985" w:type="dxa"/>
            <w:vAlign w:val="center"/>
          </w:tcPr>
          <w:p w:rsidR="00EC3AED" w:rsidRPr="00186C99" w:rsidRDefault="00EC3AED">
            <w:pPr>
              <w:pStyle w:val="TAC"/>
              <w:rPr>
                <w:ins w:id="7477" w:author="Qualcomm User" w:date="2018-07-17T17:24:00Z"/>
              </w:rPr>
              <w:pPrChange w:id="7478" w:author="Qualcomm User" w:date="2018-07-26T09:26:00Z">
                <w:pPr/>
              </w:pPrChange>
            </w:pPr>
          </w:p>
        </w:tc>
        <w:tc>
          <w:tcPr>
            <w:tcW w:w="985" w:type="dxa"/>
            <w:vAlign w:val="center"/>
          </w:tcPr>
          <w:p w:rsidR="00EC3AED" w:rsidRPr="00186C99" w:rsidRDefault="00EC3AED">
            <w:pPr>
              <w:pStyle w:val="TAC"/>
              <w:rPr>
                <w:ins w:id="7479" w:author="Qualcomm User" w:date="2018-07-17T17:24:00Z"/>
              </w:rPr>
              <w:pPrChange w:id="7480" w:author="Qualcomm User" w:date="2018-07-26T09:26:00Z">
                <w:pPr/>
              </w:pPrChange>
            </w:pPr>
          </w:p>
        </w:tc>
        <w:tc>
          <w:tcPr>
            <w:tcW w:w="985" w:type="dxa"/>
            <w:vAlign w:val="center"/>
          </w:tcPr>
          <w:p w:rsidR="00EC3AED" w:rsidRPr="00297D42" w:rsidRDefault="00EC3AED">
            <w:pPr>
              <w:pStyle w:val="TAC"/>
              <w:rPr>
                <w:ins w:id="7481" w:author="Qualcomm User" w:date="2018-07-17T17:24:00Z"/>
              </w:rPr>
              <w:pPrChange w:id="7482" w:author="Qualcomm User" w:date="2018-07-26T09:26:00Z">
                <w:pPr/>
              </w:pPrChange>
            </w:pPr>
          </w:p>
        </w:tc>
      </w:tr>
      <w:tr w:rsidR="00EC3AED" w:rsidRPr="00EC3AED" w:rsidTr="001F64FA">
        <w:trPr>
          <w:jc w:val="center"/>
          <w:ins w:id="7483" w:author="Qualcomm User" w:date="2018-07-17T17:24:00Z"/>
        </w:trPr>
        <w:tc>
          <w:tcPr>
            <w:tcW w:w="3690" w:type="dxa"/>
          </w:tcPr>
          <w:p w:rsidR="00EC3AED" w:rsidRPr="00EC3AED" w:rsidRDefault="00EC3AED">
            <w:pPr>
              <w:pStyle w:val="TAC"/>
              <w:rPr>
                <w:ins w:id="7484" w:author="Qualcomm User" w:date="2018-07-17T17:24:00Z"/>
              </w:rPr>
              <w:pPrChange w:id="7485" w:author="Qualcomm User" w:date="2018-07-26T09:26:00Z">
                <w:pPr>
                  <w:pStyle w:val="EX"/>
                </w:pPr>
              </w:pPrChange>
            </w:pPr>
            <w:ins w:id="7486" w:author="Qualcomm User" w:date="2018-07-17T17:24:00Z">
              <w:r w:rsidRPr="00EC3AED">
                <w:t xml:space="preserve">  For Slots 0 and Slot i, if mod(i, 5) = {3,4} for i from {0,…,39}</w:t>
              </w:r>
            </w:ins>
          </w:p>
        </w:tc>
        <w:tc>
          <w:tcPr>
            <w:tcW w:w="1093" w:type="dxa"/>
            <w:vAlign w:val="center"/>
          </w:tcPr>
          <w:p w:rsidR="00EC3AED" w:rsidRPr="006046F9" w:rsidRDefault="00EC3AED">
            <w:pPr>
              <w:pStyle w:val="TAC"/>
              <w:rPr>
                <w:ins w:id="7487" w:author="Qualcomm User" w:date="2018-07-17T17:24:00Z"/>
              </w:rPr>
              <w:pPrChange w:id="7488" w:author="Qualcomm User" w:date="2018-07-26T09:26:00Z">
                <w:pPr/>
              </w:pPrChange>
            </w:pPr>
            <w:ins w:id="7489" w:author="Qualcomm User" w:date="2018-07-17T17:24:00Z">
              <w:r w:rsidRPr="00EC3AED">
                <w:t>Bits</w:t>
              </w:r>
            </w:ins>
          </w:p>
        </w:tc>
        <w:tc>
          <w:tcPr>
            <w:tcW w:w="985" w:type="dxa"/>
            <w:vAlign w:val="center"/>
          </w:tcPr>
          <w:p w:rsidR="00EC3AED" w:rsidRPr="001F64FA" w:rsidRDefault="00EC3AED">
            <w:pPr>
              <w:pStyle w:val="TAC"/>
              <w:rPr>
                <w:ins w:id="7490" w:author="Qualcomm User" w:date="2018-07-17T17:24:00Z"/>
              </w:rPr>
              <w:pPrChange w:id="7491" w:author="Qualcomm User" w:date="2018-07-26T09:26:00Z">
                <w:pPr/>
              </w:pPrChange>
            </w:pPr>
            <w:ins w:id="7492" w:author="Qualcomm User" w:date="2018-07-17T17:24:00Z">
              <w:r w:rsidRPr="006046F9">
                <w:t>N/A</w:t>
              </w:r>
            </w:ins>
          </w:p>
        </w:tc>
        <w:tc>
          <w:tcPr>
            <w:tcW w:w="985" w:type="dxa"/>
            <w:vAlign w:val="center"/>
          </w:tcPr>
          <w:p w:rsidR="00EC3AED" w:rsidRPr="00B32C53" w:rsidRDefault="00EC3AED">
            <w:pPr>
              <w:pStyle w:val="TAC"/>
              <w:rPr>
                <w:ins w:id="7493" w:author="Qualcomm User" w:date="2018-07-17T17:24:00Z"/>
              </w:rPr>
              <w:pPrChange w:id="7494" w:author="Qualcomm User" w:date="2018-07-26T09:26:00Z">
                <w:pPr/>
              </w:pPrChange>
            </w:pPr>
            <w:ins w:id="7495" w:author="Qualcomm User" w:date="2018-07-17T17:24:00Z">
              <w:r w:rsidRPr="00B32C53">
                <w:t>N/A</w:t>
              </w:r>
            </w:ins>
          </w:p>
        </w:tc>
        <w:tc>
          <w:tcPr>
            <w:tcW w:w="985" w:type="dxa"/>
            <w:vAlign w:val="center"/>
          </w:tcPr>
          <w:p w:rsidR="00EC3AED" w:rsidRPr="00186C99" w:rsidRDefault="00EC3AED">
            <w:pPr>
              <w:pStyle w:val="TAC"/>
              <w:rPr>
                <w:ins w:id="7496" w:author="Qualcomm User" w:date="2018-07-17T17:24:00Z"/>
              </w:rPr>
              <w:pPrChange w:id="7497" w:author="Qualcomm User" w:date="2018-07-26T09:26:00Z">
                <w:pPr/>
              </w:pPrChange>
            </w:pPr>
            <w:ins w:id="7498" w:author="Qualcomm User" w:date="2018-07-17T17:24:00Z">
              <w:r w:rsidRPr="00186C99">
                <w:t>N/A</w:t>
              </w:r>
            </w:ins>
          </w:p>
        </w:tc>
      </w:tr>
      <w:tr w:rsidR="00EC3AED" w:rsidRPr="00EC3AED" w:rsidTr="001F64FA">
        <w:trPr>
          <w:jc w:val="center"/>
          <w:ins w:id="7499" w:author="Qualcomm User" w:date="2018-07-17T17:24:00Z"/>
        </w:trPr>
        <w:tc>
          <w:tcPr>
            <w:tcW w:w="3690" w:type="dxa"/>
          </w:tcPr>
          <w:p w:rsidR="00EC3AED" w:rsidRPr="00EC3AED" w:rsidRDefault="00EC3AED">
            <w:pPr>
              <w:pStyle w:val="TAC"/>
              <w:rPr>
                <w:ins w:id="7500" w:author="Qualcomm User" w:date="2018-07-17T17:24:00Z"/>
              </w:rPr>
              <w:pPrChange w:id="7501" w:author="Qualcomm User" w:date="2018-07-26T09:26:00Z">
                <w:pPr>
                  <w:pStyle w:val="EX"/>
                </w:pPr>
              </w:pPrChange>
            </w:pPr>
            <w:ins w:id="7502" w:author="Qualcomm User" w:date="2018-07-17T17:24:00Z">
              <w:r w:rsidRPr="00EC3AED">
                <w:t xml:space="preserve">  For Slot i, if mod(i, 10) = {0,1,2} for i from {1,…,39}</w:t>
              </w:r>
            </w:ins>
          </w:p>
        </w:tc>
        <w:tc>
          <w:tcPr>
            <w:tcW w:w="1093" w:type="dxa"/>
            <w:vAlign w:val="center"/>
          </w:tcPr>
          <w:p w:rsidR="00EC3AED" w:rsidRPr="006046F9" w:rsidRDefault="00EC3AED">
            <w:pPr>
              <w:pStyle w:val="TAC"/>
              <w:rPr>
                <w:ins w:id="7503" w:author="Qualcomm User" w:date="2018-07-17T17:24:00Z"/>
              </w:rPr>
              <w:pPrChange w:id="7504" w:author="Qualcomm User" w:date="2018-07-26T09:26:00Z">
                <w:pPr/>
              </w:pPrChange>
            </w:pPr>
            <w:ins w:id="7505" w:author="Qualcomm User" w:date="2018-07-17T17:24:00Z">
              <w:r w:rsidRPr="00EC3AED">
                <w:t>Bits</w:t>
              </w:r>
            </w:ins>
          </w:p>
        </w:tc>
        <w:tc>
          <w:tcPr>
            <w:tcW w:w="985" w:type="dxa"/>
            <w:vAlign w:val="center"/>
          </w:tcPr>
          <w:p w:rsidR="00EC3AED" w:rsidRPr="001F64FA" w:rsidRDefault="00EC3AED">
            <w:pPr>
              <w:pStyle w:val="TAC"/>
              <w:rPr>
                <w:ins w:id="7506" w:author="Qualcomm User" w:date="2018-07-17T17:24:00Z"/>
              </w:rPr>
              <w:pPrChange w:id="7507" w:author="Qualcomm User" w:date="2018-07-26T09:26:00Z">
                <w:pPr/>
              </w:pPrChange>
            </w:pPr>
            <w:ins w:id="7508" w:author="Qualcomm User" w:date="2018-07-17T17:24:00Z">
              <w:r w:rsidRPr="006046F9">
                <w:t>4224</w:t>
              </w:r>
            </w:ins>
          </w:p>
        </w:tc>
        <w:tc>
          <w:tcPr>
            <w:tcW w:w="985" w:type="dxa"/>
            <w:vAlign w:val="center"/>
          </w:tcPr>
          <w:p w:rsidR="00EC3AED" w:rsidRPr="00B32C53" w:rsidRDefault="00EC3AED">
            <w:pPr>
              <w:pStyle w:val="TAC"/>
              <w:rPr>
                <w:ins w:id="7509" w:author="Qualcomm User" w:date="2018-07-17T17:24:00Z"/>
              </w:rPr>
              <w:pPrChange w:id="7510" w:author="Qualcomm User" w:date="2018-07-26T09:26:00Z">
                <w:pPr/>
              </w:pPrChange>
            </w:pPr>
            <w:ins w:id="7511" w:author="Qualcomm User" w:date="2018-07-17T17:24:00Z">
              <w:r w:rsidRPr="00B32C53">
                <w:t>8456</w:t>
              </w:r>
            </w:ins>
          </w:p>
        </w:tc>
        <w:tc>
          <w:tcPr>
            <w:tcW w:w="985" w:type="dxa"/>
            <w:vAlign w:val="center"/>
          </w:tcPr>
          <w:p w:rsidR="00EC3AED" w:rsidRPr="00186C99" w:rsidRDefault="00EC3AED">
            <w:pPr>
              <w:pStyle w:val="TAC"/>
              <w:rPr>
                <w:ins w:id="7512" w:author="Qualcomm User" w:date="2018-07-17T17:24:00Z"/>
              </w:rPr>
              <w:pPrChange w:id="7513" w:author="Qualcomm User" w:date="2018-07-26T09:26:00Z">
                <w:pPr/>
              </w:pPrChange>
            </w:pPr>
            <w:ins w:id="7514" w:author="Qualcomm User" w:date="2018-07-17T17:24:00Z">
              <w:r w:rsidRPr="00186C99">
                <w:t>16896</w:t>
              </w:r>
            </w:ins>
          </w:p>
        </w:tc>
      </w:tr>
      <w:tr w:rsidR="00EC3AED" w:rsidRPr="00EC3AED" w:rsidTr="001F64FA">
        <w:trPr>
          <w:jc w:val="center"/>
          <w:ins w:id="7515" w:author="Qualcomm User" w:date="2018-07-17T17:24:00Z"/>
        </w:trPr>
        <w:tc>
          <w:tcPr>
            <w:tcW w:w="3690" w:type="dxa"/>
          </w:tcPr>
          <w:p w:rsidR="00EC3AED" w:rsidRPr="00EC3AED" w:rsidRDefault="00EC3AED">
            <w:pPr>
              <w:pStyle w:val="TAC"/>
              <w:rPr>
                <w:ins w:id="7516" w:author="Qualcomm User" w:date="2018-07-17T17:24:00Z"/>
              </w:rPr>
              <w:pPrChange w:id="7517" w:author="Qualcomm User" w:date="2018-07-26T09:26:00Z">
                <w:pPr>
                  <w:pStyle w:val="EX"/>
                </w:pPr>
              </w:pPrChange>
            </w:pPr>
            <w:ins w:id="7518" w:author="Qualcomm User" w:date="2018-07-17T17:24:00Z">
              <w:r w:rsidRPr="00EC3AED">
                <w:t>Transport block CRC</w:t>
              </w:r>
            </w:ins>
          </w:p>
        </w:tc>
        <w:tc>
          <w:tcPr>
            <w:tcW w:w="1093" w:type="dxa"/>
            <w:vAlign w:val="center"/>
          </w:tcPr>
          <w:p w:rsidR="00EC3AED" w:rsidRPr="006046F9" w:rsidRDefault="00EC3AED">
            <w:pPr>
              <w:pStyle w:val="TAC"/>
              <w:rPr>
                <w:ins w:id="7519" w:author="Qualcomm User" w:date="2018-07-17T17:24:00Z"/>
              </w:rPr>
              <w:pPrChange w:id="7520" w:author="Qualcomm User" w:date="2018-07-26T09:26:00Z">
                <w:pPr/>
              </w:pPrChange>
            </w:pPr>
            <w:ins w:id="7521" w:author="Qualcomm User" w:date="2018-07-17T17:24:00Z">
              <w:r w:rsidRPr="00EC3AED">
                <w:t>Bits</w:t>
              </w:r>
            </w:ins>
          </w:p>
        </w:tc>
        <w:tc>
          <w:tcPr>
            <w:tcW w:w="985" w:type="dxa"/>
            <w:vAlign w:val="center"/>
          </w:tcPr>
          <w:p w:rsidR="00EC3AED" w:rsidRPr="001F64FA" w:rsidRDefault="00EC3AED">
            <w:pPr>
              <w:pStyle w:val="TAC"/>
              <w:rPr>
                <w:ins w:id="7522" w:author="Qualcomm User" w:date="2018-07-17T17:24:00Z"/>
              </w:rPr>
              <w:pPrChange w:id="7523" w:author="Qualcomm User" w:date="2018-07-26T09:26:00Z">
                <w:pPr/>
              </w:pPrChange>
            </w:pPr>
            <w:ins w:id="7524" w:author="Qualcomm User" w:date="2018-07-17T17:24:00Z">
              <w:r w:rsidRPr="006046F9">
                <w:t>24</w:t>
              </w:r>
            </w:ins>
          </w:p>
        </w:tc>
        <w:tc>
          <w:tcPr>
            <w:tcW w:w="985" w:type="dxa"/>
            <w:vAlign w:val="center"/>
          </w:tcPr>
          <w:p w:rsidR="00EC3AED" w:rsidRPr="00B32C53" w:rsidRDefault="00EC3AED">
            <w:pPr>
              <w:pStyle w:val="TAC"/>
              <w:rPr>
                <w:ins w:id="7525" w:author="Qualcomm User" w:date="2018-07-17T17:24:00Z"/>
              </w:rPr>
              <w:pPrChange w:id="7526" w:author="Qualcomm User" w:date="2018-07-26T09:26:00Z">
                <w:pPr/>
              </w:pPrChange>
            </w:pPr>
            <w:ins w:id="7527" w:author="Qualcomm User" w:date="2018-07-17T17:24:00Z">
              <w:r w:rsidRPr="00B32C53">
                <w:t>24</w:t>
              </w:r>
            </w:ins>
          </w:p>
        </w:tc>
        <w:tc>
          <w:tcPr>
            <w:tcW w:w="985" w:type="dxa"/>
            <w:vAlign w:val="center"/>
          </w:tcPr>
          <w:p w:rsidR="00EC3AED" w:rsidRPr="00186C99" w:rsidRDefault="00EC3AED">
            <w:pPr>
              <w:pStyle w:val="TAC"/>
              <w:rPr>
                <w:ins w:id="7528" w:author="Qualcomm User" w:date="2018-07-17T17:24:00Z"/>
              </w:rPr>
              <w:pPrChange w:id="7529" w:author="Qualcomm User" w:date="2018-07-26T09:26:00Z">
                <w:pPr/>
              </w:pPrChange>
            </w:pPr>
            <w:ins w:id="7530" w:author="Qualcomm User" w:date="2018-07-17T17:24:00Z">
              <w:r w:rsidRPr="00186C99">
                <w:t>24</w:t>
              </w:r>
            </w:ins>
          </w:p>
        </w:tc>
      </w:tr>
      <w:tr w:rsidR="00EC3AED" w:rsidRPr="00EC3AED" w:rsidTr="001F64FA">
        <w:trPr>
          <w:jc w:val="center"/>
          <w:ins w:id="7531" w:author="Qualcomm User" w:date="2018-07-17T17:24:00Z"/>
        </w:trPr>
        <w:tc>
          <w:tcPr>
            <w:tcW w:w="3690" w:type="dxa"/>
          </w:tcPr>
          <w:p w:rsidR="00EC3AED" w:rsidRPr="00EC3AED" w:rsidRDefault="00EC3AED">
            <w:pPr>
              <w:pStyle w:val="TAC"/>
              <w:rPr>
                <w:ins w:id="7532" w:author="Qualcomm User" w:date="2018-07-17T17:24:00Z"/>
              </w:rPr>
              <w:pPrChange w:id="7533" w:author="Qualcomm User" w:date="2018-07-26T09:26:00Z">
                <w:pPr>
                  <w:pStyle w:val="EX"/>
                </w:pPr>
              </w:pPrChange>
            </w:pPr>
            <w:ins w:id="7534" w:author="Qualcomm User" w:date="2018-07-17T17:24:00Z">
              <w:r w:rsidRPr="00EC3AED">
                <w:t>LDPC base graph</w:t>
              </w:r>
            </w:ins>
          </w:p>
        </w:tc>
        <w:tc>
          <w:tcPr>
            <w:tcW w:w="1093" w:type="dxa"/>
            <w:vAlign w:val="center"/>
          </w:tcPr>
          <w:p w:rsidR="00EC3AED" w:rsidRPr="00EC3AED" w:rsidRDefault="00EC3AED">
            <w:pPr>
              <w:pStyle w:val="TAC"/>
              <w:rPr>
                <w:ins w:id="7535" w:author="Qualcomm User" w:date="2018-07-17T17:24:00Z"/>
              </w:rPr>
              <w:pPrChange w:id="7536" w:author="Qualcomm User" w:date="2018-07-26T09:26:00Z">
                <w:pPr/>
              </w:pPrChange>
            </w:pPr>
          </w:p>
        </w:tc>
        <w:tc>
          <w:tcPr>
            <w:tcW w:w="985" w:type="dxa"/>
            <w:vAlign w:val="center"/>
          </w:tcPr>
          <w:p w:rsidR="00EC3AED" w:rsidRPr="00EC3AED" w:rsidRDefault="00EC3AED">
            <w:pPr>
              <w:pStyle w:val="TAC"/>
              <w:rPr>
                <w:ins w:id="7537" w:author="Qualcomm User" w:date="2018-07-17T17:24:00Z"/>
              </w:rPr>
              <w:pPrChange w:id="7538" w:author="Qualcomm User" w:date="2018-07-26T09:26:00Z">
                <w:pPr/>
              </w:pPrChange>
            </w:pPr>
            <w:ins w:id="7539" w:author="Qualcomm User" w:date="2018-07-17T17:24:00Z">
              <w:r w:rsidRPr="00EC3AED">
                <w:t>1</w:t>
              </w:r>
            </w:ins>
          </w:p>
        </w:tc>
        <w:tc>
          <w:tcPr>
            <w:tcW w:w="985" w:type="dxa"/>
            <w:vAlign w:val="center"/>
          </w:tcPr>
          <w:p w:rsidR="00EC3AED" w:rsidRPr="00EC3AED" w:rsidRDefault="00EC3AED">
            <w:pPr>
              <w:pStyle w:val="TAC"/>
              <w:rPr>
                <w:ins w:id="7540" w:author="Qualcomm User" w:date="2018-07-17T17:24:00Z"/>
              </w:rPr>
              <w:pPrChange w:id="7541" w:author="Qualcomm User" w:date="2018-07-26T09:26:00Z">
                <w:pPr/>
              </w:pPrChange>
            </w:pPr>
            <w:ins w:id="7542" w:author="Qualcomm User" w:date="2018-07-17T17:24:00Z">
              <w:r w:rsidRPr="00EC3AED">
                <w:t>1</w:t>
              </w:r>
            </w:ins>
          </w:p>
        </w:tc>
        <w:tc>
          <w:tcPr>
            <w:tcW w:w="985" w:type="dxa"/>
            <w:vAlign w:val="center"/>
          </w:tcPr>
          <w:p w:rsidR="00EC3AED" w:rsidRPr="00EC3AED" w:rsidRDefault="00EC3AED">
            <w:pPr>
              <w:pStyle w:val="TAC"/>
              <w:rPr>
                <w:ins w:id="7543" w:author="Qualcomm User" w:date="2018-07-17T17:24:00Z"/>
              </w:rPr>
              <w:pPrChange w:id="7544" w:author="Qualcomm User" w:date="2018-07-26T09:26:00Z">
                <w:pPr/>
              </w:pPrChange>
            </w:pPr>
            <w:ins w:id="7545" w:author="Qualcomm User" w:date="2018-07-17T17:24:00Z">
              <w:r w:rsidRPr="00EC3AED">
                <w:t>1</w:t>
              </w:r>
            </w:ins>
          </w:p>
        </w:tc>
      </w:tr>
      <w:tr w:rsidR="00EC3AED" w:rsidRPr="00EC3AED" w:rsidTr="001F64FA">
        <w:trPr>
          <w:jc w:val="center"/>
          <w:ins w:id="7546" w:author="Qualcomm User" w:date="2018-07-17T17:24:00Z"/>
        </w:trPr>
        <w:tc>
          <w:tcPr>
            <w:tcW w:w="3690" w:type="dxa"/>
          </w:tcPr>
          <w:p w:rsidR="00EC3AED" w:rsidRPr="00EC3AED" w:rsidRDefault="00EC3AED">
            <w:pPr>
              <w:pStyle w:val="TAC"/>
              <w:rPr>
                <w:ins w:id="7547" w:author="Qualcomm User" w:date="2018-07-17T17:24:00Z"/>
              </w:rPr>
              <w:pPrChange w:id="7548" w:author="Qualcomm User" w:date="2018-07-26T09:26:00Z">
                <w:pPr>
                  <w:pStyle w:val="EX"/>
                </w:pPr>
              </w:pPrChange>
            </w:pPr>
            <w:ins w:id="7549" w:author="Qualcomm User" w:date="2018-07-17T17:24:00Z">
              <w:r w:rsidRPr="00EC3AED">
                <w:t>Number of Code Blocks per Slot</w:t>
              </w:r>
            </w:ins>
          </w:p>
        </w:tc>
        <w:tc>
          <w:tcPr>
            <w:tcW w:w="1093" w:type="dxa"/>
            <w:vAlign w:val="center"/>
          </w:tcPr>
          <w:p w:rsidR="00EC3AED" w:rsidRPr="00EC3AED" w:rsidRDefault="00EC3AED">
            <w:pPr>
              <w:pStyle w:val="TAC"/>
              <w:rPr>
                <w:ins w:id="7550" w:author="Qualcomm User" w:date="2018-07-17T17:24:00Z"/>
              </w:rPr>
              <w:pPrChange w:id="7551" w:author="Qualcomm User" w:date="2018-07-26T09:26:00Z">
                <w:pPr/>
              </w:pPrChange>
            </w:pPr>
          </w:p>
        </w:tc>
        <w:tc>
          <w:tcPr>
            <w:tcW w:w="985" w:type="dxa"/>
            <w:vAlign w:val="center"/>
          </w:tcPr>
          <w:p w:rsidR="00EC3AED" w:rsidRPr="006046F9" w:rsidRDefault="00EC3AED">
            <w:pPr>
              <w:pStyle w:val="TAC"/>
              <w:rPr>
                <w:ins w:id="7552" w:author="Qualcomm User" w:date="2018-07-17T17:24:00Z"/>
              </w:rPr>
              <w:pPrChange w:id="7553" w:author="Qualcomm User" w:date="2018-07-26T09:26:00Z">
                <w:pPr/>
              </w:pPrChange>
            </w:pPr>
          </w:p>
        </w:tc>
        <w:tc>
          <w:tcPr>
            <w:tcW w:w="985" w:type="dxa"/>
            <w:vAlign w:val="center"/>
          </w:tcPr>
          <w:p w:rsidR="00EC3AED" w:rsidRPr="006046F9" w:rsidRDefault="00EC3AED">
            <w:pPr>
              <w:pStyle w:val="TAC"/>
              <w:rPr>
                <w:ins w:id="7554" w:author="Qualcomm User" w:date="2018-07-17T17:24:00Z"/>
              </w:rPr>
              <w:pPrChange w:id="7555" w:author="Qualcomm User" w:date="2018-07-26T09:26:00Z">
                <w:pPr/>
              </w:pPrChange>
            </w:pPr>
          </w:p>
        </w:tc>
        <w:tc>
          <w:tcPr>
            <w:tcW w:w="985" w:type="dxa"/>
            <w:vAlign w:val="center"/>
          </w:tcPr>
          <w:p w:rsidR="00EC3AED" w:rsidRPr="001F64FA" w:rsidRDefault="00EC3AED">
            <w:pPr>
              <w:pStyle w:val="TAC"/>
              <w:rPr>
                <w:ins w:id="7556" w:author="Qualcomm User" w:date="2018-07-17T17:24:00Z"/>
              </w:rPr>
              <w:pPrChange w:id="7557" w:author="Qualcomm User" w:date="2018-07-26T09:26:00Z">
                <w:pPr/>
              </w:pPrChange>
            </w:pPr>
          </w:p>
        </w:tc>
      </w:tr>
      <w:tr w:rsidR="00EC3AED" w:rsidRPr="00EC3AED" w:rsidTr="001F64FA">
        <w:trPr>
          <w:jc w:val="center"/>
          <w:ins w:id="7558" w:author="Qualcomm User" w:date="2018-07-17T17:24:00Z"/>
        </w:trPr>
        <w:tc>
          <w:tcPr>
            <w:tcW w:w="3690" w:type="dxa"/>
          </w:tcPr>
          <w:p w:rsidR="00EC3AED" w:rsidRPr="00EC3AED" w:rsidRDefault="00EC3AED">
            <w:pPr>
              <w:pStyle w:val="TAC"/>
              <w:rPr>
                <w:ins w:id="7559" w:author="Qualcomm User" w:date="2018-07-17T17:24:00Z"/>
              </w:rPr>
              <w:pPrChange w:id="7560" w:author="Qualcomm User" w:date="2018-07-26T09:26:00Z">
                <w:pPr>
                  <w:pStyle w:val="EX"/>
                </w:pPr>
              </w:pPrChange>
            </w:pPr>
            <w:ins w:id="7561" w:author="Qualcomm User" w:date="2018-07-17T17:24:00Z">
              <w:r w:rsidRPr="00EC3AED">
                <w:t xml:space="preserve">  For Slots 0 and Slot i, if mod(i, 5) = {3,4} for i from {0,…,39}</w:t>
              </w:r>
            </w:ins>
          </w:p>
        </w:tc>
        <w:tc>
          <w:tcPr>
            <w:tcW w:w="1093" w:type="dxa"/>
            <w:vAlign w:val="center"/>
          </w:tcPr>
          <w:p w:rsidR="00EC3AED" w:rsidRPr="006046F9" w:rsidRDefault="00EC3AED">
            <w:pPr>
              <w:pStyle w:val="TAC"/>
              <w:rPr>
                <w:ins w:id="7562" w:author="Qualcomm User" w:date="2018-07-17T17:24:00Z"/>
              </w:rPr>
              <w:pPrChange w:id="7563" w:author="Qualcomm User" w:date="2018-07-26T09:26:00Z">
                <w:pPr/>
              </w:pPrChange>
            </w:pPr>
            <w:ins w:id="7564" w:author="Qualcomm User" w:date="2018-07-17T17:24:00Z">
              <w:r w:rsidRPr="00EC3AED">
                <w:t>CBs</w:t>
              </w:r>
            </w:ins>
          </w:p>
        </w:tc>
        <w:tc>
          <w:tcPr>
            <w:tcW w:w="985" w:type="dxa"/>
            <w:vAlign w:val="center"/>
          </w:tcPr>
          <w:p w:rsidR="00EC3AED" w:rsidRPr="001F64FA" w:rsidRDefault="00EC3AED">
            <w:pPr>
              <w:pStyle w:val="TAC"/>
              <w:rPr>
                <w:ins w:id="7565" w:author="Qualcomm User" w:date="2018-07-17T17:24:00Z"/>
              </w:rPr>
              <w:pPrChange w:id="7566" w:author="Qualcomm User" w:date="2018-07-26T09:26:00Z">
                <w:pPr/>
              </w:pPrChange>
            </w:pPr>
            <w:ins w:id="7567" w:author="Qualcomm User" w:date="2018-07-17T17:24:00Z">
              <w:r w:rsidRPr="006046F9">
                <w:t>N/A</w:t>
              </w:r>
            </w:ins>
          </w:p>
        </w:tc>
        <w:tc>
          <w:tcPr>
            <w:tcW w:w="985" w:type="dxa"/>
            <w:vAlign w:val="center"/>
          </w:tcPr>
          <w:p w:rsidR="00EC3AED" w:rsidRPr="00B32C53" w:rsidRDefault="00EC3AED">
            <w:pPr>
              <w:pStyle w:val="TAC"/>
              <w:rPr>
                <w:ins w:id="7568" w:author="Qualcomm User" w:date="2018-07-17T17:24:00Z"/>
              </w:rPr>
              <w:pPrChange w:id="7569" w:author="Qualcomm User" w:date="2018-07-26T09:26:00Z">
                <w:pPr/>
              </w:pPrChange>
            </w:pPr>
            <w:ins w:id="7570" w:author="Qualcomm User" w:date="2018-07-17T17:24:00Z">
              <w:r w:rsidRPr="00B32C53">
                <w:t>N/A</w:t>
              </w:r>
            </w:ins>
          </w:p>
        </w:tc>
        <w:tc>
          <w:tcPr>
            <w:tcW w:w="985" w:type="dxa"/>
            <w:vAlign w:val="center"/>
          </w:tcPr>
          <w:p w:rsidR="00EC3AED" w:rsidRPr="00186C99" w:rsidRDefault="00EC3AED">
            <w:pPr>
              <w:pStyle w:val="TAC"/>
              <w:rPr>
                <w:ins w:id="7571" w:author="Qualcomm User" w:date="2018-07-17T17:24:00Z"/>
              </w:rPr>
              <w:pPrChange w:id="7572" w:author="Qualcomm User" w:date="2018-07-26T09:26:00Z">
                <w:pPr/>
              </w:pPrChange>
            </w:pPr>
            <w:ins w:id="7573" w:author="Qualcomm User" w:date="2018-07-17T17:24:00Z">
              <w:r w:rsidRPr="00186C99">
                <w:t>N/A</w:t>
              </w:r>
            </w:ins>
          </w:p>
        </w:tc>
      </w:tr>
      <w:tr w:rsidR="00EC3AED" w:rsidRPr="00EC3AED" w:rsidTr="001F64FA">
        <w:trPr>
          <w:jc w:val="center"/>
          <w:ins w:id="7574" w:author="Qualcomm User" w:date="2018-07-17T17:24:00Z"/>
        </w:trPr>
        <w:tc>
          <w:tcPr>
            <w:tcW w:w="3690" w:type="dxa"/>
          </w:tcPr>
          <w:p w:rsidR="00EC3AED" w:rsidRPr="00EC3AED" w:rsidRDefault="00EC3AED">
            <w:pPr>
              <w:pStyle w:val="TAC"/>
              <w:rPr>
                <w:ins w:id="7575" w:author="Qualcomm User" w:date="2018-07-17T17:24:00Z"/>
              </w:rPr>
              <w:pPrChange w:id="7576" w:author="Qualcomm User" w:date="2018-07-26T09:26:00Z">
                <w:pPr>
                  <w:pStyle w:val="EX"/>
                </w:pPr>
              </w:pPrChange>
            </w:pPr>
            <w:ins w:id="7577" w:author="Qualcomm User" w:date="2018-07-17T17:24:00Z">
              <w:r w:rsidRPr="00EC3AED">
                <w:t xml:space="preserve">  For Slot i, if mod(i, 10) = {0,1,2} for i from {1,…,39}</w:t>
              </w:r>
            </w:ins>
          </w:p>
        </w:tc>
        <w:tc>
          <w:tcPr>
            <w:tcW w:w="1093" w:type="dxa"/>
            <w:vAlign w:val="center"/>
          </w:tcPr>
          <w:p w:rsidR="00EC3AED" w:rsidRPr="006046F9" w:rsidRDefault="00EC3AED">
            <w:pPr>
              <w:pStyle w:val="TAC"/>
              <w:rPr>
                <w:ins w:id="7578" w:author="Qualcomm User" w:date="2018-07-17T17:24:00Z"/>
              </w:rPr>
              <w:pPrChange w:id="7579" w:author="Qualcomm User" w:date="2018-07-26T09:26:00Z">
                <w:pPr/>
              </w:pPrChange>
            </w:pPr>
            <w:ins w:id="7580" w:author="Qualcomm User" w:date="2018-07-17T17:24:00Z">
              <w:r w:rsidRPr="00EC3AED">
                <w:t>CBs</w:t>
              </w:r>
            </w:ins>
          </w:p>
        </w:tc>
        <w:tc>
          <w:tcPr>
            <w:tcW w:w="985" w:type="dxa"/>
            <w:vAlign w:val="center"/>
          </w:tcPr>
          <w:p w:rsidR="00EC3AED" w:rsidRPr="001F64FA" w:rsidRDefault="00EC3AED">
            <w:pPr>
              <w:pStyle w:val="TAC"/>
              <w:rPr>
                <w:ins w:id="7581" w:author="Qualcomm User" w:date="2018-07-17T17:24:00Z"/>
              </w:rPr>
              <w:pPrChange w:id="7582" w:author="Qualcomm User" w:date="2018-07-26T09:26:00Z">
                <w:pPr/>
              </w:pPrChange>
            </w:pPr>
            <w:ins w:id="7583" w:author="Qualcomm User" w:date="2018-07-17T17:24:00Z">
              <w:r w:rsidRPr="006046F9">
                <w:t>1</w:t>
              </w:r>
            </w:ins>
          </w:p>
        </w:tc>
        <w:tc>
          <w:tcPr>
            <w:tcW w:w="985" w:type="dxa"/>
            <w:vAlign w:val="center"/>
          </w:tcPr>
          <w:p w:rsidR="00EC3AED" w:rsidRPr="00B32C53" w:rsidRDefault="00EC3AED">
            <w:pPr>
              <w:pStyle w:val="TAC"/>
              <w:rPr>
                <w:ins w:id="7584" w:author="Qualcomm User" w:date="2018-07-17T17:24:00Z"/>
              </w:rPr>
              <w:pPrChange w:id="7585" w:author="Qualcomm User" w:date="2018-07-26T09:26:00Z">
                <w:pPr/>
              </w:pPrChange>
            </w:pPr>
            <w:ins w:id="7586" w:author="Qualcomm User" w:date="2018-07-17T17:24:00Z">
              <w:r w:rsidRPr="00B32C53">
                <w:t>2</w:t>
              </w:r>
            </w:ins>
          </w:p>
        </w:tc>
        <w:tc>
          <w:tcPr>
            <w:tcW w:w="985" w:type="dxa"/>
            <w:vAlign w:val="center"/>
          </w:tcPr>
          <w:p w:rsidR="00EC3AED" w:rsidRPr="00186C99" w:rsidRDefault="00EC3AED">
            <w:pPr>
              <w:pStyle w:val="TAC"/>
              <w:rPr>
                <w:ins w:id="7587" w:author="Qualcomm User" w:date="2018-07-17T17:24:00Z"/>
              </w:rPr>
              <w:pPrChange w:id="7588" w:author="Qualcomm User" w:date="2018-07-26T09:26:00Z">
                <w:pPr/>
              </w:pPrChange>
            </w:pPr>
            <w:ins w:id="7589" w:author="Qualcomm User" w:date="2018-07-17T17:24:00Z">
              <w:r w:rsidRPr="00186C99">
                <w:t>2</w:t>
              </w:r>
            </w:ins>
          </w:p>
        </w:tc>
      </w:tr>
      <w:tr w:rsidR="00EC3AED" w:rsidRPr="00EC3AED" w:rsidTr="001F64FA">
        <w:trPr>
          <w:jc w:val="center"/>
          <w:ins w:id="7590" w:author="Qualcomm User" w:date="2018-07-17T17:24:00Z"/>
        </w:trPr>
        <w:tc>
          <w:tcPr>
            <w:tcW w:w="3690" w:type="dxa"/>
          </w:tcPr>
          <w:p w:rsidR="00EC3AED" w:rsidRPr="00EC3AED" w:rsidRDefault="00EC3AED">
            <w:pPr>
              <w:pStyle w:val="TAC"/>
              <w:rPr>
                <w:ins w:id="7591" w:author="Qualcomm User" w:date="2018-07-17T17:24:00Z"/>
              </w:rPr>
              <w:pPrChange w:id="7592" w:author="Qualcomm User" w:date="2018-07-26T09:26:00Z">
                <w:pPr>
                  <w:pStyle w:val="EX"/>
                </w:pPr>
              </w:pPrChange>
            </w:pPr>
            <w:ins w:id="7593" w:author="Qualcomm User" w:date="2018-07-17T17:24:00Z">
              <w:r w:rsidRPr="00EC3AED">
                <w:t>Binary Channel Bits Per Slot</w:t>
              </w:r>
            </w:ins>
          </w:p>
        </w:tc>
        <w:tc>
          <w:tcPr>
            <w:tcW w:w="1093" w:type="dxa"/>
            <w:vAlign w:val="center"/>
          </w:tcPr>
          <w:p w:rsidR="00EC3AED" w:rsidRPr="00EC3AED" w:rsidRDefault="00EC3AED">
            <w:pPr>
              <w:pStyle w:val="TAC"/>
              <w:rPr>
                <w:ins w:id="7594" w:author="Qualcomm User" w:date="2018-07-17T17:24:00Z"/>
              </w:rPr>
              <w:pPrChange w:id="7595" w:author="Qualcomm User" w:date="2018-07-26T09:26:00Z">
                <w:pPr/>
              </w:pPrChange>
            </w:pPr>
          </w:p>
        </w:tc>
        <w:tc>
          <w:tcPr>
            <w:tcW w:w="985" w:type="dxa"/>
            <w:vAlign w:val="center"/>
          </w:tcPr>
          <w:p w:rsidR="00EC3AED" w:rsidRPr="006046F9" w:rsidRDefault="00EC3AED">
            <w:pPr>
              <w:pStyle w:val="TAC"/>
              <w:rPr>
                <w:ins w:id="7596" w:author="Qualcomm User" w:date="2018-07-17T17:24:00Z"/>
              </w:rPr>
              <w:pPrChange w:id="7597" w:author="Qualcomm User" w:date="2018-07-26T09:26:00Z">
                <w:pPr/>
              </w:pPrChange>
            </w:pPr>
          </w:p>
        </w:tc>
        <w:tc>
          <w:tcPr>
            <w:tcW w:w="985" w:type="dxa"/>
            <w:vAlign w:val="center"/>
          </w:tcPr>
          <w:p w:rsidR="00EC3AED" w:rsidRPr="006046F9" w:rsidRDefault="00EC3AED">
            <w:pPr>
              <w:pStyle w:val="TAC"/>
              <w:rPr>
                <w:ins w:id="7598" w:author="Qualcomm User" w:date="2018-07-17T17:24:00Z"/>
              </w:rPr>
              <w:pPrChange w:id="7599" w:author="Qualcomm User" w:date="2018-07-26T09:26:00Z">
                <w:pPr/>
              </w:pPrChange>
            </w:pPr>
          </w:p>
        </w:tc>
        <w:tc>
          <w:tcPr>
            <w:tcW w:w="985" w:type="dxa"/>
            <w:vAlign w:val="center"/>
          </w:tcPr>
          <w:p w:rsidR="00EC3AED" w:rsidRPr="001F64FA" w:rsidRDefault="00EC3AED">
            <w:pPr>
              <w:pStyle w:val="TAC"/>
              <w:rPr>
                <w:ins w:id="7600" w:author="Qualcomm User" w:date="2018-07-17T17:24:00Z"/>
              </w:rPr>
              <w:pPrChange w:id="7601" w:author="Qualcomm User" w:date="2018-07-26T09:26:00Z">
                <w:pPr/>
              </w:pPrChange>
            </w:pPr>
          </w:p>
        </w:tc>
      </w:tr>
      <w:tr w:rsidR="00EC3AED" w:rsidRPr="00EC3AED" w:rsidTr="001F64FA">
        <w:trPr>
          <w:jc w:val="center"/>
          <w:ins w:id="7602" w:author="Qualcomm User" w:date="2018-07-17T17:24:00Z"/>
        </w:trPr>
        <w:tc>
          <w:tcPr>
            <w:tcW w:w="3690" w:type="dxa"/>
          </w:tcPr>
          <w:p w:rsidR="00EC3AED" w:rsidRPr="00EC3AED" w:rsidRDefault="00EC3AED">
            <w:pPr>
              <w:pStyle w:val="TAC"/>
              <w:rPr>
                <w:ins w:id="7603" w:author="Qualcomm User" w:date="2018-07-17T17:24:00Z"/>
              </w:rPr>
              <w:pPrChange w:id="7604" w:author="Qualcomm User" w:date="2018-07-26T09:26:00Z">
                <w:pPr>
                  <w:pStyle w:val="EX"/>
                </w:pPr>
              </w:pPrChange>
            </w:pPr>
            <w:ins w:id="7605" w:author="Qualcomm User" w:date="2018-07-17T17:24:00Z">
              <w:r w:rsidRPr="00EC3AED">
                <w:t xml:space="preserve">  For Slots 0 and Slot i, if mod(i, 5) = {3,4} for i from {0,…,39}</w:t>
              </w:r>
            </w:ins>
          </w:p>
        </w:tc>
        <w:tc>
          <w:tcPr>
            <w:tcW w:w="1093" w:type="dxa"/>
            <w:vAlign w:val="center"/>
          </w:tcPr>
          <w:p w:rsidR="00EC3AED" w:rsidRPr="006046F9" w:rsidRDefault="00EC3AED">
            <w:pPr>
              <w:pStyle w:val="TAC"/>
              <w:rPr>
                <w:ins w:id="7606" w:author="Qualcomm User" w:date="2018-07-17T17:24:00Z"/>
              </w:rPr>
              <w:pPrChange w:id="7607" w:author="Qualcomm User" w:date="2018-07-26T09:26:00Z">
                <w:pPr/>
              </w:pPrChange>
            </w:pPr>
            <w:ins w:id="7608" w:author="Qualcomm User" w:date="2018-07-17T17:24:00Z">
              <w:r w:rsidRPr="00EC3AED">
                <w:t>Bits</w:t>
              </w:r>
            </w:ins>
          </w:p>
        </w:tc>
        <w:tc>
          <w:tcPr>
            <w:tcW w:w="985" w:type="dxa"/>
            <w:vAlign w:val="center"/>
          </w:tcPr>
          <w:p w:rsidR="00EC3AED" w:rsidRPr="001F64FA" w:rsidRDefault="00EC3AED">
            <w:pPr>
              <w:pStyle w:val="TAC"/>
              <w:rPr>
                <w:ins w:id="7609" w:author="Qualcomm User" w:date="2018-07-17T17:24:00Z"/>
              </w:rPr>
              <w:pPrChange w:id="7610" w:author="Qualcomm User" w:date="2018-07-26T09:26:00Z">
                <w:pPr/>
              </w:pPrChange>
            </w:pPr>
            <w:ins w:id="7611" w:author="Qualcomm User" w:date="2018-07-17T17:24:00Z">
              <w:r w:rsidRPr="006046F9">
                <w:t>N/A</w:t>
              </w:r>
            </w:ins>
          </w:p>
        </w:tc>
        <w:tc>
          <w:tcPr>
            <w:tcW w:w="985" w:type="dxa"/>
            <w:vAlign w:val="center"/>
          </w:tcPr>
          <w:p w:rsidR="00EC3AED" w:rsidRPr="00B32C53" w:rsidRDefault="00EC3AED">
            <w:pPr>
              <w:pStyle w:val="TAC"/>
              <w:rPr>
                <w:ins w:id="7612" w:author="Qualcomm User" w:date="2018-07-17T17:24:00Z"/>
              </w:rPr>
              <w:pPrChange w:id="7613" w:author="Qualcomm User" w:date="2018-07-26T09:26:00Z">
                <w:pPr/>
              </w:pPrChange>
            </w:pPr>
            <w:ins w:id="7614" w:author="Qualcomm User" w:date="2018-07-17T17:24:00Z">
              <w:r w:rsidRPr="00B32C53">
                <w:t>N/A</w:t>
              </w:r>
            </w:ins>
          </w:p>
        </w:tc>
        <w:tc>
          <w:tcPr>
            <w:tcW w:w="985" w:type="dxa"/>
            <w:vAlign w:val="center"/>
          </w:tcPr>
          <w:p w:rsidR="00EC3AED" w:rsidRPr="00186C99" w:rsidRDefault="00EC3AED">
            <w:pPr>
              <w:pStyle w:val="TAC"/>
              <w:rPr>
                <w:ins w:id="7615" w:author="Qualcomm User" w:date="2018-07-17T17:24:00Z"/>
              </w:rPr>
              <w:pPrChange w:id="7616" w:author="Qualcomm User" w:date="2018-07-26T09:26:00Z">
                <w:pPr/>
              </w:pPrChange>
            </w:pPr>
            <w:ins w:id="7617" w:author="Qualcomm User" w:date="2018-07-17T17:24:00Z">
              <w:r w:rsidRPr="00186C99">
                <w:t>N/A</w:t>
              </w:r>
            </w:ins>
          </w:p>
        </w:tc>
      </w:tr>
      <w:tr w:rsidR="00EC3AED" w:rsidRPr="00EC3AED" w:rsidTr="001F64FA">
        <w:trPr>
          <w:jc w:val="center"/>
          <w:ins w:id="7618" w:author="Qualcomm User" w:date="2018-07-17T17:24:00Z"/>
        </w:trPr>
        <w:tc>
          <w:tcPr>
            <w:tcW w:w="3690" w:type="dxa"/>
          </w:tcPr>
          <w:p w:rsidR="00EC3AED" w:rsidRPr="00EC3AED" w:rsidRDefault="00EC3AED">
            <w:pPr>
              <w:pStyle w:val="TAC"/>
              <w:rPr>
                <w:ins w:id="7619" w:author="Qualcomm User" w:date="2018-07-17T17:24:00Z"/>
              </w:rPr>
              <w:pPrChange w:id="7620" w:author="Qualcomm User" w:date="2018-07-26T09:26:00Z">
                <w:pPr>
                  <w:pStyle w:val="EX"/>
                </w:pPr>
              </w:pPrChange>
            </w:pPr>
            <w:ins w:id="7621" w:author="Qualcomm User" w:date="2018-07-17T17:24:00Z">
              <w:r w:rsidRPr="00EC3AED">
                <w:t xml:space="preserve">  For Slot i, if mod(i, 10) = {0,1,2} for i from {1,…,39}</w:t>
              </w:r>
            </w:ins>
          </w:p>
        </w:tc>
        <w:tc>
          <w:tcPr>
            <w:tcW w:w="1093" w:type="dxa"/>
            <w:vAlign w:val="center"/>
          </w:tcPr>
          <w:p w:rsidR="00EC3AED" w:rsidRPr="006046F9" w:rsidRDefault="00EC3AED">
            <w:pPr>
              <w:pStyle w:val="TAC"/>
              <w:rPr>
                <w:ins w:id="7622" w:author="Qualcomm User" w:date="2018-07-17T17:24:00Z"/>
              </w:rPr>
              <w:pPrChange w:id="7623" w:author="Qualcomm User" w:date="2018-07-26T09:26:00Z">
                <w:pPr/>
              </w:pPrChange>
            </w:pPr>
            <w:ins w:id="7624" w:author="Qualcomm User" w:date="2018-07-17T17:24:00Z">
              <w:r w:rsidRPr="00EC3AED">
                <w:t>Bits</w:t>
              </w:r>
            </w:ins>
          </w:p>
        </w:tc>
        <w:tc>
          <w:tcPr>
            <w:tcW w:w="985" w:type="dxa"/>
            <w:vAlign w:val="center"/>
          </w:tcPr>
          <w:p w:rsidR="00EC3AED" w:rsidRPr="001F64FA" w:rsidRDefault="00EC3AED">
            <w:pPr>
              <w:pStyle w:val="TAC"/>
              <w:rPr>
                <w:ins w:id="7625" w:author="Qualcomm User" w:date="2018-07-17T17:24:00Z"/>
              </w:rPr>
              <w:pPrChange w:id="7626" w:author="Qualcomm User" w:date="2018-07-26T09:26:00Z">
                <w:pPr/>
              </w:pPrChange>
            </w:pPr>
            <w:ins w:id="7627" w:author="Qualcomm User" w:date="2018-07-17T17:24:00Z">
              <w:r w:rsidRPr="006046F9">
                <w:t>14256</w:t>
              </w:r>
            </w:ins>
          </w:p>
        </w:tc>
        <w:tc>
          <w:tcPr>
            <w:tcW w:w="985" w:type="dxa"/>
            <w:vAlign w:val="center"/>
          </w:tcPr>
          <w:p w:rsidR="00EC3AED" w:rsidRPr="00B32C53" w:rsidRDefault="00EC3AED">
            <w:pPr>
              <w:pStyle w:val="TAC"/>
              <w:rPr>
                <w:ins w:id="7628" w:author="Qualcomm User" w:date="2018-07-17T17:24:00Z"/>
              </w:rPr>
              <w:pPrChange w:id="7629" w:author="Qualcomm User" w:date="2018-07-26T09:26:00Z">
                <w:pPr/>
              </w:pPrChange>
            </w:pPr>
            <w:ins w:id="7630" w:author="Qualcomm User" w:date="2018-07-17T17:24:00Z">
              <w:r w:rsidRPr="00B32C53">
                <w:t>28512</w:t>
              </w:r>
            </w:ins>
          </w:p>
        </w:tc>
        <w:tc>
          <w:tcPr>
            <w:tcW w:w="985" w:type="dxa"/>
            <w:vAlign w:val="center"/>
          </w:tcPr>
          <w:p w:rsidR="00EC3AED" w:rsidRPr="00186C99" w:rsidRDefault="00EC3AED">
            <w:pPr>
              <w:pStyle w:val="TAC"/>
              <w:rPr>
                <w:ins w:id="7631" w:author="Qualcomm User" w:date="2018-07-17T17:24:00Z"/>
              </w:rPr>
              <w:pPrChange w:id="7632" w:author="Qualcomm User" w:date="2018-07-26T09:26:00Z">
                <w:pPr/>
              </w:pPrChange>
            </w:pPr>
            <w:ins w:id="7633" w:author="Qualcomm User" w:date="2018-07-17T17:24:00Z">
              <w:r w:rsidRPr="00186C99">
                <w:t>57024</w:t>
              </w:r>
            </w:ins>
          </w:p>
        </w:tc>
      </w:tr>
      <w:tr w:rsidR="00EC3AED" w:rsidRPr="00EC3AED" w:rsidTr="001F64FA">
        <w:trPr>
          <w:trHeight w:val="70"/>
          <w:jc w:val="center"/>
          <w:ins w:id="7634" w:author="Qualcomm User" w:date="2018-07-17T17:24:00Z"/>
        </w:trPr>
        <w:tc>
          <w:tcPr>
            <w:tcW w:w="3690" w:type="dxa"/>
          </w:tcPr>
          <w:p w:rsidR="00EC3AED" w:rsidRPr="00EC3AED" w:rsidRDefault="00EC3AED">
            <w:pPr>
              <w:pStyle w:val="TAC"/>
              <w:rPr>
                <w:ins w:id="7635" w:author="Qualcomm User" w:date="2018-07-17T17:24:00Z"/>
              </w:rPr>
              <w:pPrChange w:id="7636" w:author="Qualcomm User" w:date="2018-07-26T09:26:00Z">
                <w:pPr>
                  <w:pStyle w:val="EX"/>
                </w:pPr>
              </w:pPrChange>
            </w:pPr>
            <w:ins w:id="7637" w:author="Qualcomm User" w:date="2018-07-17T17:24:00Z">
              <w:r w:rsidRPr="00EC3AED">
                <w:t>Max. Throughput averaged over 1 frame</w:t>
              </w:r>
            </w:ins>
          </w:p>
        </w:tc>
        <w:tc>
          <w:tcPr>
            <w:tcW w:w="1093" w:type="dxa"/>
            <w:vAlign w:val="center"/>
          </w:tcPr>
          <w:p w:rsidR="00EC3AED" w:rsidRPr="006046F9" w:rsidRDefault="00EC3AED">
            <w:pPr>
              <w:pStyle w:val="TAC"/>
              <w:rPr>
                <w:ins w:id="7638" w:author="Qualcomm User" w:date="2018-07-17T17:24:00Z"/>
              </w:rPr>
              <w:pPrChange w:id="7639" w:author="Qualcomm User" w:date="2018-07-26T09:26:00Z">
                <w:pPr/>
              </w:pPrChange>
            </w:pPr>
            <w:ins w:id="7640" w:author="Qualcomm User" w:date="2018-07-17T17:24:00Z">
              <w:r w:rsidRPr="00EC3AED">
                <w:t>Mbps</w:t>
              </w:r>
            </w:ins>
          </w:p>
        </w:tc>
        <w:tc>
          <w:tcPr>
            <w:tcW w:w="985" w:type="dxa"/>
            <w:vAlign w:val="center"/>
          </w:tcPr>
          <w:p w:rsidR="00EC3AED" w:rsidRPr="001F64FA" w:rsidRDefault="00EC3AED">
            <w:pPr>
              <w:pStyle w:val="TAC"/>
              <w:rPr>
                <w:ins w:id="7641" w:author="Qualcomm User" w:date="2018-07-17T17:24:00Z"/>
              </w:rPr>
              <w:pPrChange w:id="7642" w:author="Qualcomm User" w:date="2018-07-26T09:26:00Z">
                <w:pPr/>
              </w:pPrChange>
            </w:pPr>
            <w:ins w:id="7643" w:author="Qualcomm User" w:date="2018-07-17T17:24:00Z">
              <w:r w:rsidRPr="006046F9">
                <w:t>9.715</w:t>
              </w:r>
            </w:ins>
          </w:p>
        </w:tc>
        <w:tc>
          <w:tcPr>
            <w:tcW w:w="985" w:type="dxa"/>
            <w:vAlign w:val="center"/>
          </w:tcPr>
          <w:p w:rsidR="00EC3AED" w:rsidRPr="00EC3AED" w:rsidRDefault="00EC3AED">
            <w:pPr>
              <w:pStyle w:val="TAC"/>
              <w:rPr>
                <w:ins w:id="7644" w:author="Qualcomm User" w:date="2018-07-17T17:24:00Z"/>
              </w:rPr>
              <w:pPrChange w:id="7645" w:author="Qualcomm User" w:date="2018-07-26T09:26:00Z">
                <w:pPr/>
              </w:pPrChange>
            </w:pPr>
            <w:ins w:id="7646" w:author="Qualcomm User" w:date="2018-07-17T17:24:00Z">
              <w:r w:rsidRPr="00B32C53">
                <w:t>19.</w:t>
              </w:r>
              <w:r w:rsidRPr="00EC3AED">
                <w:t>449</w:t>
              </w:r>
            </w:ins>
          </w:p>
        </w:tc>
        <w:tc>
          <w:tcPr>
            <w:tcW w:w="985" w:type="dxa"/>
            <w:vAlign w:val="center"/>
          </w:tcPr>
          <w:p w:rsidR="00EC3AED" w:rsidRPr="00EC3AED" w:rsidRDefault="00EC3AED">
            <w:pPr>
              <w:pStyle w:val="TAC"/>
              <w:rPr>
                <w:ins w:id="7647" w:author="Qualcomm User" w:date="2018-07-17T17:24:00Z"/>
              </w:rPr>
              <w:pPrChange w:id="7648" w:author="Qualcomm User" w:date="2018-07-26T09:26:00Z">
                <w:pPr/>
              </w:pPrChange>
            </w:pPr>
            <w:ins w:id="7649" w:author="Qualcomm User" w:date="2018-07-17T17:24:00Z">
              <w:r w:rsidRPr="00EC3AED">
                <w:t>38.861</w:t>
              </w:r>
            </w:ins>
          </w:p>
        </w:tc>
      </w:tr>
      <w:tr w:rsidR="00EC3AED" w:rsidRPr="00EC3AED" w:rsidTr="001F64FA">
        <w:trPr>
          <w:trHeight w:val="70"/>
          <w:jc w:val="center"/>
          <w:ins w:id="7650" w:author="Qualcomm User" w:date="2018-07-17T17:24:00Z"/>
        </w:trPr>
        <w:tc>
          <w:tcPr>
            <w:tcW w:w="7738" w:type="dxa"/>
            <w:gridSpan w:val="5"/>
          </w:tcPr>
          <w:p w:rsidR="00EC3AED" w:rsidRPr="00EC3AED" w:rsidRDefault="00EC3AED">
            <w:pPr>
              <w:pStyle w:val="TAN"/>
              <w:rPr>
                <w:ins w:id="7651" w:author="Qualcomm User" w:date="2018-07-17T17:24:00Z"/>
              </w:rPr>
              <w:pPrChange w:id="7652" w:author="Qualcomm User" w:date="2018-07-26T09:26:00Z">
                <w:pPr/>
              </w:pPrChange>
            </w:pPr>
            <w:ins w:id="7653" w:author="Qualcomm User" w:date="2018-07-17T17:24:00Z">
              <w:r w:rsidRPr="00EC3AED">
                <w:t>N</w:t>
              </w:r>
            </w:ins>
            <w:ins w:id="7654" w:author="Qualcomm User" w:date="2018-07-26T09:26:00Z">
              <w:r w:rsidR="00186C99">
                <w:t>OTE</w:t>
              </w:r>
            </w:ins>
            <w:ins w:id="7655" w:author="Qualcomm User" w:date="2018-07-17T17:24:00Z">
              <w:r w:rsidRPr="00EC3AED">
                <w:t xml:space="preserve"> 1:</w:t>
              </w:r>
              <w:r w:rsidRPr="00EC3AED">
                <w:tab/>
                <w:t xml:space="preserve">Additional parameters are specified in Table </w:t>
              </w:r>
            </w:ins>
            <w:ins w:id="7656" w:author="Qualcomm User" w:date="2018-07-26T09:02:00Z">
              <w:r w:rsidR="001F64FA">
                <w:t>A.3.1-1</w:t>
              </w:r>
            </w:ins>
            <w:ins w:id="7657" w:author="Qualcomm User" w:date="2018-07-17T17:24:00Z">
              <w:r w:rsidRPr="00EC3AED">
                <w:t xml:space="preserve"> and Table </w:t>
              </w:r>
            </w:ins>
            <w:ins w:id="7658" w:author="Qualcomm User" w:date="2018-07-26T09:24:00Z">
              <w:r w:rsidR="00186C99">
                <w:t>A.3.3.1-1</w:t>
              </w:r>
            </w:ins>
            <w:ins w:id="7659" w:author="Qualcomm User" w:date="2018-07-17T17:24:00Z">
              <w:r w:rsidRPr="00EC3AED">
                <w:t>.</w:t>
              </w:r>
            </w:ins>
          </w:p>
          <w:p w:rsidR="00EC3AED" w:rsidRPr="006046F9" w:rsidRDefault="00EC3AED">
            <w:pPr>
              <w:pStyle w:val="TAN"/>
              <w:rPr>
                <w:ins w:id="7660" w:author="Qualcomm User" w:date="2018-07-17T17:24:00Z"/>
              </w:rPr>
              <w:pPrChange w:id="7661" w:author="Qualcomm User" w:date="2018-07-26T09:26:00Z">
                <w:pPr/>
              </w:pPrChange>
            </w:pPr>
            <w:ins w:id="7662" w:author="Qualcomm User" w:date="2018-07-17T17:24:00Z">
              <w:r w:rsidRPr="00EC3AED">
                <w:t>N</w:t>
              </w:r>
            </w:ins>
            <w:ins w:id="7663" w:author="Qualcomm User" w:date="2018-07-26T09:26:00Z">
              <w:r w:rsidR="00186C99">
                <w:t>OTE</w:t>
              </w:r>
            </w:ins>
            <w:ins w:id="7664" w:author="Qualcomm User" w:date="2018-07-17T17:24:00Z">
              <w:r w:rsidRPr="00EC3AED">
                <w:t xml:space="preserve"> 2:</w:t>
              </w:r>
              <w:r w:rsidRPr="00EC3AED">
                <w:tab/>
                <w:t>If more than one Code Block is present, an additional CRC sequence of L = 24 Bits is attached to each Code Block</w:t>
              </w:r>
              <w:r w:rsidRPr="006046F9">
                <w:t xml:space="preserve"> (otherwise L = 0 Bit).</w:t>
              </w:r>
            </w:ins>
          </w:p>
          <w:p w:rsidR="00EC3AED" w:rsidRPr="00EC3AED" w:rsidRDefault="00EC3AED">
            <w:pPr>
              <w:pStyle w:val="TAN"/>
              <w:rPr>
                <w:ins w:id="7665" w:author="Qualcomm User" w:date="2018-07-17T17:24:00Z"/>
              </w:rPr>
              <w:pPrChange w:id="7666" w:author="Qualcomm User" w:date="2018-07-26T09:26:00Z">
                <w:pPr/>
              </w:pPrChange>
            </w:pPr>
            <w:ins w:id="7667" w:author="Qualcomm User" w:date="2018-07-17T17:24:00Z">
              <w:r w:rsidRPr="00EC3AED">
                <w:t>N</w:t>
              </w:r>
            </w:ins>
            <w:ins w:id="7668" w:author="Qualcomm User" w:date="2018-07-26T09:26:00Z">
              <w:r w:rsidR="00186C99">
                <w:t>OTE</w:t>
              </w:r>
            </w:ins>
            <w:ins w:id="7669" w:author="Qualcomm User" w:date="2018-07-17T17:24:00Z">
              <w:r w:rsidRPr="00EC3AED">
                <w:t xml:space="preserve"> 3:</w:t>
              </w:r>
              <w:r w:rsidRPr="00EC3AED">
                <w:tab/>
                <w:t xml:space="preserve">SS/PBCH block is transmitted in slot </w:t>
              </w:r>
              <w:del w:id="7670" w:author="Intel" w:date="2018-07-03T13:22:00Z">
                <w:r w:rsidRPr="00EC3AED" w:rsidDel="00026036">
                  <w:delText>#</w:delText>
                </w:r>
              </w:del>
              <w:r w:rsidRPr="00EC3AED">
                <w:t>0 of each frame</w:t>
              </w:r>
            </w:ins>
          </w:p>
          <w:p w:rsidR="00EC3AED" w:rsidRPr="00EC3AED" w:rsidRDefault="00EC3AED">
            <w:pPr>
              <w:pStyle w:val="TAN"/>
              <w:rPr>
                <w:ins w:id="7671" w:author="Qualcomm User" w:date="2018-07-17T17:24:00Z"/>
                <w:sz w:val="20"/>
                <w:lang w:val="en-US"/>
                <w:rPrChange w:id="7672" w:author="Intel user" w:date="2018-04-06T18:35:00Z">
                  <w:rPr>
                    <w:ins w:id="7673" w:author="Qualcomm User" w:date="2018-07-17T17:24:00Z"/>
                    <w:rFonts w:cs="Arial"/>
                    <w:sz w:val="16"/>
                    <w:szCs w:val="16"/>
                    <w:lang w:val="en-US"/>
                  </w:rPr>
                </w:rPrChange>
              </w:rPr>
              <w:pPrChange w:id="7674" w:author="Qualcomm User" w:date="2018-07-26T09:26:00Z">
                <w:pPr/>
              </w:pPrChange>
            </w:pPr>
            <w:ins w:id="7675" w:author="Qualcomm User" w:date="2018-07-17T17:24:00Z">
              <w:r w:rsidRPr="00EC3AED">
                <w:rPr>
                  <w:lang w:val="en-US"/>
                </w:rPr>
                <w:t>N</w:t>
              </w:r>
            </w:ins>
            <w:ins w:id="7676" w:author="Qualcomm User" w:date="2018-07-26T09:26:00Z">
              <w:r w:rsidR="00186C99">
                <w:rPr>
                  <w:lang w:val="en-US"/>
                </w:rPr>
                <w:t>OTE</w:t>
              </w:r>
            </w:ins>
            <w:ins w:id="7677" w:author="Qualcomm User" w:date="2018-07-17T17:24:00Z">
              <w:r w:rsidRPr="00EC3AED">
                <w:rPr>
                  <w:lang w:val="en-US"/>
                </w:rPr>
                <w:t xml:space="preserve"> 4:</w:t>
              </w:r>
              <w:r w:rsidRPr="00EC3AED">
                <w:tab/>
              </w:r>
              <w:r w:rsidRPr="00EC3AED">
                <w:rPr>
                  <w:lang w:val="en-US"/>
                </w:rPr>
                <w:t>Slot i is slot index per frame</w:t>
              </w:r>
            </w:ins>
          </w:p>
        </w:tc>
      </w:tr>
    </w:tbl>
    <w:p w:rsidR="00EC3AED" w:rsidRPr="00EC3AED" w:rsidRDefault="00EC3AED" w:rsidP="00EC3AED">
      <w:pPr>
        <w:rPr>
          <w:ins w:id="7678" w:author="Qualcomm User" w:date="2018-07-17T17:24:00Z"/>
          <w:b/>
          <w:rPrChange w:id="7679" w:author="Intel user" w:date="2018-04-06T18:35:00Z">
            <w:rPr>
              <w:ins w:id="7680" w:author="Qualcomm User" w:date="2018-07-17T17:24:00Z"/>
            </w:rPr>
          </w:rPrChange>
        </w:rPr>
      </w:pPr>
    </w:p>
    <w:p w:rsidR="00EC3AED" w:rsidRPr="001F64FA" w:rsidRDefault="00EC3AED">
      <w:pPr>
        <w:pStyle w:val="TH"/>
        <w:rPr>
          <w:ins w:id="7681" w:author="Qualcomm User" w:date="2018-07-17T17:24:00Z"/>
        </w:rPr>
        <w:pPrChange w:id="7682" w:author="Qualcomm User" w:date="2018-07-17T17:25:00Z">
          <w:pPr/>
        </w:pPrChange>
      </w:pPr>
      <w:ins w:id="7683" w:author="Qualcomm User" w:date="2018-07-17T17:24:00Z">
        <w:r w:rsidRPr="00EC3AED">
          <w:lastRenderedPageBreak/>
          <w:t>Table A.3.</w:t>
        </w:r>
      </w:ins>
      <w:ins w:id="7684" w:author="Qualcomm User" w:date="2018-07-26T09:25:00Z">
        <w:r w:rsidR="00186C99">
          <w:t>3.2-2</w:t>
        </w:r>
      </w:ins>
      <w:ins w:id="7685" w:author="Qualcomm User" w:date="2018-07-17T17:24:00Z">
        <w:r w:rsidRPr="00EC3AED">
          <w:t xml:space="preserve"> Fixed Reference Channel for Receiver Requirements (SCS </w:t>
        </w:r>
        <w:r w:rsidRPr="006046F9">
          <w:t>120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EC3AED" w:rsidRPr="00EC3AED" w:rsidTr="001F64FA">
        <w:trPr>
          <w:jc w:val="center"/>
          <w:ins w:id="7686" w:author="Qualcomm User" w:date="2018-07-17T17:24:00Z"/>
        </w:trPr>
        <w:tc>
          <w:tcPr>
            <w:tcW w:w="3690" w:type="dxa"/>
          </w:tcPr>
          <w:p w:rsidR="00EC3AED" w:rsidRPr="00186C99" w:rsidRDefault="00EC3AED">
            <w:pPr>
              <w:pStyle w:val="TAH"/>
              <w:rPr>
                <w:ins w:id="7687" w:author="Qualcomm User" w:date="2018-07-17T17:24:00Z"/>
              </w:rPr>
              <w:pPrChange w:id="7688" w:author="Qualcomm User" w:date="2018-07-26T09:27:00Z">
                <w:pPr/>
              </w:pPrChange>
            </w:pPr>
            <w:ins w:id="7689" w:author="Qualcomm User" w:date="2018-07-17T17:24:00Z">
              <w:r w:rsidRPr="00186C99">
                <w:t>Parameter</w:t>
              </w:r>
            </w:ins>
          </w:p>
        </w:tc>
        <w:tc>
          <w:tcPr>
            <w:tcW w:w="1093" w:type="dxa"/>
          </w:tcPr>
          <w:p w:rsidR="00EC3AED" w:rsidRPr="00297D42" w:rsidRDefault="00EC3AED">
            <w:pPr>
              <w:pStyle w:val="TAH"/>
              <w:rPr>
                <w:ins w:id="7690" w:author="Qualcomm User" w:date="2018-07-17T17:24:00Z"/>
              </w:rPr>
              <w:pPrChange w:id="7691" w:author="Qualcomm User" w:date="2018-07-26T09:27:00Z">
                <w:pPr/>
              </w:pPrChange>
            </w:pPr>
            <w:ins w:id="7692" w:author="Qualcomm User" w:date="2018-07-17T17:24:00Z">
              <w:r w:rsidRPr="00297D42">
                <w:t>Unit</w:t>
              </w:r>
            </w:ins>
          </w:p>
        </w:tc>
        <w:tc>
          <w:tcPr>
            <w:tcW w:w="3760" w:type="dxa"/>
            <w:gridSpan w:val="4"/>
          </w:tcPr>
          <w:p w:rsidR="00EC3AED" w:rsidRPr="00B63A85" w:rsidRDefault="00EC3AED">
            <w:pPr>
              <w:pStyle w:val="TAH"/>
              <w:rPr>
                <w:ins w:id="7693" w:author="Qualcomm User" w:date="2018-07-17T17:24:00Z"/>
              </w:rPr>
              <w:pPrChange w:id="7694" w:author="Qualcomm User" w:date="2018-07-26T09:27:00Z">
                <w:pPr/>
              </w:pPrChange>
            </w:pPr>
            <w:ins w:id="7695" w:author="Qualcomm User" w:date="2018-07-17T17:24:00Z">
              <w:r w:rsidRPr="00B63A85">
                <w:t>Value</w:t>
              </w:r>
            </w:ins>
          </w:p>
        </w:tc>
      </w:tr>
      <w:tr w:rsidR="00EC3AED" w:rsidRPr="00EC3AED" w:rsidTr="001F64FA">
        <w:trPr>
          <w:jc w:val="center"/>
          <w:ins w:id="7696" w:author="Qualcomm User" w:date="2018-07-17T17:24:00Z"/>
        </w:trPr>
        <w:tc>
          <w:tcPr>
            <w:tcW w:w="3690" w:type="dxa"/>
          </w:tcPr>
          <w:p w:rsidR="00EC3AED" w:rsidRPr="00EC3AED" w:rsidRDefault="00EC3AED">
            <w:pPr>
              <w:pStyle w:val="TAC"/>
              <w:rPr>
                <w:ins w:id="7697" w:author="Qualcomm User" w:date="2018-07-17T17:24:00Z"/>
              </w:rPr>
              <w:pPrChange w:id="7698" w:author="Qualcomm User" w:date="2018-07-26T09:27:00Z">
                <w:pPr>
                  <w:pStyle w:val="EX"/>
                </w:pPr>
              </w:pPrChange>
            </w:pPr>
            <w:ins w:id="7699" w:author="Qualcomm User" w:date="2018-07-17T17:24:00Z">
              <w:r w:rsidRPr="00EC3AED">
                <w:t>Channel bandwidth</w:t>
              </w:r>
            </w:ins>
          </w:p>
        </w:tc>
        <w:tc>
          <w:tcPr>
            <w:tcW w:w="1093" w:type="dxa"/>
            <w:vAlign w:val="center"/>
          </w:tcPr>
          <w:p w:rsidR="00EC3AED" w:rsidRPr="00EC3AED" w:rsidRDefault="00EC3AED">
            <w:pPr>
              <w:pStyle w:val="TAC"/>
              <w:rPr>
                <w:ins w:id="7700" w:author="Qualcomm User" w:date="2018-07-17T17:24:00Z"/>
              </w:rPr>
              <w:pPrChange w:id="7701" w:author="Qualcomm User" w:date="2018-07-26T09:27:00Z">
                <w:pPr/>
              </w:pPrChange>
            </w:pPr>
            <w:ins w:id="7702" w:author="Qualcomm User" w:date="2018-07-17T17:24:00Z">
              <w:r w:rsidRPr="00EC3AED">
                <w:t>MHz</w:t>
              </w:r>
            </w:ins>
          </w:p>
        </w:tc>
        <w:tc>
          <w:tcPr>
            <w:tcW w:w="940" w:type="dxa"/>
            <w:vAlign w:val="center"/>
          </w:tcPr>
          <w:p w:rsidR="00EC3AED" w:rsidRPr="001F64FA" w:rsidRDefault="00EC3AED">
            <w:pPr>
              <w:pStyle w:val="TAC"/>
              <w:rPr>
                <w:ins w:id="7703" w:author="Qualcomm User" w:date="2018-07-17T17:24:00Z"/>
              </w:rPr>
              <w:pPrChange w:id="7704" w:author="Qualcomm User" w:date="2018-07-26T09:27:00Z">
                <w:pPr/>
              </w:pPrChange>
            </w:pPr>
            <w:ins w:id="7705" w:author="Qualcomm User" w:date="2018-07-17T17:24:00Z">
              <w:r w:rsidRPr="006046F9">
                <w:t>50</w:t>
              </w:r>
            </w:ins>
          </w:p>
        </w:tc>
        <w:tc>
          <w:tcPr>
            <w:tcW w:w="940" w:type="dxa"/>
            <w:vAlign w:val="center"/>
          </w:tcPr>
          <w:p w:rsidR="00EC3AED" w:rsidRPr="00B32C53" w:rsidRDefault="00EC3AED">
            <w:pPr>
              <w:pStyle w:val="TAC"/>
              <w:rPr>
                <w:ins w:id="7706" w:author="Qualcomm User" w:date="2018-07-17T17:24:00Z"/>
              </w:rPr>
              <w:pPrChange w:id="7707" w:author="Qualcomm User" w:date="2018-07-26T09:27:00Z">
                <w:pPr/>
              </w:pPrChange>
            </w:pPr>
            <w:ins w:id="7708" w:author="Qualcomm User" w:date="2018-07-17T17:24:00Z">
              <w:r w:rsidRPr="00B32C53">
                <w:t>100</w:t>
              </w:r>
            </w:ins>
          </w:p>
        </w:tc>
        <w:tc>
          <w:tcPr>
            <w:tcW w:w="940" w:type="dxa"/>
            <w:vAlign w:val="center"/>
          </w:tcPr>
          <w:p w:rsidR="00EC3AED" w:rsidRPr="00186C99" w:rsidRDefault="00EC3AED">
            <w:pPr>
              <w:pStyle w:val="TAC"/>
              <w:rPr>
                <w:ins w:id="7709" w:author="Qualcomm User" w:date="2018-07-17T17:24:00Z"/>
              </w:rPr>
              <w:pPrChange w:id="7710" w:author="Qualcomm User" w:date="2018-07-26T09:27:00Z">
                <w:pPr/>
              </w:pPrChange>
            </w:pPr>
            <w:ins w:id="7711" w:author="Qualcomm User" w:date="2018-07-17T17:24:00Z">
              <w:r w:rsidRPr="00186C99">
                <w:t>200</w:t>
              </w:r>
            </w:ins>
          </w:p>
        </w:tc>
        <w:tc>
          <w:tcPr>
            <w:tcW w:w="940" w:type="dxa"/>
            <w:vAlign w:val="center"/>
          </w:tcPr>
          <w:p w:rsidR="00EC3AED" w:rsidRPr="00186C99" w:rsidRDefault="00EC3AED">
            <w:pPr>
              <w:pStyle w:val="TAC"/>
              <w:rPr>
                <w:ins w:id="7712" w:author="Qualcomm User" w:date="2018-07-17T17:24:00Z"/>
              </w:rPr>
              <w:pPrChange w:id="7713" w:author="Qualcomm User" w:date="2018-07-26T09:27:00Z">
                <w:pPr>
                  <w:pStyle w:val="TOC2"/>
                </w:pPr>
              </w:pPrChange>
            </w:pPr>
            <w:ins w:id="7714" w:author="Qualcomm User" w:date="2018-07-17T17:24:00Z">
              <w:r w:rsidRPr="00186C99">
                <w:t>400</w:t>
              </w:r>
            </w:ins>
          </w:p>
        </w:tc>
      </w:tr>
      <w:tr w:rsidR="00EC3AED" w:rsidRPr="00EC3AED" w:rsidTr="001F64FA">
        <w:trPr>
          <w:jc w:val="center"/>
          <w:ins w:id="7715" w:author="Qualcomm User" w:date="2018-07-17T17:24:00Z"/>
        </w:trPr>
        <w:tc>
          <w:tcPr>
            <w:tcW w:w="3690" w:type="dxa"/>
          </w:tcPr>
          <w:p w:rsidR="00EC3AED" w:rsidRPr="00EC3AED" w:rsidRDefault="00EC3AED">
            <w:pPr>
              <w:pStyle w:val="TAC"/>
              <w:rPr>
                <w:ins w:id="7716" w:author="Qualcomm User" w:date="2018-07-17T17:24:00Z"/>
                <w:rPrChange w:id="7717" w:author="Intel user" w:date="2018-04-06T18:35:00Z">
                  <w:rPr>
                    <w:ins w:id="7718" w:author="Qualcomm User" w:date="2018-07-17T17:24:00Z"/>
                    <w:rFonts w:cs="Arial"/>
                  </w:rPr>
                </w:rPrChange>
              </w:rPr>
              <w:pPrChange w:id="7719" w:author="Qualcomm User" w:date="2018-07-26T09:27:00Z">
                <w:pPr>
                  <w:pStyle w:val="EX"/>
                </w:pPr>
              </w:pPrChange>
            </w:pPr>
            <w:ins w:id="7720" w:author="Qualcomm User" w:date="2018-07-17T17:24:00Z">
              <w:r w:rsidRPr="00EC3AED">
                <w:t xml:space="preserve">Subcarrier spacing configuration </w:t>
              </w:r>
            </w:ins>
            <w:ins w:id="7721" w:author="Qualcomm User" w:date="2018-07-17T17:24:00Z">
              <w:r w:rsidRPr="00EC3AED">
                <w:rPr>
                  <w:rPrChange w:id="7722" w:author="Intel user" w:date="2018-04-06T18:35:00Z">
                    <w:rPr/>
                  </w:rPrChange>
                </w:rPr>
                <w:object w:dxaOrig="220" w:dyaOrig="240">
                  <v:shape id="_x0000_i1039" type="#_x0000_t75" style="width:10.3pt;height:10.3pt" o:ole="">
                    <v:imagedata r:id="rId51" o:title=""/>
                  </v:shape>
                  <o:OLEObject Type="Embed" ProgID="Equation.3" ShapeID="_x0000_i1039" DrawAspect="Content" ObjectID="_1594742424" r:id="rId53"/>
                </w:object>
              </w:r>
            </w:ins>
          </w:p>
        </w:tc>
        <w:tc>
          <w:tcPr>
            <w:tcW w:w="1093" w:type="dxa"/>
            <w:vAlign w:val="center"/>
          </w:tcPr>
          <w:p w:rsidR="00EC3AED" w:rsidRPr="00EC3AED" w:rsidRDefault="00EC3AED">
            <w:pPr>
              <w:pStyle w:val="TAC"/>
              <w:rPr>
                <w:ins w:id="7723" w:author="Qualcomm User" w:date="2018-07-17T17:24:00Z"/>
                <w:rPrChange w:id="7724" w:author="Intel user" w:date="2018-04-06T18:35:00Z">
                  <w:rPr>
                    <w:ins w:id="7725" w:author="Qualcomm User" w:date="2018-07-17T17:24:00Z"/>
                    <w:rFonts w:cs="Arial"/>
                  </w:rPr>
                </w:rPrChange>
              </w:rPr>
              <w:pPrChange w:id="7726" w:author="Qualcomm User" w:date="2018-07-26T09:27:00Z">
                <w:pPr/>
              </w:pPrChange>
            </w:pPr>
          </w:p>
        </w:tc>
        <w:tc>
          <w:tcPr>
            <w:tcW w:w="940" w:type="dxa"/>
            <w:vAlign w:val="center"/>
          </w:tcPr>
          <w:p w:rsidR="00EC3AED" w:rsidRPr="00EC3AED" w:rsidRDefault="00EC3AED">
            <w:pPr>
              <w:pStyle w:val="TAC"/>
              <w:rPr>
                <w:ins w:id="7727" w:author="Qualcomm User" w:date="2018-07-17T17:24:00Z"/>
                <w:rPrChange w:id="7728" w:author="Intel user" w:date="2018-04-06T18:35:00Z">
                  <w:rPr>
                    <w:ins w:id="7729" w:author="Qualcomm User" w:date="2018-07-17T17:24:00Z"/>
                    <w:rFonts w:cs="Arial"/>
                  </w:rPr>
                </w:rPrChange>
              </w:rPr>
              <w:pPrChange w:id="7730" w:author="Qualcomm User" w:date="2018-07-26T09:27:00Z">
                <w:pPr/>
              </w:pPrChange>
            </w:pPr>
            <w:ins w:id="7731" w:author="Qualcomm User" w:date="2018-07-17T17:24:00Z">
              <w:r w:rsidRPr="00EC3AED">
                <w:rPr>
                  <w:rPrChange w:id="7732" w:author="Intel user" w:date="2018-04-06T18:35:00Z">
                    <w:rPr>
                      <w:rFonts w:cs="Arial"/>
                    </w:rPr>
                  </w:rPrChange>
                </w:rPr>
                <w:t>3</w:t>
              </w:r>
            </w:ins>
          </w:p>
        </w:tc>
        <w:tc>
          <w:tcPr>
            <w:tcW w:w="940" w:type="dxa"/>
            <w:vAlign w:val="center"/>
          </w:tcPr>
          <w:p w:rsidR="00EC3AED" w:rsidRPr="00EC3AED" w:rsidRDefault="00EC3AED">
            <w:pPr>
              <w:pStyle w:val="TAC"/>
              <w:rPr>
                <w:ins w:id="7733" w:author="Qualcomm User" w:date="2018-07-17T17:24:00Z"/>
                <w:rPrChange w:id="7734" w:author="Intel user" w:date="2018-04-06T18:35:00Z">
                  <w:rPr>
                    <w:ins w:id="7735" w:author="Qualcomm User" w:date="2018-07-17T17:24:00Z"/>
                    <w:rFonts w:cs="Arial"/>
                  </w:rPr>
                </w:rPrChange>
              </w:rPr>
              <w:pPrChange w:id="7736" w:author="Qualcomm User" w:date="2018-07-26T09:27:00Z">
                <w:pPr/>
              </w:pPrChange>
            </w:pPr>
            <w:ins w:id="7737" w:author="Qualcomm User" w:date="2018-07-17T17:24:00Z">
              <w:r w:rsidRPr="00EC3AED">
                <w:rPr>
                  <w:rPrChange w:id="7738" w:author="Intel user" w:date="2018-04-06T18:35:00Z">
                    <w:rPr>
                      <w:rFonts w:cs="Arial"/>
                    </w:rPr>
                  </w:rPrChange>
                </w:rPr>
                <w:t>3</w:t>
              </w:r>
            </w:ins>
          </w:p>
        </w:tc>
        <w:tc>
          <w:tcPr>
            <w:tcW w:w="940" w:type="dxa"/>
            <w:vAlign w:val="center"/>
          </w:tcPr>
          <w:p w:rsidR="00EC3AED" w:rsidRPr="00EC3AED" w:rsidRDefault="00EC3AED">
            <w:pPr>
              <w:pStyle w:val="TAC"/>
              <w:rPr>
                <w:ins w:id="7739" w:author="Qualcomm User" w:date="2018-07-17T17:24:00Z"/>
                <w:rPrChange w:id="7740" w:author="Intel user" w:date="2018-04-06T18:35:00Z">
                  <w:rPr>
                    <w:ins w:id="7741" w:author="Qualcomm User" w:date="2018-07-17T17:24:00Z"/>
                    <w:rFonts w:cs="Arial"/>
                  </w:rPr>
                </w:rPrChange>
              </w:rPr>
              <w:pPrChange w:id="7742" w:author="Qualcomm User" w:date="2018-07-26T09:27:00Z">
                <w:pPr/>
              </w:pPrChange>
            </w:pPr>
            <w:ins w:id="7743" w:author="Qualcomm User" w:date="2018-07-17T17:24:00Z">
              <w:r w:rsidRPr="00EC3AED">
                <w:rPr>
                  <w:rPrChange w:id="7744" w:author="Intel user" w:date="2018-04-06T18:35:00Z">
                    <w:rPr>
                      <w:rFonts w:cs="Arial"/>
                    </w:rPr>
                  </w:rPrChange>
                </w:rPr>
                <w:t>3</w:t>
              </w:r>
            </w:ins>
          </w:p>
        </w:tc>
        <w:tc>
          <w:tcPr>
            <w:tcW w:w="940" w:type="dxa"/>
            <w:vAlign w:val="center"/>
          </w:tcPr>
          <w:p w:rsidR="00EC3AED" w:rsidRPr="00EC3AED" w:rsidRDefault="00EC3AED">
            <w:pPr>
              <w:pStyle w:val="TAC"/>
              <w:rPr>
                <w:ins w:id="7745" w:author="Qualcomm User" w:date="2018-07-17T17:24:00Z"/>
                <w:rPrChange w:id="7746" w:author="Intel user" w:date="2018-04-06T18:35:00Z">
                  <w:rPr>
                    <w:ins w:id="7747" w:author="Qualcomm User" w:date="2018-07-17T17:24:00Z"/>
                    <w:rFonts w:cs="Arial"/>
                  </w:rPr>
                </w:rPrChange>
              </w:rPr>
              <w:pPrChange w:id="7748" w:author="Qualcomm User" w:date="2018-07-26T09:27:00Z">
                <w:pPr>
                  <w:pStyle w:val="TOC2"/>
                </w:pPr>
              </w:pPrChange>
            </w:pPr>
            <w:ins w:id="7749" w:author="Qualcomm User" w:date="2018-07-17T17:24:00Z">
              <w:r w:rsidRPr="00EC3AED">
                <w:rPr>
                  <w:rPrChange w:id="7750" w:author="Intel user" w:date="2018-04-06T18:35:00Z">
                    <w:rPr>
                      <w:rFonts w:cs="Arial"/>
                    </w:rPr>
                  </w:rPrChange>
                </w:rPr>
                <w:t>3</w:t>
              </w:r>
            </w:ins>
          </w:p>
        </w:tc>
      </w:tr>
      <w:tr w:rsidR="00EC3AED" w:rsidRPr="00EC3AED" w:rsidTr="001F64FA">
        <w:trPr>
          <w:jc w:val="center"/>
          <w:ins w:id="7751" w:author="Qualcomm User" w:date="2018-07-17T17:24:00Z"/>
        </w:trPr>
        <w:tc>
          <w:tcPr>
            <w:tcW w:w="3690" w:type="dxa"/>
          </w:tcPr>
          <w:p w:rsidR="00EC3AED" w:rsidRPr="00EC3AED" w:rsidRDefault="00EC3AED">
            <w:pPr>
              <w:pStyle w:val="TAC"/>
              <w:rPr>
                <w:ins w:id="7752" w:author="Qualcomm User" w:date="2018-07-17T17:24:00Z"/>
              </w:rPr>
              <w:pPrChange w:id="7753" w:author="Qualcomm User" w:date="2018-07-26T09:27:00Z">
                <w:pPr>
                  <w:pStyle w:val="EX"/>
                </w:pPr>
              </w:pPrChange>
            </w:pPr>
            <w:ins w:id="7754" w:author="Qualcomm User" w:date="2018-07-17T17:24:00Z">
              <w:r w:rsidRPr="00EC3AED">
                <w:t>Allocated resource blocks</w:t>
              </w:r>
            </w:ins>
          </w:p>
        </w:tc>
        <w:tc>
          <w:tcPr>
            <w:tcW w:w="1093" w:type="dxa"/>
            <w:vAlign w:val="center"/>
          </w:tcPr>
          <w:p w:rsidR="00EC3AED" w:rsidRPr="00EC3AED" w:rsidRDefault="00EC3AED">
            <w:pPr>
              <w:pStyle w:val="TAC"/>
              <w:rPr>
                <w:ins w:id="7755" w:author="Qualcomm User" w:date="2018-07-17T17:24:00Z"/>
              </w:rPr>
              <w:pPrChange w:id="7756" w:author="Qualcomm User" w:date="2018-07-26T09:27:00Z">
                <w:pPr/>
              </w:pPrChange>
            </w:pPr>
          </w:p>
        </w:tc>
        <w:tc>
          <w:tcPr>
            <w:tcW w:w="940" w:type="dxa"/>
            <w:vAlign w:val="center"/>
          </w:tcPr>
          <w:p w:rsidR="00EC3AED" w:rsidRPr="006046F9" w:rsidRDefault="00EC3AED">
            <w:pPr>
              <w:pStyle w:val="TAC"/>
              <w:rPr>
                <w:ins w:id="7757" w:author="Qualcomm User" w:date="2018-07-17T17:24:00Z"/>
              </w:rPr>
              <w:pPrChange w:id="7758" w:author="Qualcomm User" w:date="2018-07-26T09:27:00Z">
                <w:pPr/>
              </w:pPrChange>
            </w:pPr>
            <w:ins w:id="7759" w:author="Qualcomm User" w:date="2018-07-17T17:24:00Z">
              <w:r w:rsidRPr="00EC3AED">
                <w:t>32</w:t>
              </w:r>
            </w:ins>
          </w:p>
        </w:tc>
        <w:tc>
          <w:tcPr>
            <w:tcW w:w="940" w:type="dxa"/>
            <w:vAlign w:val="center"/>
          </w:tcPr>
          <w:p w:rsidR="00EC3AED" w:rsidRPr="001F64FA" w:rsidRDefault="00EC3AED">
            <w:pPr>
              <w:pStyle w:val="TAC"/>
              <w:rPr>
                <w:ins w:id="7760" w:author="Qualcomm User" w:date="2018-07-17T17:24:00Z"/>
              </w:rPr>
              <w:pPrChange w:id="7761" w:author="Qualcomm User" w:date="2018-07-26T09:27:00Z">
                <w:pPr/>
              </w:pPrChange>
            </w:pPr>
            <w:ins w:id="7762" w:author="Qualcomm User" w:date="2018-07-17T17:24:00Z">
              <w:r w:rsidRPr="001F64FA">
                <w:t>66</w:t>
              </w:r>
            </w:ins>
          </w:p>
        </w:tc>
        <w:tc>
          <w:tcPr>
            <w:tcW w:w="940" w:type="dxa"/>
            <w:vAlign w:val="center"/>
          </w:tcPr>
          <w:p w:rsidR="00EC3AED" w:rsidRPr="00B32C53" w:rsidRDefault="00EC3AED">
            <w:pPr>
              <w:pStyle w:val="TAC"/>
              <w:rPr>
                <w:ins w:id="7763" w:author="Qualcomm User" w:date="2018-07-17T17:24:00Z"/>
              </w:rPr>
              <w:pPrChange w:id="7764" w:author="Qualcomm User" w:date="2018-07-26T09:27:00Z">
                <w:pPr/>
              </w:pPrChange>
            </w:pPr>
            <w:ins w:id="7765" w:author="Qualcomm User" w:date="2018-07-17T17:24:00Z">
              <w:r w:rsidRPr="00B32C53">
                <w:t>132</w:t>
              </w:r>
            </w:ins>
          </w:p>
        </w:tc>
        <w:tc>
          <w:tcPr>
            <w:tcW w:w="940" w:type="dxa"/>
            <w:vAlign w:val="center"/>
          </w:tcPr>
          <w:p w:rsidR="00EC3AED" w:rsidRPr="00B32C53" w:rsidRDefault="00EC3AED">
            <w:pPr>
              <w:pStyle w:val="TAC"/>
              <w:rPr>
                <w:ins w:id="7766" w:author="Qualcomm User" w:date="2018-07-17T17:24:00Z"/>
              </w:rPr>
              <w:pPrChange w:id="7767" w:author="Qualcomm User" w:date="2018-07-26T09:27:00Z">
                <w:pPr>
                  <w:pStyle w:val="TOC2"/>
                </w:pPr>
              </w:pPrChange>
            </w:pPr>
            <w:ins w:id="7768" w:author="Qualcomm User" w:date="2018-07-17T17:24:00Z">
              <w:r w:rsidRPr="00B32C53">
                <w:t>264</w:t>
              </w:r>
            </w:ins>
          </w:p>
        </w:tc>
      </w:tr>
      <w:tr w:rsidR="00EC3AED" w:rsidRPr="00EC3AED" w:rsidTr="001F64FA">
        <w:trPr>
          <w:jc w:val="center"/>
          <w:ins w:id="7769" w:author="Qualcomm User" w:date="2018-07-17T17:24:00Z"/>
        </w:trPr>
        <w:tc>
          <w:tcPr>
            <w:tcW w:w="3690" w:type="dxa"/>
          </w:tcPr>
          <w:p w:rsidR="00EC3AED" w:rsidRPr="00EC3AED" w:rsidRDefault="00EC3AED">
            <w:pPr>
              <w:pStyle w:val="TAC"/>
              <w:rPr>
                <w:ins w:id="7770" w:author="Qualcomm User" w:date="2018-07-17T17:24:00Z"/>
              </w:rPr>
              <w:pPrChange w:id="7771" w:author="Qualcomm User" w:date="2018-07-26T09:27:00Z">
                <w:pPr>
                  <w:pStyle w:val="EX"/>
                </w:pPr>
              </w:pPrChange>
            </w:pPr>
            <w:ins w:id="7772" w:author="Qualcomm User" w:date="2018-07-17T17:24:00Z">
              <w:r w:rsidRPr="00EC3AED">
                <w:t>Subcarriers per resource block</w:t>
              </w:r>
            </w:ins>
          </w:p>
        </w:tc>
        <w:tc>
          <w:tcPr>
            <w:tcW w:w="1093" w:type="dxa"/>
            <w:vAlign w:val="center"/>
          </w:tcPr>
          <w:p w:rsidR="00EC3AED" w:rsidRPr="00EC3AED" w:rsidRDefault="00EC3AED">
            <w:pPr>
              <w:pStyle w:val="TAC"/>
              <w:rPr>
                <w:ins w:id="7773" w:author="Qualcomm User" w:date="2018-07-17T17:24:00Z"/>
              </w:rPr>
              <w:pPrChange w:id="7774" w:author="Qualcomm User" w:date="2018-07-26T09:27:00Z">
                <w:pPr/>
              </w:pPrChange>
            </w:pPr>
          </w:p>
        </w:tc>
        <w:tc>
          <w:tcPr>
            <w:tcW w:w="940" w:type="dxa"/>
            <w:vAlign w:val="center"/>
          </w:tcPr>
          <w:p w:rsidR="00EC3AED" w:rsidRPr="006046F9" w:rsidRDefault="00EC3AED">
            <w:pPr>
              <w:pStyle w:val="TAC"/>
              <w:rPr>
                <w:ins w:id="7775" w:author="Qualcomm User" w:date="2018-07-17T17:24:00Z"/>
              </w:rPr>
              <w:pPrChange w:id="7776" w:author="Qualcomm User" w:date="2018-07-26T09:27:00Z">
                <w:pPr/>
              </w:pPrChange>
            </w:pPr>
            <w:ins w:id="7777" w:author="Qualcomm User" w:date="2018-07-17T17:24:00Z">
              <w:r w:rsidRPr="00EC3AED">
                <w:t>12</w:t>
              </w:r>
            </w:ins>
          </w:p>
        </w:tc>
        <w:tc>
          <w:tcPr>
            <w:tcW w:w="940" w:type="dxa"/>
            <w:vAlign w:val="center"/>
          </w:tcPr>
          <w:p w:rsidR="00EC3AED" w:rsidRPr="001F64FA" w:rsidRDefault="00EC3AED">
            <w:pPr>
              <w:pStyle w:val="TAC"/>
              <w:rPr>
                <w:ins w:id="7778" w:author="Qualcomm User" w:date="2018-07-17T17:24:00Z"/>
              </w:rPr>
              <w:pPrChange w:id="7779" w:author="Qualcomm User" w:date="2018-07-26T09:27:00Z">
                <w:pPr/>
              </w:pPrChange>
            </w:pPr>
            <w:ins w:id="7780" w:author="Qualcomm User" w:date="2018-07-17T17:24:00Z">
              <w:r w:rsidRPr="001F64FA">
                <w:t>12</w:t>
              </w:r>
            </w:ins>
          </w:p>
        </w:tc>
        <w:tc>
          <w:tcPr>
            <w:tcW w:w="940" w:type="dxa"/>
            <w:vAlign w:val="center"/>
          </w:tcPr>
          <w:p w:rsidR="00EC3AED" w:rsidRPr="00B32C53" w:rsidRDefault="00EC3AED">
            <w:pPr>
              <w:pStyle w:val="TAC"/>
              <w:rPr>
                <w:ins w:id="7781" w:author="Qualcomm User" w:date="2018-07-17T17:24:00Z"/>
              </w:rPr>
              <w:pPrChange w:id="7782" w:author="Qualcomm User" w:date="2018-07-26T09:27:00Z">
                <w:pPr/>
              </w:pPrChange>
            </w:pPr>
            <w:ins w:id="7783" w:author="Qualcomm User" w:date="2018-07-17T17:24:00Z">
              <w:r w:rsidRPr="00B32C53">
                <w:t>12</w:t>
              </w:r>
            </w:ins>
          </w:p>
        </w:tc>
        <w:tc>
          <w:tcPr>
            <w:tcW w:w="940" w:type="dxa"/>
            <w:vAlign w:val="center"/>
          </w:tcPr>
          <w:p w:rsidR="00EC3AED" w:rsidRPr="00B32C53" w:rsidRDefault="00EC3AED">
            <w:pPr>
              <w:pStyle w:val="TAC"/>
              <w:rPr>
                <w:ins w:id="7784" w:author="Qualcomm User" w:date="2018-07-17T17:24:00Z"/>
              </w:rPr>
              <w:pPrChange w:id="7785" w:author="Qualcomm User" w:date="2018-07-26T09:27:00Z">
                <w:pPr>
                  <w:pStyle w:val="TOC2"/>
                </w:pPr>
              </w:pPrChange>
            </w:pPr>
            <w:ins w:id="7786" w:author="Qualcomm User" w:date="2018-07-17T17:24:00Z">
              <w:r w:rsidRPr="00B32C53">
                <w:t>12</w:t>
              </w:r>
            </w:ins>
          </w:p>
        </w:tc>
      </w:tr>
      <w:tr w:rsidR="00EC3AED" w:rsidRPr="00EC3AED" w:rsidTr="001F64FA">
        <w:trPr>
          <w:jc w:val="center"/>
          <w:ins w:id="7787" w:author="Qualcomm User" w:date="2018-07-17T17:24:00Z"/>
        </w:trPr>
        <w:tc>
          <w:tcPr>
            <w:tcW w:w="3690" w:type="dxa"/>
          </w:tcPr>
          <w:p w:rsidR="00EC3AED" w:rsidRPr="00EC3AED" w:rsidRDefault="00EC3AED">
            <w:pPr>
              <w:pStyle w:val="TAC"/>
              <w:rPr>
                <w:ins w:id="7788" w:author="Qualcomm User" w:date="2018-07-17T17:24:00Z"/>
              </w:rPr>
              <w:pPrChange w:id="7789" w:author="Qualcomm User" w:date="2018-07-26T09:27:00Z">
                <w:pPr>
                  <w:pStyle w:val="EX"/>
                </w:pPr>
              </w:pPrChange>
            </w:pPr>
            <w:ins w:id="7790" w:author="Qualcomm User" w:date="2018-07-17T17:24:00Z">
              <w:r w:rsidRPr="00EC3AED">
                <w:t>Allocated slots per Frame</w:t>
              </w:r>
            </w:ins>
          </w:p>
        </w:tc>
        <w:tc>
          <w:tcPr>
            <w:tcW w:w="1093" w:type="dxa"/>
            <w:vAlign w:val="center"/>
          </w:tcPr>
          <w:p w:rsidR="00EC3AED" w:rsidRPr="00EC3AED" w:rsidRDefault="00EC3AED">
            <w:pPr>
              <w:pStyle w:val="TAC"/>
              <w:rPr>
                <w:ins w:id="7791" w:author="Qualcomm User" w:date="2018-07-17T17:24:00Z"/>
              </w:rPr>
              <w:pPrChange w:id="7792" w:author="Qualcomm User" w:date="2018-07-26T09:27:00Z">
                <w:pPr/>
              </w:pPrChange>
            </w:pPr>
          </w:p>
        </w:tc>
        <w:tc>
          <w:tcPr>
            <w:tcW w:w="940" w:type="dxa"/>
            <w:vAlign w:val="center"/>
          </w:tcPr>
          <w:p w:rsidR="00EC3AED" w:rsidRPr="006046F9" w:rsidRDefault="00EC3AED">
            <w:pPr>
              <w:pStyle w:val="TAC"/>
              <w:rPr>
                <w:ins w:id="7793" w:author="Qualcomm User" w:date="2018-07-17T17:24:00Z"/>
              </w:rPr>
              <w:pPrChange w:id="7794" w:author="Qualcomm User" w:date="2018-07-26T09:27:00Z">
                <w:pPr/>
              </w:pPrChange>
            </w:pPr>
            <w:ins w:id="7795" w:author="Qualcomm User" w:date="2018-07-17T17:24:00Z">
              <w:r w:rsidRPr="00EC3AED">
                <w:t>47</w:t>
              </w:r>
            </w:ins>
          </w:p>
        </w:tc>
        <w:tc>
          <w:tcPr>
            <w:tcW w:w="940" w:type="dxa"/>
            <w:vAlign w:val="center"/>
          </w:tcPr>
          <w:p w:rsidR="00EC3AED" w:rsidRPr="001F64FA" w:rsidRDefault="00EC3AED">
            <w:pPr>
              <w:pStyle w:val="TAC"/>
              <w:rPr>
                <w:ins w:id="7796" w:author="Qualcomm User" w:date="2018-07-17T17:24:00Z"/>
              </w:rPr>
              <w:pPrChange w:id="7797" w:author="Qualcomm User" w:date="2018-07-26T09:27:00Z">
                <w:pPr/>
              </w:pPrChange>
            </w:pPr>
            <w:ins w:id="7798" w:author="Qualcomm User" w:date="2018-07-17T17:24:00Z">
              <w:r w:rsidRPr="001F64FA">
                <w:t>47</w:t>
              </w:r>
            </w:ins>
          </w:p>
        </w:tc>
        <w:tc>
          <w:tcPr>
            <w:tcW w:w="940" w:type="dxa"/>
            <w:vAlign w:val="center"/>
          </w:tcPr>
          <w:p w:rsidR="00EC3AED" w:rsidRPr="00B32C53" w:rsidRDefault="00EC3AED">
            <w:pPr>
              <w:pStyle w:val="TAC"/>
              <w:rPr>
                <w:ins w:id="7799" w:author="Qualcomm User" w:date="2018-07-17T17:24:00Z"/>
              </w:rPr>
              <w:pPrChange w:id="7800" w:author="Qualcomm User" w:date="2018-07-26T09:27:00Z">
                <w:pPr/>
              </w:pPrChange>
            </w:pPr>
            <w:ins w:id="7801" w:author="Qualcomm User" w:date="2018-07-17T17:24:00Z">
              <w:r w:rsidRPr="00B32C53">
                <w:t>47</w:t>
              </w:r>
            </w:ins>
          </w:p>
        </w:tc>
        <w:tc>
          <w:tcPr>
            <w:tcW w:w="940" w:type="dxa"/>
            <w:vAlign w:val="center"/>
          </w:tcPr>
          <w:p w:rsidR="00EC3AED" w:rsidRPr="00B32C53" w:rsidRDefault="00EC3AED">
            <w:pPr>
              <w:pStyle w:val="TAC"/>
              <w:rPr>
                <w:ins w:id="7802" w:author="Qualcomm User" w:date="2018-07-17T17:24:00Z"/>
              </w:rPr>
              <w:pPrChange w:id="7803" w:author="Qualcomm User" w:date="2018-07-26T09:27:00Z">
                <w:pPr>
                  <w:pStyle w:val="TOC2"/>
                </w:pPr>
              </w:pPrChange>
            </w:pPr>
            <w:ins w:id="7804" w:author="Qualcomm User" w:date="2018-07-17T17:24:00Z">
              <w:r w:rsidRPr="00B32C53">
                <w:t>47</w:t>
              </w:r>
            </w:ins>
          </w:p>
        </w:tc>
      </w:tr>
      <w:tr w:rsidR="00EC3AED" w:rsidRPr="00EC3AED" w:rsidTr="001F64FA">
        <w:trPr>
          <w:jc w:val="center"/>
          <w:ins w:id="7805" w:author="Qualcomm User" w:date="2018-07-17T17:24:00Z"/>
        </w:trPr>
        <w:tc>
          <w:tcPr>
            <w:tcW w:w="3690" w:type="dxa"/>
          </w:tcPr>
          <w:p w:rsidR="00EC3AED" w:rsidRPr="00EC3AED" w:rsidRDefault="00EC3AED">
            <w:pPr>
              <w:pStyle w:val="TAC"/>
              <w:rPr>
                <w:ins w:id="7806" w:author="Qualcomm User" w:date="2018-07-17T17:24:00Z"/>
              </w:rPr>
              <w:pPrChange w:id="7807" w:author="Qualcomm User" w:date="2018-07-26T09:27:00Z">
                <w:pPr/>
              </w:pPrChange>
            </w:pPr>
            <w:ins w:id="7808" w:author="Qualcomm User" w:date="2018-07-17T17:24:00Z">
              <w:r w:rsidRPr="00EC3AED">
                <w:t>MCS index</w:t>
              </w:r>
            </w:ins>
          </w:p>
        </w:tc>
        <w:tc>
          <w:tcPr>
            <w:tcW w:w="1093" w:type="dxa"/>
            <w:vAlign w:val="center"/>
          </w:tcPr>
          <w:p w:rsidR="00EC3AED" w:rsidRPr="00EC3AED" w:rsidRDefault="00EC3AED">
            <w:pPr>
              <w:pStyle w:val="TAC"/>
              <w:rPr>
                <w:ins w:id="7809" w:author="Qualcomm User" w:date="2018-07-17T17:24:00Z"/>
              </w:rPr>
              <w:pPrChange w:id="7810" w:author="Qualcomm User" w:date="2018-07-26T09:27:00Z">
                <w:pPr/>
              </w:pPrChange>
            </w:pPr>
          </w:p>
        </w:tc>
        <w:tc>
          <w:tcPr>
            <w:tcW w:w="940" w:type="dxa"/>
            <w:vAlign w:val="center"/>
          </w:tcPr>
          <w:p w:rsidR="00EC3AED" w:rsidRPr="00EC3AED" w:rsidRDefault="00EC3AED">
            <w:pPr>
              <w:pStyle w:val="TAC"/>
              <w:rPr>
                <w:ins w:id="7811" w:author="Qualcomm User" w:date="2018-07-17T17:24:00Z"/>
              </w:rPr>
              <w:pPrChange w:id="7812" w:author="Qualcomm User" w:date="2018-07-26T09:27:00Z">
                <w:pPr/>
              </w:pPrChange>
            </w:pPr>
            <w:ins w:id="7813" w:author="Qualcomm User" w:date="2018-07-17T17:24:00Z">
              <w:r w:rsidRPr="00EC3AED">
                <w:t>4</w:t>
              </w:r>
            </w:ins>
          </w:p>
        </w:tc>
        <w:tc>
          <w:tcPr>
            <w:tcW w:w="940" w:type="dxa"/>
            <w:vAlign w:val="center"/>
          </w:tcPr>
          <w:p w:rsidR="00EC3AED" w:rsidRPr="00EC3AED" w:rsidRDefault="00EC3AED">
            <w:pPr>
              <w:pStyle w:val="TAC"/>
              <w:rPr>
                <w:ins w:id="7814" w:author="Qualcomm User" w:date="2018-07-17T17:24:00Z"/>
              </w:rPr>
              <w:pPrChange w:id="7815" w:author="Qualcomm User" w:date="2018-07-26T09:27:00Z">
                <w:pPr/>
              </w:pPrChange>
            </w:pPr>
            <w:ins w:id="7816" w:author="Qualcomm User" w:date="2018-07-17T17:24:00Z">
              <w:r w:rsidRPr="00EC3AED">
                <w:t>4</w:t>
              </w:r>
            </w:ins>
          </w:p>
        </w:tc>
        <w:tc>
          <w:tcPr>
            <w:tcW w:w="940" w:type="dxa"/>
            <w:vAlign w:val="center"/>
          </w:tcPr>
          <w:p w:rsidR="00EC3AED" w:rsidRPr="00EC3AED" w:rsidRDefault="00EC3AED">
            <w:pPr>
              <w:pStyle w:val="TAC"/>
              <w:rPr>
                <w:ins w:id="7817" w:author="Qualcomm User" w:date="2018-07-17T17:24:00Z"/>
              </w:rPr>
              <w:pPrChange w:id="7818" w:author="Qualcomm User" w:date="2018-07-26T09:27:00Z">
                <w:pPr/>
              </w:pPrChange>
            </w:pPr>
            <w:ins w:id="7819" w:author="Qualcomm User" w:date="2018-07-17T17:24:00Z">
              <w:r w:rsidRPr="00EC3AED">
                <w:t>4</w:t>
              </w:r>
            </w:ins>
          </w:p>
        </w:tc>
        <w:tc>
          <w:tcPr>
            <w:tcW w:w="940" w:type="dxa"/>
            <w:vAlign w:val="center"/>
          </w:tcPr>
          <w:p w:rsidR="00EC3AED" w:rsidRPr="00EC3AED" w:rsidRDefault="00EC3AED">
            <w:pPr>
              <w:pStyle w:val="TAC"/>
              <w:rPr>
                <w:ins w:id="7820" w:author="Qualcomm User" w:date="2018-07-17T17:24:00Z"/>
              </w:rPr>
              <w:pPrChange w:id="7821" w:author="Qualcomm User" w:date="2018-07-26T09:27:00Z">
                <w:pPr/>
              </w:pPrChange>
            </w:pPr>
            <w:ins w:id="7822" w:author="Qualcomm User" w:date="2018-07-17T17:24:00Z">
              <w:r w:rsidRPr="00EC3AED">
                <w:t>4</w:t>
              </w:r>
            </w:ins>
          </w:p>
        </w:tc>
      </w:tr>
      <w:tr w:rsidR="00EC3AED" w:rsidRPr="00EC3AED" w:rsidTr="001F64FA">
        <w:trPr>
          <w:jc w:val="center"/>
          <w:ins w:id="7823" w:author="Qualcomm User" w:date="2018-07-17T17:24:00Z"/>
        </w:trPr>
        <w:tc>
          <w:tcPr>
            <w:tcW w:w="3690" w:type="dxa"/>
          </w:tcPr>
          <w:p w:rsidR="00EC3AED" w:rsidRPr="00EC3AED" w:rsidRDefault="00EC3AED">
            <w:pPr>
              <w:pStyle w:val="TAC"/>
              <w:rPr>
                <w:ins w:id="7824" w:author="Qualcomm User" w:date="2018-07-17T17:24:00Z"/>
              </w:rPr>
              <w:pPrChange w:id="7825" w:author="Qualcomm User" w:date="2018-07-26T09:27:00Z">
                <w:pPr>
                  <w:pStyle w:val="EX"/>
                </w:pPr>
              </w:pPrChange>
            </w:pPr>
            <w:ins w:id="7826" w:author="Qualcomm User" w:date="2018-07-17T17:24:00Z">
              <w:r w:rsidRPr="00EC3AED">
                <w:t>Modulation</w:t>
              </w:r>
            </w:ins>
          </w:p>
        </w:tc>
        <w:tc>
          <w:tcPr>
            <w:tcW w:w="1093" w:type="dxa"/>
            <w:vAlign w:val="center"/>
          </w:tcPr>
          <w:p w:rsidR="00EC3AED" w:rsidRPr="00EC3AED" w:rsidRDefault="00EC3AED">
            <w:pPr>
              <w:pStyle w:val="TAC"/>
              <w:rPr>
                <w:ins w:id="7827" w:author="Qualcomm User" w:date="2018-07-17T17:24:00Z"/>
              </w:rPr>
              <w:pPrChange w:id="7828" w:author="Qualcomm User" w:date="2018-07-26T09:27:00Z">
                <w:pPr/>
              </w:pPrChange>
            </w:pPr>
          </w:p>
        </w:tc>
        <w:tc>
          <w:tcPr>
            <w:tcW w:w="940" w:type="dxa"/>
            <w:vAlign w:val="center"/>
          </w:tcPr>
          <w:p w:rsidR="00EC3AED" w:rsidRPr="006046F9" w:rsidRDefault="00EC3AED">
            <w:pPr>
              <w:pStyle w:val="TAC"/>
              <w:rPr>
                <w:ins w:id="7829" w:author="Qualcomm User" w:date="2018-07-17T17:24:00Z"/>
              </w:rPr>
              <w:pPrChange w:id="7830" w:author="Qualcomm User" w:date="2018-07-26T09:27:00Z">
                <w:pPr/>
              </w:pPrChange>
            </w:pPr>
            <w:ins w:id="7831" w:author="Qualcomm User" w:date="2018-07-17T17:24:00Z">
              <w:r w:rsidRPr="00EC3AED">
                <w:t>QPSK</w:t>
              </w:r>
            </w:ins>
          </w:p>
        </w:tc>
        <w:tc>
          <w:tcPr>
            <w:tcW w:w="940" w:type="dxa"/>
            <w:vAlign w:val="center"/>
          </w:tcPr>
          <w:p w:rsidR="00EC3AED" w:rsidRPr="001F64FA" w:rsidRDefault="00EC3AED">
            <w:pPr>
              <w:pStyle w:val="TAC"/>
              <w:rPr>
                <w:ins w:id="7832" w:author="Qualcomm User" w:date="2018-07-17T17:24:00Z"/>
              </w:rPr>
              <w:pPrChange w:id="7833" w:author="Qualcomm User" w:date="2018-07-26T09:27:00Z">
                <w:pPr/>
              </w:pPrChange>
            </w:pPr>
            <w:ins w:id="7834" w:author="Qualcomm User" w:date="2018-07-17T17:24:00Z">
              <w:r w:rsidRPr="001F64FA">
                <w:t>QPSK</w:t>
              </w:r>
            </w:ins>
          </w:p>
        </w:tc>
        <w:tc>
          <w:tcPr>
            <w:tcW w:w="940" w:type="dxa"/>
            <w:vAlign w:val="center"/>
          </w:tcPr>
          <w:p w:rsidR="00EC3AED" w:rsidRPr="00B32C53" w:rsidRDefault="00EC3AED">
            <w:pPr>
              <w:pStyle w:val="TAC"/>
              <w:rPr>
                <w:ins w:id="7835" w:author="Qualcomm User" w:date="2018-07-17T17:24:00Z"/>
              </w:rPr>
              <w:pPrChange w:id="7836" w:author="Qualcomm User" w:date="2018-07-26T09:27:00Z">
                <w:pPr/>
              </w:pPrChange>
            </w:pPr>
            <w:ins w:id="7837" w:author="Qualcomm User" w:date="2018-07-17T17:24:00Z">
              <w:r w:rsidRPr="00B32C53">
                <w:t>QPSK</w:t>
              </w:r>
            </w:ins>
          </w:p>
        </w:tc>
        <w:tc>
          <w:tcPr>
            <w:tcW w:w="940" w:type="dxa"/>
            <w:vAlign w:val="center"/>
          </w:tcPr>
          <w:p w:rsidR="00EC3AED" w:rsidRPr="00B32C53" w:rsidRDefault="00EC3AED">
            <w:pPr>
              <w:pStyle w:val="TAC"/>
              <w:rPr>
                <w:ins w:id="7838" w:author="Qualcomm User" w:date="2018-07-17T17:24:00Z"/>
              </w:rPr>
              <w:pPrChange w:id="7839" w:author="Qualcomm User" w:date="2018-07-26T09:27:00Z">
                <w:pPr>
                  <w:pStyle w:val="TOC2"/>
                </w:pPr>
              </w:pPrChange>
            </w:pPr>
            <w:ins w:id="7840" w:author="Qualcomm User" w:date="2018-07-17T17:24:00Z">
              <w:r w:rsidRPr="00B32C53">
                <w:t>QPSK</w:t>
              </w:r>
            </w:ins>
          </w:p>
        </w:tc>
      </w:tr>
      <w:tr w:rsidR="00EC3AED" w:rsidRPr="00EC3AED" w:rsidTr="001F64FA">
        <w:trPr>
          <w:jc w:val="center"/>
          <w:ins w:id="7841" w:author="Qualcomm User" w:date="2018-07-17T17:24:00Z"/>
        </w:trPr>
        <w:tc>
          <w:tcPr>
            <w:tcW w:w="3690" w:type="dxa"/>
          </w:tcPr>
          <w:p w:rsidR="00EC3AED" w:rsidRPr="001F64FA" w:rsidRDefault="00EC3AED">
            <w:pPr>
              <w:pStyle w:val="TAC"/>
              <w:rPr>
                <w:ins w:id="7842" w:author="Qualcomm User" w:date="2018-07-17T17:24:00Z"/>
              </w:rPr>
              <w:pPrChange w:id="7843" w:author="Qualcomm User" w:date="2018-07-26T09:27:00Z">
                <w:pPr>
                  <w:pStyle w:val="EX"/>
                </w:pPr>
              </w:pPrChange>
            </w:pPr>
            <w:ins w:id="7844" w:author="Qualcomm User" w:date="2018-07-17T17:24:00Z">
              <w:r w:rsidRPr="001F64FA">
                <w:t>Target Coding Rate</w:t>
              </w:r>
            </w:ins>
          </w:p>
        </w:tc>
        <w:tc>
          <w:tcPr>
            <w:tcW w:w="1093" w:type="dxa"/>
            <w:vAlign w:val="center"/>
          </w:tcPr>
          <w:p w:rsidR="00EC3AED" w:rsidRPr="00B32C53" w:rsidRDefault="00EC3AED">
            <w:pPr>
              <w:pStyle w:val="TAC"/>
              <w:rPr>
                <w:ins w:id="7845" w:author="Qualcomm User" w:date="2018-07-17T17:24:00Z"/>
              </w:rPr>
              <w:pPrChange w:id="7846" w:author="Qualcomm User" w:date="2018-07-26T09:27:00Z">
                <w:pPr/>
              </w:pPrChange>
            </w:pPr>
          </w:p>
        </w:tc>
        <w:tc>
          <w:tcPr>
            <w:tcW w:w="940" w:type="dxa"/>
            <w:vAlign w:val="center"/>
          </w:tcPr>
          <w:p w:rsidR="00EC3AED" w:rsidRPr="00186C99" w:rsidRDefault="00EC3AED">
            <w:pPr>
              <w:pStyle w:val="TAC"/>
              <w:rPr>
                <w:ins w:id="7847" w:author="Qualcomm User" w:date="2018-07-17T17:24:00Z"/>
              </w:rPr>
              <w:pPrChange w:id="7848" w:author="Qualcomm User" w:date="2018-07-26T09:27:00Z">
                <w:pPr/>
              </w:pPrChange>
            </w:pPr>
            <w:ins w:id="7849" w:author="Qualcomm User" w:date="2018-07-17T17:24:00Z">
              <w:r w:rsidRPr="00186C99">
                <w:t>1/3</w:t>
              </w:r>
            </w:ins>
          </w:p>
        </w:tc>
        <w:tc>
          <w:tcPr>
            <w:tcW w:w="940" w:type="dxa"/>
            <w:vAlign w:val="center"/>
          </w:tcPr>
          <w:p w:rsidR="00EC3AED" w:rsidRPr="00186C99" w:rsidRDefault="00EC3AED">
            <w:pPr>
              <w:pStyle w:val="TAC"/>
              <w:rPr>
                <w:ins w:id="7850" w:author="Qualcomm User" w:date="2018-07-17T17:24:00Z"/>
              </w:rPr>
              <w:pPrChange w:id="7851" w:author="Qualcomm User" w:date="2018-07-26T09:27:00Z">
                <w:pPr/>
              </w:pPrChange>
            </w:pPr>
            <w:ins w:id="7852" w:author="Qualcomm User" w:date="2018-07-17T17:24:00Z">
              <w:r w:rsidRPr="00186C99">
                <w:t>1/3</w:t>
              </w:r>
            </w:ins>
          </w:p>
        </w:tc>
        <w:tc>
          <w:tcPr>
            <w:tcW w:w="940" w:type="dxa"/>
            <w:vAlign w:val="center"/>
          </w:tcPr>
          <w:p w:rsidR="00EC3AED" w:rsidRPr="00297D42" w:rsidRDefault="00EC3AED">
            <w:pPr>
              <w:pStyle w:val="TAC"/>
              <w:rPr>
                <w:ins w:id="7853" w:author="Qualcomm User" w:date="2018-07-17T17:24:00Z"/>
              </w:rPr>
              <w:pPrChange w:id="7854" w:author="Qualcomm User" w:date="2018-07-26T09:27:00Z">
                <w:pPr/>
              </w:pPrChange>
            </w:pPr>
            <w:ins w:id="7855" w:author="Qualcomm User" w:date="2018-07-17T17:24:00Z">
              <w:r w:rsidRPr="00297D42">
                <w:t>1/3</w:t>
              </w:r>
            </w:ins>
          </w:p>
        </w:tc>
        <w:tc>
          <w:tcPr>
            <w:tcW w:w="940" w:type="dxa"/>
            <w:vAlign w:val="center"/>
          </w:tcPr>
          <w:p w:rsidR="00EC3AED" w:rsidRPr="00B63A85" w:rsidRDefault="00EC3AED">
            <w:pPr>
              <w:pStyle w:val="TAC"/>
              <w:rPr>
                <w:ins w:id="7856" w:author="Qualcomm User" w:date="2018-07-17T17:24:00Z"/>
              </w:rPr>
              <w:pPrChange w:id="7857" w:author="Qualcomm User" w:date="2018-07-26T09:27:00Z">
                <w:pPr>
                  <w:pStyle w:val="TOC2"/>
                </w:pPr>
              </w:pPrChange>
            </w:pPr>
            <w:ins w:id="7858" w:author="Qualcomm User" w:date="2018-07-17T17:24:00Z">
              <w:r w:rsidRPr="00B63A85">
                <w:t>1/3</w:t>
              </w:r>
            </w:ins>
          </w:p>
        </w:tc>
      </w:tr>
      <w:tr w:rsidR="00EC3AED" w:rsidRPr="00EC3AED" w:rsidTr="001F64FA">
        <w:trPr>
          <w:jc w:val="center"/>
          <w:ins w:id="7859" w:author="Qualcomm User" w:date="2018-07-17T17:24:00Z"/>
        </w:trPr>
        <w:tc>
          <w:tcPr>
            <w:tcW w:w="3690" w:type="dxa"/>
          </w:tcPr>
          <w:p w:rsidR="00EC3AED" w:rsidRPr="001F64FA" w:rsidRDefault="00EC3AED">
            <w:pPr>
              <w:pStyle w:val="TAC"/>
              <w:rPr>
                <w:ins w:id="7860" w:author="Qualcomm User" w:date="2018-07-17T17:24:00Z"/>
              </w:rPr>
              <w:pPrChange w:id="7861" w:author="Qualcomm User" w:date="2018-07-26T09:27:00Z">
                <w:pPr>
                  <w:pStyle w:val="EX"/>
                </w:pPr>
              </w:pPrChange>
            </w:pPr>
            <w:ins w:id="7862" w:author="Qualcomm User" w:date="2018-07-17T17:24:00Z">
              <w:r w:rsidRPr="001F64FA">
                <w:t>Maximum number of HARQ transmissions</w:t>
              </w:r>
            </w:ins>
          </w:p>
        </w:tc>
        <w:tc>
          <w:tcPr>
            <w:tcW w:w="1093" w:type="dxa"/>
            <w:vAlign w:val="center"/>
          </w:tcPr>
          <w:p w:rsidR="00EC3AED" w:rsidRPr="00B32C53" w:rsidRDefault="00EC3AED">
            <w:pPr>
              <w:pStyle w:val="TAC"/>
              <w:rPr>
                <w:ins w:id="7863" w:author="Qualcomm User" w:date="2018-07-17T17:24:00Z"/>
              </w:rPr>
              <w:pPrChange w:id="7864" w:author="Qualcomm User" w:date="2018-07-26T09:27:00Z">
                <w:pPr/>
              </w:pPrChange>
            </w:pPr>
          </w:p>
        </w:tc>
        <w:tc>
          <w:tcPr>
            <w:tcW w:w="940" w:type="dxa"/>
            <w:vAlign w:val="center"/>
          </w:tcPr>
          <w:p w:rsidR="00EC3AED" w:rsidRPr="00186C99" w:rsidRDefault="00EC3AED">
            <w:pPr>
              <w:pStyle w:val="TAC"/>
              <w:rPr>
                <w:ins w:id="7865" w:author="Qualcomm User" w:date="2018-07-17T17:24:00Z"/>
              </w:rPr>
              <w:pPrChange w:id="7866" w:author="Qualcomm User" w:date="2018-07-26T09:27:00Z">
                <w:pPr/>
              </w:pPrChange>
            </w:pPr>
            <w:ins w:id="7867" w:author="Qualcomm User" w:date="2018-07-17T17:24:00Z">
              <w:r w:rsidRPr="00186C99">
                <w:t>1</w:t>
              </w:r>
            </w:ins>
          </w:p>
        </w:tc>
        <w:tc>
          <w:tcPr>
            <w:tcW w:w="940" w:type="dxa"/>
            <w:vAlign w:val="center"/>
          </w:tcPr>
          <w:p w:rsidR="00EC3AED" w:rsidRPr="00186C99" w:rsidRDefault="00EC3AED">
            <w:pPr>
              <w:pStyle w:val="TAC"/>
              <w:rPr>
                <w:ins w:id="7868" w:author="Qualcomm User" w:date="2018-07-17T17:24:00Z"/>
              </w:rPr>
              <w:pPrChange w:id="7869" w:author="Qualcomm User" w:date="2018-07-26T09:27:00Z">
                <w:pPr/>
              </w:pPrChange>
            </w:pPr>
            <w:ins w:id="7870" w:author="Qualcomm User" w:date="2018-07-17T17:24:00Z">
              <w:r w:rsidRPr="00186C99">
                <w:t>1</w:t>
              </w:r>
            </w:ins>
          </w:p>
        </w:tc>
        <w:tc>
          <w:tcPr>
            <w:tcW w:w="940" w:type="dxa"/>
            <w:vAlign w:val="center"/>
          </w:tcPr>
          <w:p w:rsidR="00EC3AED" w:rsidRPr="00297D42" w:rsidRDefault="00EC3AED">
            <w:pPr>
              <w:pStyle w:val="TAC"/>
              <w:rPr>
                <w:ins w:id="7871" w:author="Qualcomm User" w:date="2018-07-17T17:24:00Z"/>
              </w:rPr>
              <w:pPrChange w:id="7872" w:author="Qualcomm User" w:date="2018-07-26T09:27:00Z">
                <w:pPr/>
              </w:pPrChange>
            </w:pPr>
            <w:ins w:id="7873" w:author="Qualcomm User" w:date="2018-07-17T17:24:00Z">
              <w:r w:rsidRPr="00297D42">
                <w:t>1</w:t>
              </w:r>
            </w:ins>
          </w:p>
        </w:tc>
        <w:tc>
          <w:tcPr>
            <w:tcW w:w="940" w:type="dxa"/>
            <w:vAlign w:val="center"/>
          </w:tcPr>
          <w:p w:rsidR="00EC3AED" w:rsidRPr="00B63A85" w:rsidRDefault="00EC3AED">
            <w:pPr>
              <w:pStyle w:val="TAC"/>
              <w:rPr>
                <w:ins w:id="7874" w:author="Qualcomm User" w:date="2018-07-17T17:24:00Z"/>
              </w:rPr>
              <w:pPrChange w:id="7875" w:author="Qualcomm User" w:date="2018-07-26T09:27:00Z">
                <w:pPr>
                  <w:pStyle w:val="TOC2"/>
                </w:pPr>
              </w:pPrChange>
            </w:pPr>
            <w:ins w:id="7876" w:author="Qualcomm User" w:date="2018-07-17T17:24:00Z">
              <w:r w:rsidRPr="00B63A85">
                <w:t>1</w:t>
              </w:r>
            </w:ins>
          </w:p>
        </w:tc>
      </w:tr>
      <w:tr w:rsidR="00EC3AED" w:rsidRPr="00EC3AED" w:rsidTr="001F64FA">
        <w:trPr>
          <w:jc w:val="center"/>
          <w:ins w:id="7877" w:author="Qualcomm User" w:date="2018-07-17T17:24:00Z"/>
        </w:trPr>
        <w:tc>
          <w:tcPr>
            <w:tcW w:w="3690" w:type="dxa"/>
          </w:tcPr>
          <w:p w:rsidR="00EC3AED" w:rsidRPr="001F64FA" w:rsidRDefault="00EC3AED">
            <w:pPr>
              <w:pStyle w:val="TAC"/>
              <w:rPr>
                <w:ins w:id="7878" w:author="Qualcomm User" w:date="2018-07-17T17:24:00Z"/>
              </w:rPr>
              <w:pPrChange w:id="7879" w:author="Qualcomm User" w:date="2018-07-26T09:27:00Z">
                <w:pPr>
                  <w:pStyle w:val="EX"/>
                </w:pPr>
              </w:pPrChange>
            </w:pPr>
            <w:ins w:id="7880" w:author="Qualcomm User" w:date="2018-07-17T17:24:00Z">
              <w:r w:rsidRPr="001F64FA">
                <w:t>Information Bit Payload per Slot</w:t>
              </w:r>
            </w:ins>
          </w:p>
        </w:tc>
        <w:tc>
          <w:tcPr>
            <w:tcW w:w="1093" w:type="dxa"/>
            <w:vAlign w:val="center"/>
          </w:tcPr>
          <w:p w:rsidR="00EC3AED" w:rsidRPr="00B32C53" w:rsidRDefault="00EC3AED">
            <w:pPr>
              <w:pStyle w:val="TAC"/>
              <w:rPr>
                <w:ins w:id="7881" w:author="Qualcomm User" w:date="2018-07-17T17:24:00Z"/>
              </w:rPr>
              <w:pPrChange w:id="7882" w:author="Qualcomm User" w:date="2018-07-26T09:27:00Z">
                <w:pPr/>
              </w:pPrChange>
            </w:pPr>
          </w:p>
        </w:tc>
        <w:tc>
          <w:tcPr>
            <w:tcW w:w="940" w:type="dxa"/>
            <w:vAlign w:val="center"/>
          </w:tcPr>
          <w:p w:rsidR="00EC3AED" w:rsidRPr="00186C99" w:rsidRDefault="00EC3AED">
            <w:pPr>
              <w:pStyle w:val="TAC"/>
              <w:rPr>
                <w:ins w:id="7883" w:author="Qualcomm User" w:date="2018-07-17T17:24:00Z"/>
              </w:rPr>
              <w:pPrChange w:id="7884" w:author="Qualcomm User" w:date="2018-07-26T09:27:00Z">
                <w:pPr/>
              </w:pPrChange>
            </w:pPr>
          </w:p>
        </w:tc>
        <w:tc>
          <w:tcPr>
            <w:tcW w:w="940" w:type="dxa"/>
            <w:vAlign w:val="center"/>
          </w:tcPr>
          <w:p w:rsidR="00EC3AED" w:rsidRPr="00186C99" w:rsidRDefault="00EC3AED">
            <w:pPr>
              <w:pStyle w:val="TAC"/>
              <w:rPr>
                <w:ins w:id="7885" w:author="Qualcomm User" w:date="2018-07-17T17:24:00Z"/>
              </w:rPr>
              <w:pPrChange w:id="7886" w:author="Qualcomm User" w:date="2018-07-26T09:27:00Z">
                <w:pPr/>
              </w:pPrChange>
            </w:pPr>
          </w:p>
        </w:tc>
        <w:tc>
          <w:tcPr>
            <w:tcW w:w="940" w:type="dxa"/>
            <w:vAlign w:val="center"/>
          </w:tcPr>
          <w:p w:rsidR="00EC3AED" w:rsidRPr="00297D42" w:rsidRDefault="00EC3AED">
            <w:pPr>
              <w:pStyle w:val="TAC"/>
              <w:rPr>
                <w:ins w:id="7887" w:author="Qualcomm User" w:date="2018-07-17T17:24:00Z"/>
              </w:rPr>
              <w:pPrChange w:id="7888" w:author="Qualcomm User" w:date="2018-07-26T09:27:00Z">
                <w:pPr/>
              </w:pPrChange>
            </w:pPr>
          </w:p>
        </w:tc>
        <w:tc>
          <w:tcPr>
            <w:tcW w:w="940" w:type="dxa"/>
            <w:vAlign w:val="center"/>
          </w:tcPr>
          <w:p w:rsidR="00EC3AED" w:rsidRPr="00B63A85" w:rsidRDefault="00EC3AED">
            <w:pPr>
              <w:pStyle w:val="TAC"/>
              <w:rPr>
                <w:ins w:id="7889" w:author="Qualcomm User" w:date="2018-07-17T17:24:00Z"/>
              </w:rPr>
              <w:pPrChange w:id="7890" w:author="Qualcomm User" w:date="2018-07-26T09:27:00Z">
                <w:pPr>
                  <w:pStyle w:val="TOC2"/>
                </w:pPr>
              </w:pPrChange>
            </w:pPr>
          </w:p>
        </w:tc>
      </w:tr>
      <w:tr w:rsidR="00EC3AED" w:rsidRPr="00EC3AED" w:rsidTr="001F64FA">
        <w:trPr>
          <w:jc w:val="center"/>
          <w:ins w:id="7891" w:author="Qualcomm User" w:date="2018-07-17T17:24:00Z"/>
        </w:trPr>
        <w:tc>
          <w:tcPr>
            <w:tcW w:w="3690" w:type="dxa"/>
          </w:tcPr>
          <w:p w:rsidR="00EC3AED" w:rsidRPr="00EC3AED" w:rsidRDefault="00EC3AED">
            <w:pPr>
              <w:pStyle w:val="TAC"/>
              <w:rPr>
                <w:ins w:id="7892" w:author="Qualcomm User" w:date="2018-07-17T17:24:00Z"/>
              </w:rPr>
              <w:pPrChange w:id="7893" w:author="Qualcomm User" w:date="2018-07-26T09:27:00Z">
                <w:pPr>
                  <w:pStyle w:val="EX"/>
                </w:pPr>
              </w:pPrChange>
            </w:pPr>
            <w:ins w:id="7894" w:author="Qualcomm User" w:date="2018-07-17T17:24:00Z">
              <w:r w:rsidRPr="00EC3AED">
                <w:t xml:space="preserve">  For Slots 0 and Slot i, if mod(i, 5) = {3,4} for i from {0,…,79}</w:t>
              </w:r>
            </w:ins>
          </w:p>
        </w:tc>
        <w:tc>
          <w:tcPr>
            <w:tcW w:w="1093" w:type="dxa"/>
            <w:vAlign w:val="center"/>
          </w:tcPr>
          <w:p w:rsidR="00EC3AED" w:rsidRPr="00EC3AED" w:rsidRDefault="00EC3AED">
            <w:pPr>
              <w:pStyle w:val="TAC"/>
              <w:rPr>
                <w:ins w:id="7895" w:author="Qualcomm User" w:date="2018-07-17T17:24:00Z"/>
              </w:rPr>
              <w:pPrChange w:id="7896" w:author="Qualcomm User" w:date="2018-07-26T09:27:00Z">
                <w:pPr/>
              </w:pPrChange>
            </w:pPr>
            <w:ins w:id="7897" w:author="Qualcomm User" w:date="2018-07-17T17:24:00Z">
              <w:r w:rsidRPr="00EC3AED">
                <w:t>Bits</w:t>
              </w:r>
            </w:ins>
          </w:p>
        </w:tc>
        <w:tc>
          <w:tcPr>
            <w:tcW w:w="940" w:type="dxa"/>
            <w:vAlign w:val="center"/>
          </w:tcPr>
          <w:p w:rsidR="00EC3AED" w:rsidRPr="006046F9" w:rsidRDefault="00EC3AED">
            <w:pPr>
              <w:pStyle w:val="TAC"/>
              <w:rPr>
                <w:ins w:id="7898" w:author="Qualcomm User" w:date="2018-07-17T17:24:00Z"/>
              </w:rPr>
              <w:pPrChange w:id="7899" w:author="Qualcomm User" w:date="2018-07-26T09:27:00Z">
                <w:pPr/>
              </w:pPrChange>
            </w:pPr>
            <w:ins w:id="7900" w:author="Qualcomm User" w:date="2018-07-17T17:24:00Z">
              <w:r w:rsidRPr="006046F9">
                <w:t>N/A</w:t>
              </w:r>
            </w:ins>
          </w:p>
        </w:tc>
        <w:tc>
          <w:tcPr>
            <w:tcW w:w="940" w:type="dxa"/>
            <w:vAlign w:val="center"/>
          </w:tcPr>
          <w:p w:rsidR="00EC3AED" w:rsidRPr="001F64FA" w:rsidRDefault="00EC3AED">
            <w:pPr>
              <w:pStyle w:val="TAC"/>
              <w:rPr>
                <w:ins w:id="7901" w:author="Qualcomm User" w:date="2018-07-17T17:24:00Z"/>
              </w:rPr>
              <w:pPrChange w:id="7902" w:author="Qualcomm User" w:date="2018-07-26T09:27:00Z">
                <w:pPr/>
              </w:pPrChange>
            </w:pPr>
            <w:ins w:id="7903" w:author="Qualcomm User" w:date="2018-07-17T17:24:00Z">
              <w:r w:rsidRPr="001F64FA">
                <w:t>N/A</w:t>
              </w:r>
            </w:ins>
          </w:p>
        </w:tc>
        <w:tc>
          <w:tcPr>
            <w:tcW w:w="940" w:type="dxa"/>
            <w:vAlign w:val="center"/>
          </w:tcPr>
          <w:p w:rsidR="00EC3AED" w:rsidRPr="00B32C53" w:rsidRDefault="00EC3AED">
            <w:pPr>
              <w:pStyle w:val="TAC"/>
              <w:rPr>
                <w:ins w:id="7904" w:author="Qualcomm User" w:date="2018-07-17T17:24:00Z"/>
              </w:rPr>
              <w:pPrChange w:id="7905" w:author="Qualcomm User" w:date="2018-07-26T09:27:00Z">
                <w:pPr/>
              </w:pPrChange>
            </w:pPr>
            <w:ins w:id="7906" w:author="Qualcomm User" w:date="2018-07-17T17:24:00Z">
              <w:r w:rsidRPr="00B32C53">
                <w:t>N/A</w:t>
              </w:r>
            </w:ins>
          </w:p>
        </w:tc>
        <w:tc>
          <w:tcPr>
            <w:tcW w:w="940" w:type="dxa"/>
            <w:vAlign w:val="center"/>
          </w:tcPr>
          <w:p w:rsidR="00EC3AED" w:rsidRPr="00B32C53" w:rsidRDefault="00EC3AED">
            <w:pPr>
              <w:pStyle w:val="TAC"/>
              <w:rPr>
                <w:ins w:id="7907" w:author="Qualcomm User" w:date="2018-07-17T17:24:00Z"/>
              </w:rPr>
              <w:pPrChange w:id="7908" w:author="Qualcomm User" w:date="2018-07-26T09:27:00Z">
                <w:pPr>
                  <w:pStyle w:val="TOC2"/>
                </w:pPr>
              </w:pPrChange>
            </w:pPr>
            <w:ins w:id="7909" w:author="Qualcomm User" w:date="2018-07-17T17:24:00Z">
              <w:r w:rsidRPr="00B32C53">
                <w:t>N/A</w:t>
              </w:r>
            </w:ins>
          </w:p>
        </w:tc>
      </w:tr>
      <w:tr w:rsidR="00EC3AED" w:rsidRPr="00EC3AED" w:rsidTr="001F64FA">
        <w:trPr>
          <w:jc w:val="center"/>
          <w:ins w:id="7910" w:author="Qualcomm User" w:date="2018-07-17T17:24:00Z"/>
        </w:trPr>
        <w:tc>
          <w:tcPr>
            <w:tcW w:w="3690" w:type="dxa"/>
          </w:tcPr>
          <w:p w:rsidR="00EC3AED" w:rsidRPr="00EC3AED" w:rsidRDefault="00EC3AED">
            <w:pPr>
              <w:pStyle w:val="TAC"/>
              <w:rPr>
                <w:ins w:id="7911" w:author="Qualcomm User" w:date="2018-07-17T17:24:00Z"/>
              </w:rPr>
              <w:pPrChange w:id="7912" w:author="Qualcomm User" w:date="2018-07-26T09:27:00Z">
                <w:pPr>
                  <w:pStyle w:val="EX"/>
                </w:pPr>
              </w:pPrChange>
            </w:pPr>
            <w:ins w:id="7913" w:author="Qualcomm User" w:date="2018-07-17T17:24:00Z">
              <w:r w:rsidRPr="00EC3AED">
                <w:t xml:space="preserve">  For Slot i, if mod(i, 5) = {0,1,2} for i from {1,…,79}</w:t>
              </w:r>
            </w:ins>
          </w:p>
        </w:tc>
        <w:tc>
          <w:tcPr>
            <w:tcW w:w="1093" w:type="dxa"/>
            <w:vAlign w:val="center"/>
          </w:tcPr>
          <w:p w:rsidR="00EC3AED" w:rsidRPr="00EC3AED" w:rsidRDefault="00EC3AED">
            <w:pPr>
              <w:pStyle w:val="TAC"/>
              <w:rPr>
                <w:ins w:id="7914" w:author="Qualcomm User" w:date="2018-07-17T17:24:00Z"/>
              </w:rPr>
              <w:pPrChange w:id="7915" w:author="Qualcomm User" w:date="2018-07-26T09:27:00Z">
                <w:pPr/>
              </w:pPrChange>
            </w:pPr>
            <w:ins w:id="7916" w:author="Qualcomm User" w:date="2018-07-17T17:24:00Z">
              <w:r w:rsidRPr="00EC3AED">
                <w:t>Bits</w:t>
              </w:r>
            </w:ins>
          </w:p>
        </w:tc>
        <w:tc>
          <w:tcPr>
            <w:tcW w:w="940" w:type="dxa"/>
            <w:vAlign w:val="center"/>
          </w:tcPr>
          <w:p w:rsidR="00EC3AED" w:rsidRPr="006046F9" w:rsidRDefault="00EC3AED">
            <w:pPr>
              <w:pStyle w:val="TAC"/>
              <w:rPr>
                <w:ins w:id="7917" w:author="Qualcomm User" w:date="2018-07-17T17:24:00Z"/>
              </w:rPr>
              <w:pPrChange w:id="7918" w:author="Qualcomm User" w:date="2018-07-26T09:27:00Z">
                <w:pPr/>
              </w:pPrChange>
            </w:pPr>
            <w:ins w:id="7919" w:author="Qualcomm User" w:date="2018-07-17T17:24:00Z">
              <w:r w:rsidRPr="006046F9">
                <w:t>2088</w:t>
              </w:r>
            </w:ins>
          </w:p>
        </w:tc>
        <w:tc>
          <w:tcPr>
            <w:tcW w:w="940" w:type="dxa"/>
            <w:vAlign w:val="center"/>
          </w:tcPr>
          <w:p w:rsidR="00EC3AED" w:rsidRPr="001F64FA" w:rsidRDefault="00EC3AED">
            <w:pPr>
              <w:pStyle w:val="TAC"/>
              <w:rPr>
                <w:ins w:id="7920" w:author="Qualcomm User" w:date="2018-07-17T17:24:00Z"/>
              </w:rPr>
              <w:pPrChange w:id="7921" w:author="Qualcomm User" w:date="2018-07-26T09:27:00Z">
                <w:pPr/>
              </w:pPrChange>
            </w:pPr>
            <w:ins w:id="7922" w:author="Qualcomm User" w:date="2018-07-17T17:24:00Z">
              <w:r w:rsidRPr="001F64FA">
                <w:t>4224</w:t>
              </w:r>
            </w:ins>
          </w:p>
        </w:tc>
        <w:tc>
          <w:tcPr>
            <w:tcW w:w="940" w:type="dxa"/>
            <w:vAlign w:val="center"/>
          </w:tcPr>
          <w:p w:rsidR="00EC3AED" w:rsidRPr="00B32C53" w:rsidRDefault="00EC3AED">
            <w:pPr>
              <w:pStyle w:val="TAC"/>
              <w:rPr>
                <w:ins w:id="7923" w:author="Qualcomm User" w:date="2018-07-17T17:24:00Z"/>
              </w:rPr>
              <w:pPrChange w:id="7924" w:author="Qualcomm User" w:date="2018-07-26T09:27:00Z">
                <w:pPr/>
              </w:pPrChange>
            </w:pPr>
            <w:ins w:id="7925" w:author="Qualcomm User" w:date="2018-07-17T17:24:00Z">
              <w:r w:rsidRPr="00B32C53">
                <w:t>8456</w:t>
              </w:r>
            </w:ins>
          </w:p>
        </w:tc>
        <w:tc>
          <w:tcPr>
            <w:tcW w:w="940" w:type="dxa"/>
            <w:vAlign w:val="center"/>
          </w:tcPr>
          <w:p w:rsidR="00EC3AED" w:rsidRPr="00B32C53" w:rsidRDefault="00EC3AED">
            <w:pPr>
              <w:pStyle w:val="TAC"/>
              <w:rPr>
                <w:ins w:id="7926" w:author="Qualcomm User" w:date="2018-07-17T17:24:00Z"/>
              </w:rPr>
              <w:pPrChange w:id="7927" w:author="Qualcomm User" w:date="2018-07-26T09:27:00Z">
                <w:pPr>
                  <w:pStyle w:val="TOC2"/>
                </w:pPr>
              </w:pPrChange>
            </w:pPr>
            <w:ins w:id="7928" w:author="Qualcomm User" w:date="2018-07-17T17:24:00Z">
              <w:r w:rsidRPr="00B32C53">
                <w:t>16896</w:t>
              </w:r>
            </w:ins>
          </w:p>
        </w:tc>
      </w:tr>
      <w:tr w:rsidR="00EC3AED" w:rsidRPr="00EC3AED" w:rsidTr="001F64FA">
        <w:trPr>
          <w:jc w:val="center"/>
          <w:ins w:id="7929" w:author="Qualcomm User" w:date="2018-07-17T17:24:00Z"/>
        </w:trPr>
        <w:tc>
          <w:tcPr>
            <w:tcW w:w="3690" w:type="dxa"/>
          </w:tcPr>
          <w:p w:rsidR="00EC3AED" w:rsidRPr="00EC3AED" w:rsidRDefault="00EC3AED">
            <w:pPr>
              <w:pStyle w:val="TAC"/>
              <w:rPr>
                <w:ins w:id="7930" w:author="Qualcomm User" w:date="2018-07-17T17:24:00Z"/>
              </w:rPr>
              <w:pPrChange w:id="7931" w:author="Qualcomm User" w:date="2018-07-26T09:27:00Z">
                <w:pPr>
                  <w:pStyle w:val="EX"/>
                </w:pPr>
              </w:pPrChange>
            </w:pPr>
            <w:ins w:id="7932" w:author="Qualcomm User" w:date="2018-07-17T17:24:00Z">
              <w:r w:rsidRPr="00EC3AED">
                <w:t>Transport block CRC</w:t>
              </w:r>
            </w:ins>
          </w:p>
        </w:tc>
        <w:tc>
          <w:tcPr>
            <w:tcW w:w="1093" w:type="dxa"/>
            <w:vAlign w:val="center"/>
          </w:tcPr>
          <w:p w:rsidR="00EC3AED" w:rsidRPr="00EC3AED" w:rsidRDefault="00EC3AED">
            <w:pPr>
              <w:pStyle w:val="TAC"/>
              <w:rPr>
                <w:ins w:id="7933" w:author="Qualcomm User" w:date="2018-07-17T17:24:00Z"/>
              </w:rPr>
              <w:pPrChange w:id="7934" w:author="Qualcomm User" w:date="2018-07-26T09:27:00Z">
                <w:pPr/>
              </w:pPrChange>
            </w:pPr>
            <w:ins w:id="7935" w:author="Qualcomm User" w:date="2018-07-17T17:24:00Z">
              <w:r w:rsidRPr="00EC3AED">
                <w:t>Bits</w:t>
              </w:r>
            </w:ins>
          </w:p>
        </w:tc>
        <w:tc>
          <w:tcPr>
            <w:tcW w:w="940" w:type="dxa"/>
            <w:vAlign w:val="center"/>
          </w:tcPr>
          <w:p w:rsidR="00EC3AED" w:rsidRPr="00EC3AED" w:rsidRDefault="00EC3AED">
            <w:pPr>
              <w:pStyle w:val="TAC"/>
              <w:rPr>
                <w:ins w:id="7936" w:author="Qualcomm User" w:date="2018-07-17T17:24:00Z"/>
              </w:rPr>
              <w:pPrChange w:id="7937" w:author="Qualcomm User" w:date="2018-07-26T09:27:00Z">
                <w:pPr/>
              </w:pPrChange>
            </w:pPr>
            <w:ins w:id="7938" w:author="Qualcomm User" w:date="2018-07-17T17:24:00Z">
              <w:r w:rsidRPr="00EC3AED">
                <w:t>16</w:t>
              </w:r>
            </w:ins>
          </w:p>
        </w:tc>
        <w:tc>
          <w:tcPr>
            <w:tcW w:w="940" w:type="dxa"/>
            <w:vAlign w:val="center"/>
          </w:tcPr>
          <w:p w:rsidR="00EC3AED" w:rsidRPr="00EC3AED" w:rsidRDefault="00EC3AED">
            <w:pPr>
              <w:pStyle w:val="TAC"/>
              <w:rPr>
                <w:ins w:id="7939" w:author="Qualcomm User" w:date="2018-07-17T17:24:00Z"/>
              </w:rPr>
              <w:pPrChange w:id="7940" w:author="Qualcomm User" w:date="2018-07-26T09:27:00Z">
                <w:pPr/>
              </w:pPrChange>
            </w:pPr>
            <w:ins w:id="7941" w:author="Qualcomm User" w:date="2018-07-17T17:24:00Z">
              <w:r w:rsidRPr="00EC3AED">
                <w:t>24</w:t>
              </w:r>
            </w:ins>
          </w:p>
        </w:tc>
        <w:tc>
          <w:tcPr>
            <w:tcW w:w="940" w:type="dxa"/>
            <w:vAlign w:val="center"/>
          </w:tcPr>
          <w:p w:rsidR="00EC3AED" w:rsidRPr="006046F9" w:rsidRDefault="00EC3AED">
            <w:pPr>
              <w:pStyle w:val="TAC"/>
              <w:rPr>
                <w:ins w:id="7942" w:author="Qualcomm User" w:date="2018-07-17T17:24:00Z"/>
              </w:rPr>
              <w:pPrChange w:id="7943" w:author="Qualcomm User" w:date="2018-07-26T09:27:00Z">
                <w:pPr/>
              </w:pPrChange>
            </w:pPr>
            <w:ins w:id="7944" w:author="Qualcomm User" w:date="2018-07-17T17:24:00Z">
              <w:r w:rsidRPr="006046F9">
                <w:t>24</w:t>
              </w:r>
            </w:ins>
          </w:p>
        </w:tc>
        <w:tc>
          <w:tcPr>
            <w:tcW w:w="940" w:type="dxa"/>
            <w:vAlign w:val="center"/>
          </w:tcPr>
          <w:p w:rsidR="00EC3AED" w:rsidRPr="001F64FA" w:rsidRDefault="00EC3AED">
            <w:pPr>
              <w:pStyle w:val="TAC"/>
              <w:rPr>
                <w:ins w:id="7945" w:author="Qualcomm User" w:date="2018-07-17T17:24:00Z"/>
              </w:rPr>
              <w:pPrChange w:id="7946" w:author="Qualcomm User" w:date="2018-07-26T09:27:00Z">
                <w:pPr/>
              </w:pPrChange>
            </w:pPr>
            <w:ins w:id="7947" w:author="Qualcomm User" w:date="2018-07-17T17:24:00Z">
              <w:r w:rsidRPr="001F64FA">
                <w:t>24</w:t>
              </w:r>
            </w:ins>
          </w:p>
        </w:tc>
      </w:tr>
      <w:tr w:rsidR="00EC3AED" w:rsidRPr="00EC3AED" w:rsidTr="001F64FA">
        <w:trPr>
          <w:jc w:val="center"/>
          <w:ins w:id="7948" w:author="Qualcomm User" w:date="2018-07-17T17:24:00Z"/>
        </w:trPr>
        <w:tc>
          <w:tcPr>
            <w:tcW w:w="3690" w:type="dxa"/>
          </w:tcPr>
          <w:p w:rsidR="00EC3AED" w:rsidRPr="00EC3AED" w:rsidRDefault="00EC3AED">
            <w:pPr>
              <w:pStyle w:val="TAC"/>
              <w:rPr>
                <w:ins w:id="7949" w:author="Qualcomm User" w:date="2018-07-17T17:24:00Z"/>
              </w:rPr>
              <w:pPrChange w:id="7950" w:author="Qualcomm User" w:date="2018-07-26T09:27:00Z">
                <w:pPr>
                  <w:pStyle w:val="EX"/>
                </w:pPr>
              </w:pPrChange>
            </w:pPr>
            <w:ins w:id="7951" w:author="Qualcomm User" w:date="2018-07-17T17:24:00Z">
              <w:r w:rsidRPr="00EC3AED">
                <w:t>LDPC base graph</w:t>
              </w:r>
            </w:ins>
          </w:p>
        </w:tc>
        <w:tc>
          <w:tcPr>
            <w:tcW w:w="1093" w:type="dxa"/>
            <w:vAlign w:val="center"/>
          </w:tcPr>
          <w:p w:rsidR="00EC3AED" w:rsidRPr="00EC3AED" w:rsidRDefault="00EC3AED">
            <w:pPr>
              <w:pStyle w:val="TAC"/>
              <w:rPr>
                <w:ins w:id="7952" w:author="Qualcomm User" w:date="2018-07-17T17:24:00Z"/>
              </w:rPr>
              <w:pPrChange w:id="7953" w:author="Qualcomm User" w:date="2018-07-26T09:27:00Z">
                <w:pPr/>
              </w:pPrChange>
            </w:pPr>
          </w:p>
        </w:tc>
        <w:tc>
          <w:tcPr>
            <w:tcW w:w="940" w:type="dxa"/>
            <w:vAlign w:val="center"/>
          </w:tcPr>
          <w:p w:rsidR="00EC3AED" w:rsidRPr="00EC3AED" w:rsidRDefault="00EC3AED">
            <w:pPr>
              <w:pStyle w:val="TAC"/>
              <w:rPr>
                <w:ins w:id="7954" w:author="Qualcomm User" w:date="2018-07-17T17:24:00Z"/>
              </w:rPr>
              <w:pPrChange w:id="7955" w:author="Qualcomm User" w:date="2018-07-26T09:27:00Z">
                <w:pPr/>
              </w:pPrChange>
            </w:pPr>
            <w:ins w:id="7956" w:author="Qualcomm User" w:date="2018-07-17T17:24:00Z">
              <w:r w:rsidRPr="00EC3AED">
                <w:t>2</w:t>
              </w:r>
            </w:ins>
          </w:p>
        </w:tc>
        <w:tc>
          <w:tcPr>
            <w:tcW w:w="940" w:type="dxa"/>
            <w:vAlign w:val="center"/>
          </w:tcPr>
          <w:p w:rsidR="00EC3AED" w:rsidRPr="00EC3AED" w:rsidRDefault="00EC3AED">
            <w:pPr>
              <w:pStyle w:val="TAC"/>
              <w:rPr>
                <w:ins w:id="7957" w:author="Qualcomm User" w:date="2018-07-17T17:24:00Z"/>
              </w:rPr>
              <w:pPrChange w:id="7958" w:author="Qualcomm User" w:date="2018-07-26T09:27:00Z">
                <w:pPr/>
              </w:pPrChange>
            </w:pPr>
            <w:ins w:id="7959" w:author="Qualcomm User" w:date="2018-07-17T17:24:00Z">
              <w:r w:rsidRPr="00EC3AED">
                <w:t>1</w:t>
              </w:r>
            </w:ins>
          </w:p>
        </w:tc>
        <w:tc>
          <w:tcPr>
            <w:tcW w:w="940" w:type="dxa"/>
            <w:vAlign w:val="center"/>
          </w:tcPr>
          <w:p w:rsidR="00EC3AED" w:rsidRPr="00EC3AED" w:rsidRDefault="00EC3AED">
            <w:pPr>
              <w:pStyle w:val="TAC"/>
              <w:rPr>
                <w:ins w:id="7960" w:author="Qualcomm User" w:date="2018-07-17T17:24:00Z"/>
              </w:rPr>
              <w:pPrChange w:id="7961" w:author="Qualcomm User" w:date="2018-07-26T09:27:00Z">
                <w:pPr/>
              </w:pPrChange>
            </w:pPr>
            <w:ins w:id="7962" w:author="Qualcomm User" w:date="2018-07-17T17:24:00Z">
              <w:r w:rsidRPr="00EC3AED">
                <w:t>1</w:t>
              </w:r>
            </w:ins>
          </w:p>
        </w:tc>
        <w:tc>
          <w:tcPr>
            <w:tcW w:w="940" w:type="dxa"/>
            <w:vAlign w:val="center"/>
          </w:tcPr>
          <w:p w:rsidR="00EC3AED" w:rsidRPr="00EC3AED" w:rsidRDefault="00EC3AED">
            <w:pPr>
              <w:pStyle w:val="TAC"/>
              <w:rPr>
                <w:ins w:id="7963" w:author="Qualcomm User" w:date="2018-07-17T17:24:00Z"/>
              </w:rPr>
              <w:pPrChange w:id="7964" w:author="Qualcomm User" w:date="2018-07-26T09:27:00Z">
                <w:pPr/>
              </w:pPrChange>
            </w:pPr>
            <w:ins w:id="7965" w:author="Qualcomm User" w:date="2018-07-17T17:24:00Z">
              <w:r w:rsidRPr="00EC3AED">
                <w:t>1</w:t>
              </w:r>
            </w:ins>
          </w:p>
        </w:tc>
      </w:tr>
      <w:tr w:rsidR="00EC3AED" w:rsidRPr="00EC3AED" w:rsidTr="001F64FA">
        <w:trPr>
          <w:jc w:val="center"/>
          <w:ins w:id="7966" w:author="Qualcomm User" w:date="2018-07-17T17:24:00Z"/>
        </w:trPr>
        <w:tc>
          <w:tcPr>
            <w:tcW w:w="3690" w:type="dxa"/>
          </w:tcPr>
          <w:p w:rsidR="00EC3AED" w:rsidRPr="00EC3AED" w:rsidRDefault="00EC3AED">
            <w:pPr>
              <w:pStyle w:val="TAC"/>
              <w:rPr>
                <w:ins w:id="7967" w:author="Qualcomm User" w:date="2018-07-17T17:24:00Z"/>
              </w:rPr>
              <w:pPrChange w:id="7968" w:author="Qualcomm User" w:date="2018-07-26T09:27:00Z">
                <w:pPr>
                  <w:pStyle w:val="EX"/>
                </w:pPr>
              </w:pPrChange>
            </w:pPr>
            <w:ins w:id="7969" w:author="Qualcomm User" w:date="2018-07-17T17:24:00Z">
              <w:r w:rsidRPr="00EC3AED">
                <w:t>Number of Code Blocks per Slot</w:t>
              </w:r>
            </w:ins>
          </w:p>
        </w:tc>
        <w:tc>
          <w:tcPr>
            <w:tcW w:w="1093" w:type="dxa"/>
            <w:vAlign w:val="center"/>
          </w:tcPr>
          <w:p w:rsidR="00EC3AED" w:rsidRPr="00EC3AED" w:rsidRDefault="00EC3AED">
            <w:pPr>
              <w:pStyle w:val="TAC"/>
              <w:rPr>
                <w:ins w:id="7970" w:author="Qualcomm User" w:date="2018-07-17T17:24:00Z"/>
              </w:rPr>
              <w:pPrChange w:id="7971" w:author="Qualcomm User" w:date="2018-07-26T09:27:00Z">
                <w:pPr/>
              </w:pPrChange>
            </w:pPr>
          </w:p>
        </w:tc>
        <w:tc>
          <w:tcPr>
            <w:tcW w:w="940" w:type="dxa"/>
            <w:vAlign w:val="center"/>
          </w:tcPr>
          <w:p w:rsidR="00EC3AED" w:rsidRPr="00EC3AED" w:rsidRDefault="00EC3AED">
            <w:pPr>
              <w:pStyle w:val="TAC"/>
              <w:rPr>
                <w:ins w:id="7972" w:author="Qualcomm User" w:date="2018-07-17T17:24:00Z"/>
              </w:rPr>
              <w:pPrChange w:id="7973" w:author="Qualcomm User" w:date="2018-07-26T09:27:00Z">
                <w:pPr/>
              </w:pPrChange>
            </w:pPr>
          </w:p>
        </w:tc>
        <w:tc>
          <w:tcPr>
            <w:tcW w:w="940" w:type="dxa"/>
            <w:vAlign w:val="center"/>
          </w:tcPr>
          <w:p w:rsidR="00EC3AED" w:rsidRPr="006046F9" w:rsidRDefault="00EC3AED">
            <w:pPr>
              <w:pStyle w:val="TAC"/>
              <w:rPr>
                <w:ins w:id="7974" w:author="Qualcomm User" w:date="2018-07-17T17:24:00Z"/>
              </w:rPr>
              <w:pPrChange w:id="7975" w:author="Qualcomm User" w:date="2018-07-26T09:27:00Z">
                <w:pPr/>
              </w:pPrChange>
            </w:pPr>
          </w:p>
        </w:tc>
        <w:tc>
          <w:tcPr>
            <w:tcW w:w="940" w:type="dxa"/>
            <w:vAlign w:val="center"/>
          </w:tcPr>
          <w:p w:rsidR="00EC3AED" w:rsidRPr="001F64FA" w:rsidRDefault="00EC3AED">
            <w:pPr>
              <w:pStyle w:val="TAC"/>
              <w:rPr>
                <w:ins w:id="7976" w:author="Qualcomm User" w:date="2018-07-17T17:24:00Z"/>
              </w:rPr>
              <w:pPrChange w:id="7977" w:author="Qualcomm User" w:date="2018-07-26T09:27:00Z">
                <w:pPr/>
              </w:pPrChange>
            </w:pPr>
          </w:p>
        </w:tc>
        <w:tc>
          <w:tcPr>
            <w:tcW w:w="940" w:type="dxa"/>
            <w:vAlign w:val="center"/>
          </w:tcPr>
          <w:p w:rsidR="00EC3AED" w:rsidRPr="001F64FA" w:rsidRDefault="00EC3AED">
            <w:pPr>
              <w:pStyle w:val="TAC"/>
              <w:rPr>
                <w:ins w:id="7978" w:author="Qualcomm User" w:date="2018-07-17T17:24:00Z"/>
              </w:rPr>
              <w:pPrChange w:id="7979" w:author="Qualcomm User" w:date="2018-07-26T09:27:00Z">
                <w:pPr>
                  <w:pStyle w:val="TOC2"/>
                </w:pPr>
              </w:pPrChange>
            </w:pPr>
          </w:p>
        </w:tc>
      </w:tr>
      <w:tr w:rsidR="00EC3AED" w:rsidRPr="00EC3AED" w:rsidTr="001F64FA">
        <w:trPr>
          <w:jc w:val="center"/>
          <w:ins w:id="7980" w:author="Qualcomm User" w:date="2018-07-17T17:24:00Z"/>
        </w:trPr>
        <w:tc>
          <w:tcPr>
            <w:tcW w:w="3690" w:type="dxa"/>
          </w:tcPr>
          <w:p w:rsidR="00EC3AED" w:rsidRPr="00EC3AED" w:rsidRDefault="00EC3AED">
            <w:pPr>
              <w:pStyle w:val="TAC"/>
              <w:rPr>
                <w:ins w:id="7981" w:author="Qualcomm User" w:date="2018-07-17T17:24:00Z"/>
              </w:rPr>
              <w:pPrChange w:id="7982" w:author="Qualcomm User" w:date="2018-07-26T09:27:00Z">
                <w:pPr>
                  <w:pStyle w:val="EX"/>
                </w:pPr>
              </w:pPrChange>
            </w:pPr>
            <w:ins w:id="7983" w:author="Qualcomm User" w:date="2018-07-17T17:24:00Z">
              <w:r w:rsidRPr="00EC3AED">
                <w:t xml:space="preserve">  For Slots 0 and Slot i, if mod(i, 5) = {3,4} for i from {0,…,79}</w:t>
              </w:r>
            </w:ins>
          </w:p>
        </w:tc>
        <w:tc>
          <w:tcPr>
            <w:tcW w:w="1093" w:type="dxa"/>
            <w:vAlign w:val="center"/>
          </w:tcPr>
          <w:p w:rsidR="00EC3AED" w:rsidRPr="00EC3AED" w:rsidRDefault="00EC3AED">
            <w:pPr>
              <w:pStyle w:val="TAC"/>
              <w:rPr>
                <w:ins w:id="7984" w:author="Qualcomm User" w:date="2018-07-17T17:24:00Z"/>
              </w:rPr>
              <w:pPrChange w:id="7985" w:author="Qualcomm User" w:date="2018-07-26T09:27:00Z">
                <w:pPr/>
              </w:pPrChange>
            </w:pPr>
            <w:ins w:id="7986" w:author="Qualcomm User" w:date="2018-07-17T17:24:00Z">
              <w:r w:rsidRPr="00EC3AED">
                <w:t>CBs</w:t>
              </w:r>
            </w:ins>
          </w:p>
        </w:tc>
        <w:tc>
          <w:tcPr>
            <w:tcW w:w="940" w:type="dxa"/>
            <w:vAlign w:val="center"/>
          </w:tcPr>
          <w:p w:rsidR="00EC3AED" w:rsidRPr="006046F9" w:rsidRDefault="00EC3AED">
            <w:pPr>
              <w:pStyle w:val="TAC"/>
              <w:rPr>
                <w:ins w:id="7987" w:author="Qualcomm User" w:date="2018-07-17T17:24:00Z"/>
              </w:rPr>
              <w:pPrChange w:id="7988" w:author="Qualcomm User" w:date="2018-07-26T09:27:00Z">
                <w:pPr/>
              </w:pPrChange>
            </w:pPr>
            <w:ins w:id="7989" w:author="Qualcomm User" w:date="2018-07-17T17:24:00Z">
              <w:r w:rsidRPr="006046F9">
                <w:t>N/A</w:t>
              </w:r>
            </w:ins>
          </w:p>
        </w:tc>
        <w:tc>
          <w:tcPr>
            <w:tcW w:w="940" w:type="dxa"/>
            <w:vAlign w:val="center"/>
          </w:tcPr>
          <w:p w:rsidR="00EC3AED" w:rsidRPr="001F64FA" w:rsidRDefault="00EC3AED">
            <w:pPr>
              <w:pStyle w:val="TAC"/>
              <w:rPr>
                <w:ins w:id="7990" w:author="Qualcomm User" w:date="2018-07-17T17:24:00Z"/>
              </w:rPr>
              <w:pPrChange w:id="7991" w:author="Qualcomm User" w:date="2018-07-26T09:27:00Z">
                <w:pPr/>
              </w:pPrChange>
            </w:pPr>
            <w:ins w:id="7992" w:author="Qualcomm User" w:date="2018-07-17T17:24:00Z">
              <w:r w:rsidRPr="001F64FA">
                <w:t>N/A</w:t>
              </w:r>
            </w:ins>
          </w:p>
        </w:tc>
        <w:tc>
          <w:tcPr>
            <w:tcW w:w="940" w:type="dxa"/>
            <w:vAlign w:val="center"/>
          </w:tcPr>
          <w:p w:rsidR="00EC3AED" w:rsidRPr="00B32C53" w:rsidRDefault="00EC3AED">
            <w:pPr>
              <w:pStyle w:val="TAC"/>
              <w:rPr>
                <w:ins w:id="7993" w:author="Qualcomm User" w:date="2018-07-17T17:24:00Z"/>
              </w:rPr>
              <w:pPrChange w:id="7994" w:author="Qualcomm User" w:date="2018-07-26T09:27:00Z">
                <w:pPr/>
              </w:pPrChange>
            </w:pPr>
            <w:ins w:id="7995" w:author="Qualcomm User" w:date="2018-07-17T17:24:00Z">
              <w:r w:rsidRPr="00B32C53">
                <w:t>N/A</w:t>
              </w:r>
            </w:ins>
          </w:p>
        </w:tc>
        <w:tc>
          <w:tcPr>
            <w:tcW w:w="940" w:type="dxa"/>
            <w:vAlign w:val="center"/>
          </w:tcPr>
          <w:p w:rsidR="00EC3AED" w:rsidRPr="00B32C53" w:rsidRDefault="00EC3AED">
            <w:pPr>
              <w:pStyle w:val="TAC"/>
              <w:rPr>
                <w:ins w:id="7996" w:author="Qualcomm User" w:date="2018-07-17T17:24:00Z"/>
              </w:rPr>
              <w:pPrChange w:id="7997" w:author="Qualcomm User" w:date="2018-07-26T09:27:00Z">
                <w:pPr>
                  <w:pStyle w:val="TOC2"/>
                </w:pPr>
              </w:pPrChange>
            </w:pPr>
            <w:ins w:id="7998" w:author="Qualcomm User" w:date="2018-07-17T17:24:00Z">
              <w:r w:rsidRPr="00B32C53">
                <w:t>N/A</w:t>
              </w:r>
            </w:ins>
          </w:p>
        </w:tc>
      </w:tr>
      <w:tr w:rsidR="00EC3AED" w:rsidRPr="00EC3AED" w:rsidTr="001F64FA">
        <w:trPr>
          <w:jc w:val="center"/>
          <w:ins w:id="7999" w:author="Qualcomm User" w:date="2018-07-17T17:24:00Z"/>
        </w:trPr>
        <w:tc>
          <w:tcPr>
            <w:tcW w:w="3690" w:type="dxa"/>
          </w:tcPr>
          <w:p w:rsidR="00EC3AED" w:rsidRPr="00EC3AED" w:rsidRDefault="00EC3AED">
            <w:pPr>
              <w:pStyle w:val="TAC"/>
              <w:rPr>
                <w:ins w:id="8000" w:author="Qualcomm User" w:date="2018-07-17T17:24:00Z"/>
              </w:rPr>
              <w:pPrChange w:id="8001" w:author="Qualcomm User" w:date="2018-07-26T09:27:00Z">
                <w:pPr>
                  <w:pStyle w:val="EX"/>
                </w:pPr>
              </w:pPrChange>
            </w:pPr>
            <w:ins w:id="8002" w:author="Qualcomm User" w:date="2018-07-17T17:24:00Z">
              <w:r w:rsidRPr="00EC3AED">
                <w:t xml:space="preserve">  For Slot i, if mod(i, 5) = {0,1,2} for i from {1,…,79}</w:t>
              </w:r>
            </w:ins>
          </w:p>
        </w:tc>
        <w:tc>
          <w:tcPr>
            <w:tcW w:w="1093" w:type="dxa"/>
            <w:vAlign w:val="center"/>
          </w:tcPr>
          <w:p w:rsidR="00EC3AED" w:rsidRPr="00EC3AED" w:rsidRDefault="00EC3AED">
            <w:pPr>
              <w:pStyle w:val="TAC"/>
              <w:rPr>
                <w:ins w:id="8003" w:author="Qualcomm User" w:date="2018-07-17T17:24:00Z"/>
              </w:rPr>
              <w:pPrChange w:id="8004" w:author="Qualcomm User" w:date="2018-07-26T09:27:00Z">
                <w:pPr/>
              </w:pPrChange>
            </w:pPr>
            <w:ins w:id="8005" w:author="Qualcomm User" w:date="2018-07-17T17:24:00Z">
              <w:r w:rsidRPr="00EC3AED">
                <w:t>CBs</w:t>
              </w:r>
            </w:ins>
          </w:p>
        </w:tc>
        <w:tc>
          <w:tcPr>
            <w:tcW w:w="940" w:type="dxa"/>
            <w:vAlign w:val="center"/>
          </w:tcPr>
          <w:p w:rsidR="00EC3AED" w:rsidRPr="006046F9" w:rsidRDefault="00EC3AED">
            <w:pPr>
              <w:pStyle w:val="TAC"/>
              <w:rPr>
                <w:ins w:id="8006" w:author="Qualcomm User" w:date="2018-07-17T17:24:00Z"/>
              </w:rPr>
              <w:pPrChange w:id="8007" w:author="Qualcomm User" w:date="2018-07-26T09:27:00Z">
                <w:pPr/>
              </w:pPrChange>
            </w:pPr>
            <w:ins w:id="8008" w:author="Qualcomm User" w:date="2018-07-17T17:24:00Z">
              <w:r w:rsidRPr="006046F9">
                <w:t>1</w:t>
              </w:r>
            </w:ins>
          </w:p>
        </w:tc>
        <w:tc>
          <w:tcPr>
            <w:tcW w:w="940" w:type="dxa"/>
            <w:vAlign w:val="center"/>
          </w:tcPr>
          <w:p w:rsidR="00EC3AED" w:rsidRPr="001F64FA" w:rsidRDefault="00EC3AED">
            <w:pPr>
              <w:pStyle w:val="TAC"/>
              <w:rPr>
                <w:ins w:id="8009" w:author="Qualcomm User" w:date="2018-07-17T17:24:00Z"/>
              </w:rPr>
              <w:pPrChange w:id="8010" w:author="Qualcomm User" w:date="2018-07-26T09:27:00Z">
                <w:pPr/>
              </w:pPrChange>
            </w:pPr>
            <w:ins w:id="8011" w:author="Qualcomm User" w:date="2018-07-17T17:24:00Z">
              <w:r w:rsidRPr="001F64FA">
                <w:t>1</w:t>
              </w:r>
            </w:ins>
          </w:p>
        </w:tc>
        <w:tc>
          <w:tcPr>
            <w:tcW w:w="940" w:type="dxa"/>
            <w:vAlign w:val="center"/>
          </w:tcPr>
          <w:p w:rsidR="00EC3AED" w:rsidRPr="00B32C53" w:rsidRDefault="00EC3AED">
            <w:pPr>
              <w:pStyle w:val="TAC"/>
              <w:rPr>
                <w:ins w:id="8012" w:author="Qualcomm User" w:date="2018-07-17T17:24:00Z"/>
              </w:rPr>
              <w:pPrChange w:id="8013" w:author="Qualcomm User" w:date="2018-07-26T09:27:00Z">
                <w:pPr/>
              </w:pPrChange>
            </w:pPr>
            <w:ins w:id="8014" w:author="Qualcomm User" w:date="2018-07-17T17:24:00Z">
              <w:r w:rsidRPr="00B32C53">
                <w:t>2</w:t>
              </w:r>
            </w:ins>
          </w:p>
        </w:tc>
        <w:tc>
          <w:tcPr>
            <w:tcW w:w="940" w:type="dxa"/>
            <w:vAlign w:val="center"/>
          </w:tcPr>
          <w:p w:rsidR="00EC3AED" w:rsidRPr="00B32C53" w:rsidRDefault="00EC3AED">
            <w:pPr>
              <w:pStyle w:val="TAC"/>
              <w:rPr>
                <w:ins w:id="8015" w:author="Qualcomm User" w:date="2018-07-17T17:24:00Z"/>
              </w:rPr>
              <w:pPrChange w:id="8016" w:author="Qualcomm User" w:date="2018-07-26T09:27:00Z">
                <w:pPr>
                  <w:pStyle w:val="TOC2"/>
                </w:pPr>
              </w:pPrChange>
            </w:pPr>
            <w:ins w:id="8017" w:author="Qualcomm User" w:date="2018-07-17T17:24:00Z">
              <w:r w:rsidRPr="00B32C53">
                <w:t>2</w:t>
              </w:r>
            </w:ins>
          </w:p>
        </w:tc>
      </w:tr>
      <w:tr w:rsidR="00EC3AED" w:rsidRPr="00EC3AED" w:rsidTr="001F64FA">
        <w:trPr>
          <w:jc w:val="center"/>
          <w:ins w:id="8018" w:author="Qualcomm User" w:date="2018-07-17T17:24:00Z"/>
        </w:trPr>
        <w:tc>
          <w:tcPr>
            <w:tcW w:w="3690" w:type="dxa"/>
          </w:tcPr>
          <w:p w:rsidR="00EC3AED" w:rsidRPr="00EC3AED" w:rsidRDefault="00EC3AED">
            <w:pPr>
              <w:pStyle w:val="TAC"/>
              <w:rPr>
                <w:ins w:id="8019" w:author="Qualcomm User" w:date="2018-07-17T17:24:00Z"/>
              </w:rPr>
              <w:pPrChange w:id="8020" w:author="Qualcomm User" w:date="2018-07-26T09:27:00Z">
                <w:pPr>
                  <w:pStyle w:val="EX"/>
                </w:pPr>
              </w:pPrChange>
            </w:pPr>
            <w:ins w:id="8021" w:author="Qualcomm User" w:date="2018-07-17T17:24:00Z">
              <w:r w:rsidRPr="00EC3AED">
                <w:t>Binary Channel Bits Per Slot</w:t>
              </w:r>
            </w:ins>
          </w:p>
        </w:tc>
        <w:tc>
          <w:tcPr>
            <w:tcW w:w="1093" w:type="dxa"/>
            <w:vAlign w:val="center"/>
          </w:tcPr>
          <w:p w:rsidR="00EC3AED" w:rsidRPr="00EC3AED" w:rsidRDefault="00EC3AED">
            <w:pPr>
              <w:pStyle w:val="TAC"/>
              <w:rPr>
                <w:ins w:id="8022" w:author="Qualcomm User" w:date="2018-07-17T17:24:00Z"/>
              </w:rPr>
              <w:pPrChange w:id="8023" w:author="Qualcomm User" w:date="2018-07-26T09:27:00Z">
                <w:pPr/>
              </w:pPrChange>
            </w:pPr>
          </w:p>
        </w:tc>
        <w:tc>
          <w:tcPr>
            <w:tcW w:w="940" w:type="dxa"/>
            <w:vAlign w:val="center"/>
          </w:tcPr>
          <w:p w:rsidR="00EC3AED" w:rsidRPr="00EC3AED" w:rsidRDefault="00EC3AED">
            <w:pPr>
              <w:pStyle w:val="TAC"/>
              <w:rPr>
                <w:ins w:id="8024" w:author="Qualcomm User" w:date="2018-07-17T17:24:00Z"/>
              </w:rPr>
              <w:pPrChange w:id="8025" w:author="Qualcomm User" w:date="2018-07-26T09:27:00Z">
                <w:pPr/>
              </w:pPrChange>
            </w:pPr>
          </w:p>
        </w:tc>
        <w:tc>
          <w:tcPr>
            <w:tcW w:w="940" w:type="dxa"/>
            <w:vAlign w:val="center"/>
          </w:tcPr>
          <w:p w:rsidR="00EC3AED" w:rsidRPr="006046F9" w:rsidRDefault="00EC3AED">
            <w:pPr>
              <w:pStyle w:val="TAC"/>
              <w:rPr>
                <w:ins w:id="8026" w:author="Qualcomm User" w:date="2018-07-17T17:24:00Z"/>
              </w:rPr>
              <w:pPrChange w:id="8027" w:author="Qualcomm User" w:date="2018-07-26T09:27:00Z">
                <w:pPr/>
              </w:pPrChange>
            </w:pPr>
          </w:p>
        </w:tc>
        <w:tc>
          <w:tcPr>
            <w:tcW w:w="940" w:type="dxa"/>
            <w:vAlign w:val="center"/>
          </w:tcPr>
          <w:p w:rsidR="00EC3AED" w:rsidRPr="001F64FA" w:rsidRDefault="00EC3AED">
            <w:pPr>
              <w:pStyle w:val="TAC"/>
              <w:rPr>
                <w:ins w:id="8028" w:author="Qualcomm User" w:date="2018-07-17T17:24:00Z"/>
              </w:rPr>
              <w:pPrChange w:id="8029" w:author="Qualcomm User" w:date="2018-07-26T09:27:00Z">
                <w:pPr/>
              </w:pPrChange>
            </w:pPr>
          </w:p>
        </w:tc>
        <w:tc>
          <w:tcPr>
            <w:tcW w:w="940" w:type="dxa"/>
            <w:vAlign w:val="center"/>
          </w:tcPr>
          <w:p w:rsidR="00EC3AED" w:rsidRPr="001F64FA" w:rsidRDefault="00EC3AED">
            <w:pPr>
              <w:pStyle w:val="TAC"/>
              <w:rPr>
                <w:ins w:id="8030" w:author="Qualcomm User" w:date="2018-07-17T17:24:00Z"/>
              </w:rPr>
              <w:pPrChange w:id="8031" w:author="Qualcomm User" w:date="2018-07-26T09:27:00Z">
                <w:pPr>
                  <w:pStyle w:val="TOC2"/>
                </w:pPr>
              </w:pPrChange>
            </w:pPr>
          </w:p>
        </w:tc>
      </w:tr>
      <w:tr w:rsidR="00EC3AED" w:rsidRPr="00EC3AED" w:rsidTr="001F64FA">
        <w:trPr>
          <w:jc w:val="center"/>
          <w:ins w:id="8032" w:author="Qualcomm User" w:date="2018-07-17T17:24:00Z"/>
        </w:trPr>
        <w:tc>
          <w:tcPr>
            <w:tcW w:w="3690" w:type="dxa"/>
          </w:tcPr>
          <w:p w:rsidR="00EC3AED" w:rsidRPr="00EC3AED" w:rsidRDefault="00EC3AED">
            <w:pPr>
              <w:pStyle w:val="TAC"/>
              <w:rPr>
                <w:ins w:id="8033" w:author="Qualcomm User" w:date="2018-07-17T17:24:00Z"/>
              </w:rPr>
              <w:pPrChange w:id="8034" w:author="Qualcomm User" w:date="2018-07-26T09:27:00Z">
                <w:pPr>
                  <w:pStyle w:val="EX"/>
                </w:pPr>
              </w:pPrChange>
            </w:pPr>
            <w:ins w:id="8035" w:author="Qualcomm User" w:date="2018-07-17T17:24:00Z">
              <w:r w:rsidRPr="00EC3AED">
                <w:t xml:space="preserve">  For Slots 0 and Slot i, if mod(i, 5) = {3,4} for i from {0,…,79}</w:t>
              </w:r>
            </w:ins>
          </w:p>
        </w:tc>
        <w:tc>
          <w:tcPr>
            <w:tcW w:w="1093" w:type="dxa"/>
            <w:vAlign w:val="center"/>
          </w:tcPr>
          <w:p w:rsidR="00EC3AED" w:rsidRPr="00EC3AED" w:rsidRDefault="00EC3AED">
            <w:pPr>
              <w:pStyle w:val="TAC"/>
              <w:rPr>
                <w:ins w:id="8036" w:author="Qualcomm User" w:date="2018-07-17T17:24:00Z"/>
              </w:rPr>
              <w:pPrChange w:id="8037" w:author="Qualcomm User" w:date="2018-07-26T09:27:00Z">
                <w:pPr/>
              </w:pPrChange>
            </w:pPr>
            <w:ins w:id="8038" w:author="Qualcomm User" w:date="2018-07-17T17:24:00Z">
              <w:r w:rsidRPr="00EC3AED">
                <w:t>Bits</w:t>
              </w:r>
            </w:ins>
          </w:p>
        </w:tc>
        <w:tc>
          <w:tcPr>
            <w:tcW w:w="940" w:type="dxa"/>
            <w:vAlign w:val="center"/>
          </w:tcPr>
          <w:p w:rsidR="00EC3AED" w:rsidRPr="006046F9" w:rsidRDefault="00EC3AED">
            <w:pPr>
              <w:pStyle w:val="TAC"/>
              <w:rPr>
                <w:ins w:id="8039" w:author="Qualcomm User" w:date="2018-07-17T17:24:00Z"/>
              </w:rPr>
              <w:pPrChange w:id="8040" w:author="Qualcomm User" w:date="2018-07-26T09:27:00Z">
                <w:pPr/>
              </w:pPrChange>
            </w:pPr>
            <w:ins w:id="8041" w:author="Qualcomm User" w:date="2018-07-17T17:24:00Z">
              <w:r w:rsidRPr="006046F9">
                <w:t>N/A</w:t>
              </w:r>
            </w:ins>
          </w:p>
        </w:tc>
        <w:tc>
          <w:tcPr>
            <w:tcW w:w="940" w:type="dxa"/>
            <w:vAlign w:val="center"/>
          </w:tcPr>
          <w:p w:rsidR="00EC3AED" w:rsidRPr="001F64FA" w:rsidRDefault="00EC3AED">
            <w:pPr>
              <w:pStyle w:val="TAC"/>
              <w:rPr>
                <w:ins w:id="8042" w:author="Qualcomm User" w:date="2018-07-17T17:24:00Z"/>
              </w:rPr>
              <w:pPrChange w:id="8043" w:author="Qualcomm User" w:date="2018-07-26T09:27:00Z">
                <w:pPr/>
              </w:pPrChange>
            </w:pPr>
            <w:ins w:id="8044" w:author="Qualcomm User" w:date="2018-07-17T17:24:00Z">
              <w:r w:rsidRPr="001F64FA">
                <w:t>N/A</w:t>
              </w:r>
            </w:ins>
          </w:p>
        </w:tc>
        <w:tc>
          <w:tcPr>
            <w:tcW w:w="940" w:type="dxa"/>
            <w:vAlign w:val="center"/>
          </w:tcPr>
          <w:p w:rsidR="00EC3AED" w:rsidRPr="00B32C53" w:rsidRDefault="00EC3AED">
            <w:pPr>
              <w:pStyle w:val="TAC"/>
              <w:rPr>
                <w:ins w:id="8045" w:author="Qualcomm User" w:date="2018-07-17T17:24:00Z"/>
              </w:rPr>
              <w:pPrChange w:id="8046" w:author="Qualcomm User" w:date="2018-07-26T09:27:00Z">
                <w:pPr/>
              </w:pPrChange>
            </w:pPr>
            <w:ins w:id="8047" w:author="Qualcomm User" w:date="2018-07-17T17:24:00Z">
              <w:r w:rsidRPr="00B32C53">
                <w:t>N/A</w:t>
              </w:r>
            </w:ins>
          </w:p>
        </w:tc>
        <w:tc>
          <w:tcPr>
            <w:tcW w:w="940" w:type="dxa"/>
            <w:vAlign w:val="center"/>
          </w:tcPr>
          <w:p w:rsidR="00EC3AED" w:rsidRPr="00B32C53" w:rsidRDefault="00EC3AED">
            <w:pPr>
              <w:pStyle w:val="TAC"/>
              <w:rPr>
                <w:ins w:id="8048" w:author="Qualcomm User" w:date="2018-07-17T17:24:00Z"/>
              </w:rPr>
              <w:pPrChange w:id="8049" w:author="Qualcomm User" w:date="2018-07-26T09:27:00Z">
                <w:pPr>
                  <w:pStyle w:val="TOC2"/>
                </w:pPr>
              </w:pPrChange>
            </w:pPr>
            <w:ins w:id="8050" w:author="Qualcomm User" w:date="2018-07-17T17:24:00Z">
              <w:r w:rsidRPr="00B32C53">
                <w:t>N/A</w:t>
              </w:r>
            </w:ins>
          </w:p>
        </w:tc>
      </w:tr>
      <w:tr w:rsidR="00EC3AED" w:rsidRPr="00EC3AED" w:rsidTr="001F64FA">
        <w:trPr>
          <w:jc w:val="center"/>
          <w:ins w:id="8051" w:author="Qualcomm User" w:date="2018-07-17T17:24:00Z"/>
        </w:trPr>
        <w:tc>
          <w:tcPr>
            <w:tcW w:w="3690" w:type="dxa"/>
          </w:tcPr>
          <w:p w:rsidR="00EC3AED" w:rsidRPr="00EC3AED" w:rsidRDefault="00EC3AED">
            <w:pPr>
              <w:pStyle w:val="TAC"/>
              <w:rPr>
                <w:ins w:id="8052" w:author="Qualcomm User" w:date="2018-07-17T17:24:00Z"/>
              </w:rPr>
              <w:pPrChange w:id="8053" w:author="Qualcomm User" w:date="2018-07-26T09:27:00Z">
                <w:pPr>
                  <w:pStyle w:val="EX"/>
                </w:pPr>
              </w:pPrChange>
            </w:pPr>
            <w:ins w:id="8054" w:author="Qualcomm User" w:date="2018-07-17T17:24:00Z">
              <w:r w:rsidRPr="00EC3AED">
                <w:t xml:space="preserve">  For Slot i, if mod(i, 5) = {0,1,2} for i from {1,…,79}</w:t>
              </w:r>
            </w:ins>
          </w:p>
        </w:tc>
        <w:tc>
          <w:tcPr>
            <w:tcW w:w="1093" w:type="dxa"/>
            <w:vAlign w:val="center"/>
          </w:tcPr>
          <w:p w:rsidR="00EC3AED" w:rsidRPr="00EC3AED" w:rsidRDefault="00EC3AED">
            <w:pPr>
              <w:pStyle w:val="TAC"/>
              <w:rPr>
                <w:ins w:id="8055" w:author="Qualcomm User" w:date="2018-07-17T17:24:00Z"/>
              </w:rPr>
              <w:pPrChange w:id="8056" w:author="Qualcomm User" w:date="2018-07-26T09:27:00Z">
                <w:pPr/>
              </w:pPrChange>
            </w:pPr>
            <w:ins w:id="8057" w:author="Qualcomm User" w:date="2018-07-17T17:24:00Z">
              <w:r w:rsidRPr="00EC3AED">
                <w:t>Bits</w:t>
              </w:r>
            </w:ins>
          </w:p>
        </w:tc>
        <w:tc>
          <w:tcPr>
            <w:tcW w:w="940" w:type="dxa"/>
            <w:vAlign w:val="center"/>
          </w:tcPr>
          <w:p w:rsidR="00EC3AED" w:rsidRPr="006046F9" w:rsidRDefault="00EC3AED">
            <w:pPr>
              <w:pStyle w:val="TAC"/>
              <w:rPr>
                <w:ins w:id="8058" w:author="Qualcomm User" w:date="2018-07-17T17:24:00Z"/>
              </w:rPr>
              <w:pPrChange w:id="8059" w:author="Qualcomm User" w:date="2018-07-26T09:27:00Z">
                <w:pPr/>
              </w:pPrChange>
            </w:pPr>
            <w:ins w:id="8060" w:author="Qualcomm User" w:date="2018-07-17T17:24:00Z">
              <w:r w:rsidRPr="006046F9">
                <w:t>6912</w:t>
              </w:r>
            </w:ins>
          </w:p>
        </w:tc>
        <w:tc>
          <w:tcPr>
            <w:tcW w:w="940" w:type="dxa"/>
            <w:vAlign w:val="center"/>
          </w:tcPr>
          <w:p w:rsidR="00EC3AED" w:rsidRPr="001F64FA" w:rsidRDefault="00EC3AED">
            <w:pPr>
              <w:pStyle w:val="TAC"/>
              <w:rPr>
                <w:ins w:id="8061" w:author="Qualcomm User" w:date="2018-07-17T17:24:00Z"/>
              </w:rPr>
              <w:pPrChange w:id="8062" w:author="Qualcomm User" w:date="2018-07-26T09:27:00Z">
                <w:pPr/>
              </w:pPrChange>
            </w:pPr>
            <w:ins w:id="8063" w:author="Qualcomm User" w:date="2018-07-17T17:24:00Z">
              <w:r w:rsidRPr="001F64FA">
                <w:t>14256</w:t>
              </w:r>
            </w:ins>
          </w:p>
        </w:tc>
        <w:tc>
          <w:tcPr>
            <w:tcW w:w="940" w:type="dxa"/>
            <w:vAlign w:val="center"/>
          </w:tcPr>
          <w:p w:rsidR="00EC3AED" w:rsidRPr="00B32C53" w:rsidRDefault="00EC3AED">
            <w:pPr>
              <w:pStyle w:val="TAC"/>
              <w:rPr>
                <w:ins w:id="8064" w:author="Qualcomm User" w:date="2018-07-17T17:24:00Z"/>
              </w:rPr>
              <w:pPrChange w:id="8065" w:author="Qualcomm User" w:date="2018-07-26T09:27:00Z">
                <w:pPr/>
              </w:pPrChange>
            </w:pPr>
            <w:ins w:id="8066" w:author="Qualcomm User" w:date="2018-07-17T17:24:00Z">
              <w:r w:rsidRPr="00B32C53">
                <w:t>28512</w:t>
              </w:r>
            </w:ins>
          </w:p>
        </w:tc>
        <w:tc>
          <w:tcPr>
            <w:tcW w:w="940" w:type="dxa"/>
            <w:vAlign w:val="center"/>
          </w:tcPr>
          <w:p w:rsidR="00EC3AED" w:rsidRPr="00B32C53" w:rsidRDefault="00EC3AED">
            <w:pPr>
              <w:pStyle w:val="TAC"/>
              <w:rPr>
                <w:ins w:id="8067" w:author="Qualcomm User" w:date="2018-07-17T17:24:00Z"/>
              </w:rPr>
              <w:pPrChange w:id="8068" w:author="Qualcomm User" w:date="2018-07-26T09:27:00Z">
                <w:pPr>
                  <w:pStyle w:val="TOC2"/>
                </w:pPr>
              </w:pPrChange>
            </w:pPr>
            <w:ins w:id="8069" w:author="Qualcomm User" w:date="2018-07-17T17:24:00Z">
              <w:r w:rsidRPr="00B32C53">
                <w:t>57024</w:t>
              </w:r>
            </w:ins>
          </w:p>
        </w:tc>
      </w:tr>
      <w:tr w:rsidR="00EC3AED" w:rsidRPr="00EC3AED" w:rsidTr="001F64FA">
        <w:trPr>
          <w:trHeight w:val="70"/>
          <w:jc w:val="center"/>
          <w:ins w:id="8070" w:author="Qualcomm User" w:date="2018-07-17T17:24:00Z"/>
        </w:trPr>
        <w:tc>
          <w:tcPr>
            <w:tcW w:w="3690" w:type="dxa"/>
          </w:tcPr>
          <w:p w:rsidR="00EC3AED" w:rsidRPr="00EC3AED" w:rsidRDefault="00EC3AED">
            <w:pPr>
              <w:pStyle w:val="TAC"/>
              <w:rPr>
                <w:ins w:id="8071" w:author="Qualcomm User" w:date="2018-07-17T17:24:00Z"/>
              </w:rPr>
              <w:pPrChange w:id="8072" w:author="Qualcomm User" w:date="2018-07-26T09:27:00Z">
                <w:pPr>
                  <w:pStyle w:val="EX"/>
                </w:pPr>
              </w:pPrChange>
            </w:pPr>
            <w:ins w:id="8073" w:author="Qualcomm User" w:date="2018-07-17T17:24:00Z">
              <w:r w:rsidRPr="00EC3AED">
                <w:t>Max. Throughput averaged over 1 frame</w:t>
              </w:r>
            </w:ins>
          </w:p>
        </w:tc>
        <w:tc>
          <w:tcPr>
            <w:tcW w:w="1093" w:type="dxa"/>
            <w:vAlign w:val="center"/>
          </w:tcPr>
          <w:p w:rsidR="00EC3AED" w:rsidRPr="00EC3AED" w:rsidRDefault="00EC3AED">
            <w:pPr>
              <w:pStyle w:val="TAC"/>
              <w:rPr>
                <w:ins w:id="8074" w:author="Qualcomm User" w:date="2018-07-17T17:24:00Z"/>
              </w:rPr>
              <w:pPrChange w:id="8075" w:author="Qualcomm User" w:date="2018-07-26T09:27:00Z">
                <w:pPr/>
              </w:pPrChange>
            </w:pPr>
            <w:ins w:id="8076" w:author="Qualcomm User" w:date="2018-07-17T17:24:00Z">
              <w:r w:rsidRPr="00EC3AED">
                <w:t>Mbps</w:t>
              </w:r>
            </w:ins>
          </w:p>
        </w:tc>
        <w:tc>
          <w:tcPr>
            <w:tcW w:w="940" w:type="dxa"/>
            <w:vAlign w:val="center"/>
          </w:tcPr>
          <w:p w:rsidR="00EC3AED" w:rsidRPr="006046F9" w:rsidRDefault="00EC3AED">
            <w:pPr>
              <w:pStyle w:val="TAC"/>
              <w:rPr>
                <w:ins w:id="8077" w:author="Qualcomm User" w:date="2018-07-17T17:24:00Z"/>
              </w:rPr>
              <w:pPrChange w:id="8078" w:author="Qualcomm User" w:date="2018-07-26T09:27:00Z">
                <w:pPr/>
              </w:pPrChange>
            </w:pPr>
            <w:ins w:id="8079" w:author="Qualcomm User" w:date="2018-07-17T17:24:00Z">
              <w:r w:rsidRPr="006046F9">
                <w:t>9.814</w:t>
              </w:r>
            </w:ins>
          </w:p>
        </w:tc>
        <w:tc>
          <w:tcPr>
            <w:tcW w:w="940" w:type="dxa"/>
            <w:vAlign w:val="center"/>
          </w:tcPr>
          <w:p w:rsidR="00EC3AED" w:rsidRPr="001F64FA" w:rsidRDefault="00EC3AED">
            <w:pPr>
              <w:pStyle w:val="TAC"/>
              <w:rPr>
                <w:ins w:id="8080" w:author="Qualcomm User" w:date="2018-07-17T17:24:00Z"/>
              </w:rPr>
              <w:pPrChange w:id="8081" w:author="Qualcomm User" w:date="2018-07-26T09:27:00Z">
                <w:pPr/>
              </w:pPrChange>
            </w:pPr>
            <w:ins w:id="8082" w:author="Qualcomm User" w:date="2018-07-17T17:24:00Z">
              <w:r w:rsidRPr="001F64FA">
                <w:t>19.853</w:t>
              </w:r>
            </w:ins>
          </w:p>
        </w:tc>
        <w:tc>
          <w:tcPr>
            <w:tcW w:w="940" w:type="dxa"/>
            <w:vAlign w:val="center"/>
          </w:tcPr>
          <w:p w:rsidR="00EC3AED" w:rsidRPr="00B32C53" w:rsidRDefault="00EC3AED">
            <w:pPr>
              <w:pStyle w:val="TAC"/>
              <w:rPr>
                <w:ins w:id="8083" w:author="Qualcomm User" w:date="2018-07-17T17:24:00Z"/>
              </w:rPr>
              <w:pPrChange w:id="8084" w:author="Qualcomm User" w:date="2018-07-26T09:27:00Z">
                <w:pPr/>
              </w:pPrChange>
            </w:pPr>
            <w:ins w:id="8085" w:author="Qualcomm User" w:date="2018-07-17T17:24:00Z">
              <w:r w:rsidRPr="00B32C53">
                <w:t>39.743</w:t>
              </w:r>
            </w:ins>
          </w:p>
        </w:tc>
        <w:tc>
          <w:tcPr>
            <w:tcW w:w="940" w:type="dxa"/>
            <w:vAlign w:val="center"/>
          </w:tcPr>
          <w:p w:rsidR="00EC3AED" w:rsidRPr="00186C99" w:rsidRDefault="00EC3AED">
            <w:pPr>
              <w:pStyle w:val="TAC"/>
              <w:rPr>
                <w:ins w:id="8086" w:author="Qualcomm User" w:date="2018-07-17T17:24:00Z"/>
              </w:rPr>
              <w:pPrChange w:id="8087" w:author="Qualcomm User" w:date="2018-07-26T09:27:00Z">
                <w:pPr/>
              </w:pPrChange>
            </w:pPr>
            <w:ins w:id="8088" w:author="Qualcomm User" w:date="2018-07-17T17:24:00Z">
              <w:r w:rsidRPr="00186C99">
                <w:t>79.411</w:t>
              </w:r>
            </w:ins>
          </w:p>
        </w:tc>
      </w:tr>
      <w:tr w:rsidR="00EC3AED" w:rsidRPr="00EC3AED" w:rsidTr="001F64FA">
        <w:trPr>
          <w:trHeight w:val="70"/>
          <w:jc w:val="center"/>
          <w:ins w:id="8089" w:author="Qualcomm User" w:date="2018-07-17T17:24:00Z"/>
        </w:trPr>
        <w:tc>
          <w:tcPr>
            <w:tcW w:w="8543" w:type="dxa"/>
            <w:gridSpan w:val="6"/>
          </w:tcPr>
          <w:p w:rsidR="00EC3AED" w:rsidRPr="00EC3AED" w:rsidRDefault="00EC3AED">
            <w:pPr>
              <w:pStyle w:val="TAN"/>
              <w:rPr>
                <w:ins w:id="8090" w:author="Qualcomm User" w:date="2018-07-17T17:24:00Z"/>
              </w:rPr>
              <w:pPrChange w:id="8091" w:author="Qualcomm User" w:date="2018-07-26T09:27:00Z">
                <w:pPr/>
              </w:pPrChange>
            </w:pPr>
            <w:ins w:id="8092" w:author="Qualcomm User" w:date="2018-07-17T17:24:00Z">
              <w:r w:rsidRPr="00EC3AED">
                <w:t>N</w:t>
              </w:r>
            </w:ins>
            <w:ins w:id="8093" w:author="Qualcomm User" w:date="2018-07-26T09:27:00Z">
              <w:r w:rsidR="00186C99">
                <w:t>OTE</w:t>
              </w:r>
            </w:ins>
            <w:ins w:id="8094" w:author="Qualcomm User" w:date="2018-07-17T17:24:00Z">
              <w:r w:rsidRPr="00EC3AED">
                <w:t xml:space="preserve"> 1:</w:t>
              </w:r>
              <w:r w:rsidRPr="00EC3AED">
                <w:tab/>
                <w:t xml:space="preserve">Additional parameters are specified in Table </w:t>
              </w:r>
            </w:ins>
            <w:ins w:id="8095" w:author="Qualcomm User" w:date="2018-07-26T09:02:00Z">
              <w:r w:rsidR="001F64FA">
                <w:t>A.3.1-1</w:t>
              </w:r>
            </w:ins>
            <w:ins w:id="8096" w:author="Qualcomm User" w:date="2018-07-17T17:24:00Z">
              <w:r w:rsidRPr="00EC3AED">
                <w:t xml:space="preserve"> and Table </w:t>
              </w:r>
            </w:ins>
            <w:ins w:id="8097" w:author="Qualcomm User" w:date="2018-07-26T09:25:00Z">
              <w:r w:rsidR="00186C99">
                <w:t>A.3.3.1-1</w:t>
              </w:r>
            </w:ins>
            <w:ins w:id="8098" w:author="Qualcomm User" w:date="2018-07-17T17:24:00Z">
              <w:r w:rsidRPr="00EC3AED">
                <w:t>.</w:t>
              </w:r>
            </w:ins>
          </w:p>
          <w:p w:rsidR="00EC3AED" w:rsidRPr="006046F9" w:rsidRDefault="00EC3AED">
            <w:pPr>
              <w:pStyle w:val="TAN"/>
              <w:rPr>
                <w:ins w:id="8099" w:author="Qualcomm User" w:date="2018-07-17T17:24:00Z"/>
              </w:rPr>
              <w:pPrChange w:id="8100" w:author="Qualcomm User" w:date="2018-07-26T09:27:00Z">
                <w:pPr/>
              </w:pPrChange>
            </w:pPr>
            <w:ins w:id="8101" w:author="Qualcomm User" w:date="2018-07-17T17:24:00Z">
              <w:r w:rsidRPr="00EC3AED">
                <w:t>N</w:t>
              </w:r>
            </w:ins>
            <w:ins w:id="8102" w:author="Qualcomm User" w:date="2018-07-26T09:27:00Z">
              <w:r w:rsidR="00186C99">
                <w:t>OT</w:t>
              </w:r>
            </w:ins>
            <w:ins w:id="8103" w:author="Qualcomm User" w:date="2018-07-26T09:28:00Z">
              <w:r w:rsidR="00186C99">
                <w:t>E</w:t>
              </w:r>
            </w:ins>
            <w:ins w:id="8104" w:author="Qualcomm User" w:date="2018-07-17T17:24:00Z">
              <w:r w:rsidRPr="00EC3AED">
                <w:t xml:space="preserve"> 2:</w:t>
              </w:r>
              <w:r w:rsidRPr="00EC3AED">
                <w:tab/>
                <w:t>If more than one Code Block is present, an additional CRC sequence of L = 24 Bits is attached to each Code Block (otherwise L = 0 Bit).</w:t>
              </w:r>
            </w:ins>
          </w:p>
          <w:p w:rsidR="00EC3AED" w:rsidRPr="00EC3AED" w:rsidRDefault="00EC3AED">
            <w:pPr>
              <w:pStyle w:val="TAN"/>
              <w:rPr>
                <w:ins w:id="8105" w:author="Qualcomm User" w:date="2018-07-17T17:24:00Z"/>
              </w:rPr>
              <w:pPrChange w:id="8106" w:author="Qualcomm User" w:date="2018-07-26T09:27:00Z">
                <w:pPr/>
              </w:pPrChange>
            </w:pPr>
            <w:ins w:id="8107" w:author="Qualcomm User" w:date="2018-07-17T17:24:00Z">
              <w:r w:rsidRPr="00EC3AED">
                <w:t>N</w:t>
              </w:r>
            </w:ins>
            <w:ins w:id="8108" w:author="Qualcomm User" w:date="2018-07-26T09:28:00Z">
              <w:r w:rsidR="00186C99">
                <w:t>OTE</w:t>
              </w:r>
            </w:ins>
            <w:ins w:id="8109" w:author="Qualcomm User" w:date="2018-07-17T17:24:00Z">
              <w:r w:rsidRPr="00EC3AED">
                <w:t xml:space="preserve"> 3:</w:t>
              </w:r>
              <w:r w:rsidRPr="00EC3AED">
                <w:tab/>
                <w:t xml:space="preserve">SS/PBCH block is transmitted in slot </w:t>
              </w:r>
              <w:del w:id="8110" w:author="Intel" w:date="2018-07-03T13:22:00Z">
                <w:r w:rsidRPr="00EC3AED" w:rsidDel="00026036">
                  <w:delText>#</w:delText>
                </w:r>
              </w:del>
              <w:r w:rsidRPr="00EC3AED">
                <w:t>0 of each frame</w:t>
              </w:r>
            </w:ins>
          </w:p>
          <w:p w:rsidR="00EC3AED" w:rsidRPr="00EC3AED" w:rsidRDefault="00EC3AED">
            <w:pPr>
              <w:pStyle w:val="TAN"/>
              <w:rPr>
                <w:ins w:id="8111" w:author="Qualcomm User" w:date="2018-07-17T17:24:00Z"/>
                <w:sz w:val="20"/>
                <w:rPrChange w:id="8112" w:author="Intel user" w:date="2018-04-06T18:35:00Z">
                  <w:rPr>
                    <w:ins w:id="8113" w:author="Qualcomm User" w:date="2018-07-17T17:24:00Z"/>
                    <w:rFonts w:cs="Arial"/>
                    <w:sz w:val="16"/>
                    <w:szCs w:val="16"/>
                  </w:rPr>
                </w:rPrChange>
              </w:rPr>
              <w:pPrChange w:id="8114" w:author="Qualcomm User" w:date="2018-07-26T09:27:00Z">
                <w:pPr/>
              </w:pPrChange>
            </w:pPr>
            <w:ins w:id="8115" w:author="Qualcomm User" w:date="2018-07-17T17:24:00Z">
              <w:r w:rsidRPr="00EC3AED">
                <w:rPr>
                  <w:lang w:val="en-US"/>
                </w:rPr>
                <w:t>N</w:t>
              </w:r>
            </w:ins>
            <w:ins w:id="8116" w:author="Qualcomm User" w:date="2018-07-26T09:28:00Z">
              <w:r w:rsidR="00186C99">
                <w:rPr>
                  <w:lang w:val="en-US"/>
                </w:rPr>
                <w:t>OTE</w:t>
              </w:r>
            </w:ins>
            <w:ins w:id="8117" w:author="Qualcomm User" w:date="2018-07-17T17:24:00Z">
              <w:r w:rsidRPr="00EC3AED">
                <w:rPr>
                  <w:lang w:val="en-US"/>
                </w:rPr>
                <w:t xml:space="preserve"> 4:</w:t>
              </w:r>
              <w:r w:rsidRPr="00EC3AED">
                <w:tab/>
              </w:r>
              <w:r w:rsidRPr="00EC3AED">
                <w:rPr>
                  <w:lang w:val="en-US"/>
                </w:rPr>
                <w:t>Slot i is slot index per frame</w:t>
              </w:r>
            </w:ins>
          </w:p>
        </w:tc>
      </w:tr>
    </w:tbl>
    <w:p w:rsidR="00EC3AED" w:rsidRDefault="00EC3AED" w:rsidP="00EC3AED">
      <w:pPr>
        <w:rPr>
          <w:ins w:id="8118" w:author="Qualcomm User" w:date="2018-07-31T15:02:00Z"/>
          <w:b/>
        </w:rPr>
      </w:pPr>
    </w:p>
    <w:p w:rsidR="005459C2" w:rsidRPr="00EC3AED" w:rsidRDefault="005459C2" w:rsidP="00EC3AED">
      <w:pPr>
        <w:rPr>
          <w:ins w:id="8119" w:author="Qualcomm User" w:date="2018-07-17T17:24:00Z"/>
          <w:b/>
        </w:rPr>
      </w:pPr>
    </w:p>
    <w:p w:rsidR="005459C2" w:rsidRPr="00611CC4" w:rsidRDefault="005459C2" w:rsidP="005459C2">
      <w:pPr>
        <w:pStyle w:val="Heading2"/>
        <w:ind w:left="0" w:firstLine="0"/>
        <w:rPr>
          <w:ins w:id="8120" w:author="Qualcomm User" w:date="2018-07-31T15:01:00Z"/>
        </w:rPr>
      </w:pPr>
      <w:bookmarkStart w:id="8121" w:name="_Toc518915605"/>
      <w:ins w:id="8122" w:author="Qualcomm User" w:date="2018-07-31T15:01:00Z">
        <w:r w:rsidRPr="00611CC4">
          <w:lastRenderedPageBreak/>
          <w:t>A.4</w:t>
        </w:r>
        <w:r w:rsidRPr="00611CC4">
          <w:tab/>
        </w:r>
      </w:ins>
      <w:bookmarkEnd w:id="8121"/>
      <w:ins w:id="8123" w:author="Qualcomm User" w:date="2018-07-31T15:02:00Z">
        <w:r>
          <w:t>Void</w:t>
        </w:r>
      </w:ins>
    </w:p>
    <w:p w:rsidR="005459C2" w:rsidRPr="00611CC4" w:rsidRDefault="005459C2">
      <w:pPr>
        <w:pStyle w:val="Heading2"/>
        <w:ind w:left="0" w:firstLine="0"/>
        <w:rPr>
          <w:ins w:id="8124" w:author="Qualcomm User" w:date="2018-07-31T15:01:00Z"/>
          <w:lang w:val="it-IT"/>
        </w:rPr>
      </w:pPr>
      <w:bookmarkStart w:id="8125" w:name="_Toc518915606"/>
      <w:bookmarkStart w:id="8126" w:name="_Toc513025520"/>
      <w:bookmarkStart w:id="8127" w:name="_Toc515553425"/>
      <w:ins w:id="8128" w:author="Qualcomm User" w:date="2018-07-31T15:01:00Z">
        <w:r w:rsidRPr="00611CC4">
          <w:rPr>
            <w:lang w:val="it-IT"/>
          </w:rPr>
          <w:t>A.5</w:t>
        </w:r>
        <w:r w:rsidRPr="00611CC4">
          <w:rPr>
            <w:lang w:val="it-IT"/>
          </w:rPr>
          <w:tab/>
          <w:t>OFDMA Channel Noise Generator (OCNG)</w:t>
        </w:r>
        <w:bookmarkEnd w:id="8125"/>
      </w:ins>
    </w:p>
    <w:p w:rsidR="006046F9" w:rsidRPr="006046F9" w:rsidRDefault="006046F9">
      <w:pPr>
        <w:pStyle w:val="Heading3"/>
        <w:rPr>
          <w:ins w:id="8129" w:author="Qualcomm User" w:date="2018-07-17T17:29:00Z"/>
        </w:rPr>
        <w:pPrChange w:id="8130" w:author="Qualcomm User" w:date="2018-07-17T17:30:00Z">
          <w:pPr/>
        </w:pPrChange>
      </w:pPr>
      <w:ins w:id="8131" w:author="Qualcomm User" w:date="2018-07-17T17:29:00Z">
        <w:r w:rsidRPr="006046F9">
          <w:t>A.5.1</w:t>
        </w:r>
        <w:r w:rsidRPr="006046F9">
          <w:tab/>
          <w:t>OCNG Patterns for FDD</w:t>
        </w:r>
      </w:ins>
    </w:p>
    <w:p w:rsidR="006046F9" w:rsidRPr="006046F9" w:rsidRDefault="006046F9">
      <w:pPr>
        <w:pStyle w:val="Heading3"/>
        <w:rPr>
          <w:ins w:id="8132" w:author="Qualcomm User" w:date="2018-07-17T17:29:00Z"/>
        </w:rPr>
        <w:pPrChange w:id="8133" w:author="Qualcomm User" w:date="2018-07-17T17:30:00Z">
          <w:pPr/>
        </w:pPrChange>
      </w:pPr>
      <w:ins w:id="8134" w:author="Qualcomm User" w:date="2018-07-17T17:29:00Z">
        <w:r w:rsidRPr="006046F9">
          <w:t>A.5.2</w:t>
        </w:r>
        <w:r w:rsidRPr="006046F9">
          <w:tab/>
          <w:t>OCNG Patterns for TDD</w:t>
        </w:r>
      </w:ins>
    </w:p>
    <w:p w:rsidR="006046F9" w:rsidRPr="006046F9" w:rsidRDefault="006046F9">
      <w:pPr>
        <w:pStyle w:val="Heading4"/>
        <w:rPr>
          <w:ins w:id="8135" w:author="Qualcomm User" w:date="2018-07-17T17:29:00Z"/>
        </w:rPr>
        <w:pPrChange w:id="8136" w:author="Qualcomm User" w:date="2018-07-17T17:30:00Z">
          <w:pPr/>
        </w:pPrChange>
      </w:pPr>
      <w:ins w:id="8137" w:author="Qualcomm User" w:date="2018-07-17T17:29:00Z">
        <w:r w:rsidRPr="006046F9">
          <w:t>A.5.2.1</w:t>
        </w:r>
        <w:r w:rsidRPr="006046F9">
          <w:tab/>
          <w:t>OCNG TDD pattern 1: Generic OCNG TDD Pattern for all unused REs</w:t>
        </w:r>
      </w:ins>
    </w:p>
    <w:p w:rsidR="006046F9" w:rsidRPr="006046F9" w:rsidRDefault="006046F9">
      <w:pPr>
        <w:pStyle w:val="TH"/>
        <w:rPr>
          <w:ins w:id="8138" w:author="Qualcomm User" w:date="2018-07-17T17:29:00Z"/>
        </w:rPr>
        <w:pPrChange w:id="8139" w:author="Qualcomm User" w:date="2018-07-17T17:30:00Z">
          <w:pPr/>
        </w:pPrChange>
      </w:pPr>
      <w:ins w:id="8140" w:author="Qualcomm User" w:date="2018-07-17T17:29:00Z">
        <w:r w:rsidRPr="006046F9">
          <w:t>Table A.5.2.1-1: OP.1 TDD: Generic OCNG TDD Pattern for all unused REs</w:t>
        </w:r>
      </w:ins>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6046F9" w:rsidRPr="006046F9" w:rsidTr="001F64FA">
        <w:trPr>
          <w:jc w:val="center"/>
          <w:ins w:id="8141" w:author="Qualcomm User" w:date="2018-07-17T17:29:00Z"/>
        </w:trPr>
        <w:tc>
          <w:tcPr>
            <w:tcW w:w="3392" w:type="dxa"/>
            <w:tcBorders>
              <w:top w:val="single" w:sz="8" w:space="0" w:color="auto"/>
              <w:left w:val="single" w:sz="8" w:space="0" w:color="auto"/>
              <w:bottom w:val="single" w:sz="8" w:space="0" w:color="auto"/>
              <w:right w:val="single" w:sz="8" w:space="0" w:color="auto"/>
              <w:tl2br w:val="single" w:sz="4" w:space="0" w:color="auto"/>
            </w:tcBorders>
            <w:tcMar>
              <w:top w:w="0" w:type="dxa"/>
              <w:left w:w="108" w:type="dxa"/>
              <w:bottom w:w="0" w:type="dxa"/>
              <w:right w:w="108" w:type="dxa"/>
            </w:tcMar>
            <w:hideMark/>
          </w:tcPr>
          <w:p w:rsidR="006046F9" w:rsidRPr="006046F9" w:rsidRDefault="006046F9">
            <w:pPr>
              <w:pStyle w:val="TAH"/>
              <w:rPr>
                <w:ins w:id="8142" w:author="Qualcomm User" w:date="2018-07-17T17:29:00Z"/>
                <w:lang w:val="en-US"/>
              </w:rPr>
              <w:pPrChange w:id="8143" w:author="Qualcomm User" w:date="2018-07-17T17:30:00Z">
                <w:pPr/>
              </w:pPrChange>
            </w:pPr>
            <w:ins w:id="8144" w:author="Qualcomm User" w:date="2018-07-17T17:29:00Z">
              <w:r w:rsidRPr="006046F9">
                <w:rPr>
                  <w:lang w:val="en-US"/>
                </w:rPr>
                <w:t xml:space="preserve">                          OCNG Appliance </w:t>
              </w:r>
            </w:ins>
          </w:p>
          <w:p w:rsidR="006046F9" w:rsidRPr="006046F9" w:rsidRDefault="006046F9">
            <w:pPr>
              <w:pStyle w:val="TAH"/>
              <w:rPr>
                <w:ins w:id="8145" w:author="Qualcomm User" w:date="2018-07-17T17:29:00Z"/>
                <w:bCs/>
                <w:lang w:val="en-US"/>
              </w:rPr>
              <w:pPrChange w:id="8146" w:author="Qualcomm User" w:date="2018-07-17T17:30:00Z">
                <w:pPr/>
              </w:pPrChange>
            </w:pPr>
            <w:ins w:id="8147" w:author="Qualcomm User" w:date="2018-07-17T17:29:00Z">
              <w:r w:rsidRPr="006046F9">
                <w:rPr>
                  <w:lang w:val="en-US"/>
                </w:rPr>
                <w:t>OCNG Parameters</w:t>
              </w:r>
            </w:ins>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046F9" w:rsidRPr="006046F9" w:rsidRDefault="006046F9">
            <w:pPr>
              <w:pStyle w:val="TAH"/>
              <w:rPr>
                <w:ins w:id="8148" w:author="Qualcomm User" w:date="2018-07-17T17:29:00Z"/>
                <w:bCs/>
                <w:lang w:val="en-US"/>
              </w:rPr>
              <w:pPrChange w:id="8149" w:author="Qualcomm User" w:date="2018-07-17T17:30:00Z">
                <w:pPr/>
              </w:pPrChange>
            </w:pPr>
            <w:ins w:id="8150" w:author="Qualcomm User" w:date="2018-07-17T17:29:00Z">
              <w:r w:rsidRPr="006046F9">
                <w:rPr>
                  <w:bCs/>
                  <w:lang w:val="en-US"/>
                </w:rPr>
                <w:t xml:space="preserve">Control Region </w:t>
              </w:r>
              <w:r w:rsidRPr="006046F9">
                <w:rPr>
                  <w:bCs/>
                  <w:lang w:val="en-US"/>
                </w:rPr>
                <w:br/>
                <w:t>(Core Set)</w:t>
              </w:r>
            </w:ins>
          </w:p>
        </w:tc>
        <w:tc>
          <w:tcPr>
            <w:tcW w:w="33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046F9" w:rsidRPr="006046F9" w:rsidRDefault="006046F9">
            <w:pPr>
              <w:pStyle w:val="TAH"/>
              <w:rPr>
                <w:ins w:id="8151" w:author="Qualcomm User" w:date="2018-07-17T17:29:00Z"/>
                <w:bCs/>
                <w:lang w:val="en-US"/>
              </w:rPr>
              <w:pPrChange w:id="8152" w:author="Qualcomm User" w:date="2018-07-17T17:30:00Z">
                <w:pPr/>
              </w:pPrChange>
            </w:pPr>
            <w:ins w:id="8153" w:author="Qualcomm User" w:date="2018-07-17T17:29:00Z">
              <w:r w:rsidRPr="006046F9">
                <w:rPr>
                  <w:bCs/>
                  <w:lang w:val="en-US"/>
                </w:rPr>
                <w:t>Data Region</w:t>
              </w:r>
            </w:ins>
          </w:p>
        </w:tc>
      </w:tr>
      <w:tr w:rsidR="006046F9" w:rsidRPr="006046F9" w:rsidTr="001F64FA">
        <w:trPr>
          <w:jc w:val="center"/>
          <w:ins w:id="8154" w:author="Qualcomm User" w:date="2018-07-17T17:29: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8155" w:author="Qualcomm User" w:date="2018-07-17T17:29:00Z"/>
              </w:rPr>
              <w:pPrChange w:id="8156" w:author="Qualcomm User" w:date="2018-07-17T17:30:00Z">
                <w:pPr/>
              </w:pPrChange>
            </w:pPr>
            <w:ins w:id="8157" w:author="Qualcomm User" w:date="2018-07-17T17:29:00Z">
              <w:r w:rsidRPr="006046F9">
                <w:t>Resources allocated</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8158" w:author="Qualcomm User" w:date="2018-07-17T17:29:00Z"/>
              </w:rPr>
              <w:pPrChange w:id="8159" w:author="Qualcomm User" w:date="2018-07-17T17:30:00Z">
                <w:pPr/>
              </w:pPrChange>
            </w:pPr>
            <w:ins w:id="8160" w:author="Qualcomm User" w:date="2018-07-17T17:29:00Z">
              <w:r w:rsidRPr="006046F9">
                <w:t>All unused REs (Note 1)</w:t>
              </w:r>
            </w:ins>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8161" w:author="Qualcomm User" w:date="2018-07-17T17:29:00Z"/>
              </w:rPr>
              <w:pPrChange w:id="8162" w:author="Qualcomm User" w:date="2018-07-17T17:30:00Z">
                <w:pPr/>
              </w:pPrChange>
            </w:pPr>
            <w:ins w:id="8163" w:author="Qualcomm User" w:date="2018-07-17T17:29:00Z">
              <w:r w:rsidRPr="006046F9">
                <w:t>All unused REs (Note 2)</w:t>
              </w:r>
            </w:ins>
          </w:p>
        </w:tc>
      </w:tr>
      <w:tr w:rsidR="006046F9" w:rsidRPr="006046F9" w:rsidTr="001F64FA">
        <w:trPr>
          <w:jc w:val="center"/>
          <w:ins w:id="8164" w:author="Qualcomm User" w:date="2018-07-17T17:29: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46F9" w:rsidRPr="006046F9" w:rsidRDefault="006046F9">
            <w:pPr>
              <w:pStyle w:val="TAC"/>
              <w:rPr>
                <w:ins w:id="8165" w:author="Qualcomm User" w:date="2018-07-17T17:29:00Z"/>
                <w:lang w:val="en-US"/>
              </w:rPr>
              <w:pPrChange w:id="8166" w:author="Qualcomm User" w:date="2018-07-17T17:30:00Z">
                <w:pPr/>
              </w:pPrChange>
            </w:pPr>
            <w:ins w:id="8167" w:author="Qualcomm User" w:date="2018-07-17T17:29:00Z">
              <w:r w:rsidRPr="006046F9">
                <w:rPr>
                  <w:lang w:val="en-US"/>
                </w:rPr>
                <w:t>Structure</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hideMark/>
          </w:tcPr>
          <w:p w:rsidR="006046F9" w:rsidRPr="006046F9" w:rsidRDefault="006046F9">
            <w:pPr>
              <w:pStyle w:val="TAC"/>
              <w:rPr>
                <w:ins w:id="8168" w:author="Qualcomm User" w:date="2018-07-17T17:29:00Z"/>
              </w:rPr>
              <w:pPrChange w:id="8169" w:author="Qualcomm User" w:date="2018-07-17T17:30:00Z">
                <w:pPr/>
              </w:pPrChange>
            </w:pPr>
            <w:ins w:id="8170" w:author="Qualcomm User" w:date="2018-07-17T17:29:00Z">
              <w:r w:rsidRPr="006046F9">
                <w:t>PDCCH</w:t>
              </w:r>
            </w:ins>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rsidR="006046F9" w:rsidRPr="006046F9" w:rsidRDefault="006046F9">
            <w:pPr>
              <w:pStyle w:val="TAC"/>
              <w:rPr>
                <w:ins w:id="8171" w:author="Qualcomm User" w:date="2018-07-17T17:29:00Z"/>
              </w:rPr>
              <w:pPrChange w:id="8172" w:author="Qualcomm User" w:date="2018-07-17T17:30:00Z">
                <w:pPr/>
              </w:pPrChange>
            </w:pPr>
            <w:ins w:id="8173" w:author="Qualcomm User" w:date="2018-07-17T17:29:00Z">
              <w:r w:rsidRPr="006046F9">
                <w:t>PDSCH</w:t>
              </w:r>
            </w:ins>
          </w:p>
        </w:tc>
      </w:tr>
      <w:tr w:rsidR="006046F9" w:rsidRPr="006046F9" w:rsidTr="001F64FA">
        <w:trPr>
          <w:jc w:val="center"/>
          <w:ins w:id="8174" w:author="Qualcomm User" w:date="2018-07-17T17:29: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8175" w:author="Qualcomm User" w:date="2018-07-17T17:29:00Z"/>
              </w:rPr>
              <w:pPrChange w:id="8176" w:author="Qualcomm User" w:date="2018-07-17T17:30:00Z">
                <w:pPr/>
              </w:pPrChange>
            </w:pPr>
            <w:ins w:id="8177" w:author="Qualcomm User" w:date="2018-07-17T17:29:00Z">
              <w:r w:rsidRPr="006046F9">
                <w:t>Content</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8178" w:author="Qualcomm User" w:date="2018-07-17T17:29:00Z"/>
              </w:rPr>
              <w:pPrChange w:id="8179" w:author="Qualcomm User" w:date="2018-07-17T17:30:00Z">
                <w:pPr/>
              </w:pPrChange>
            </w:pPr>
            <w:ins w:id="8180" w:author="Qualcomm User" w:date="2018-07-17T17:29:00Z">
              <w:r w:rsidRPr="006046F9">
                <w:t>Padding REs</w:t>
              </w:r>
            </w:ins>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8181" w:author="Qualcomm User" w:date="2018-07-17T17:29:00Z"/>
              </w:rPr>
              <w:pPrChange w:id="8182" w:author="Qualcomm User" w:date="2018-07-17T17:30:00Z">
                <w:pPr/>
              </w:pPrChange>
            </w:pPr>
            <w:ins w:id="8183" w:author="Qualcomm User" w:date="2018-07-17T17:29:00Z">
              <w:r w:rsidRPr="006046F9">
                <w:t>Uncorrelated pseudo random QPSK modulated data</w:t>
              </w:r>
            </w:ins>
          </w:p>
        </w:tc>
      </w:tr>
      <w:tr w:rsidR="006046F9" w:rsidRPr="006046F9" w:rsidTr="001F64FA">
        <w:trPr>
          <w:jc w:val="center"/>
          <w:ins w:id="8184" w:author="Qualcomm User" w:date="2018-07-17T17:29: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8185" w:author="Qualcomm User" w:date="2018-07-17T17:29:00Z"/>
              </w:rPr>
              <w:pPrChange w:id="8186" w:author="Qualcomm User" w:date="2018-07-17T17:30:00Z">
                <w:pPr/>
              </w:pPrChange>
            </w:pPr>
            <w:ins w:id="8187" w:author="Qualcomm User" w:date="2018-07-17T17:29:00Z">
              <w:r w:rsidRPr="006046F9">
                <w:t>Transmission scheme for multiple</w:t>
              </w:r>
            </w:ins>
          </w:p>
          <w:p w:rsidR="006046F9" w:rsidRPr="006046F9" w:rsidRDefault="006046F9">
            <w:pPr>
              <w:pStyle w:val="TAC"/>
              <w:rPr>
                <w:ins w:id="8188" w:author="Qualcomm User" w:date="2018-07-17T17:29:00Z"/>
              </w:rPr>
              <w:pPrChange w:id="8189" w:author="Qualcomm User" w:date="2018-07-17T17:30:00Z">
                <w:pPr/>
              </w:pPrChange>
            </w:pPr>
            <w:ins w:id="8190" w:author="Qualcomm User" w:date="2018-07-17T17:29:00Z">
              <w:r w:rsidRPr="006046F9">
                <w:t>antennas ports transmission</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8191" w:author="Qualcomm User" w:date="2018-07-17T17:29:00Z"/>
              </w:rPr>
              <w:pPrChange w:id="8192" w:author="Qualcomm User" w:date="2018-07-17T17:30:00Z">
                <w:pPr/>
              </w:pPrChange>
            </w:pPr>
            <w:ins w:id="8193" w:author="Qualcomm User" w:date="2018-07-17T17:29:00Z">
              <w:r w:rsidRPr="006046F9">
                <w:t>Single Tx port transmission</w:t>
              </w:r>
            </w:ins>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8194" w:author="Qualcomm User" w:date="2018-07-17T17:29:00Z"/>
              </w:rPr>
              <w:pPrChange w:id="8195" w:author="Qualcomm User" w:date="2018-07-17T17:30:00Z">
                <w:pPr/>
              </w:pPrChange>
            </w:pPr>
            <w:ins w:id="8196" w:author="Qualcomm User" w:date="2018-07-17T17:29:00Z">
              <w:r w:rsidRPr="006046F9">
                <w:t>Spatial multiplexing using any precoding matrix with dimensions same as the precoding matrix for PDSCH</w:t>
              </w:r>
            </w:ins>
          </w:p>
        </w:tc>
      </w:tr>
      <w:tr w:rsidR="006046F9" w:rsidRPr="006046F9" w:rsidTr="001F64FA">
        <w:trPr>
          <w:jc w:val="center"/>
          <w:ins w:id="8197" w:author="Qualcomm User" w:date="2018-07-17T17:29: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8198" w:author="Qualcomm User" w:date="2018-07-17T17:29:00Z"/>
              </w:rPr>
              <w:pPrChange w:id="8199" w:author="Qualcomm User" w:date="2018-07-17T17:30:00Z">
                <w:pPr/>
              </w:pPrChange>
            </w:pPr>
            <w:ins w:id="8200" w:author="Qualcomm User" w:date="2018-07-17T17:29:00Z">
              <w:r w:rsidRPr="006046F9">
                <w:t>Subcarrier Spacing</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8201" w:author="Qualcomm User" w:date="2018-07-17T17:29:00Z"/>
              </w:rPr>
              <w:pPrChange w:id="8202" w:author="Qualcomm User" w:date="2018-07-17T17:30:00Z">
                <w:pPr/>
              </w:pPrChange>
            </w:pPr>
            <w:ins w:id="8203" w:author="Qualcomm User" w:date="2018-07-17T17:29:00Z">
              <w:r w:rsidRPr="006046F9">
                <w:t>Same as for RMC PDCCH</w:t>
              </w:r>
            </w:ins>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8204" w:author="Qualcomm User" w:date="2018-07-17T17:29:00Z"/>
              </w:rPr>
              <w:pPrChange w:id="8205" w:author="Qualcomm User" w:date="2018-07-17T17:30:00Z">
                <w:pPr/>
              </w:pPrChange>
            </w:pPr>
            <w:ins w:id="8206" w:author="Qualcomm User" w:date="2018-07-17T17:29:00Z">
              <w:r w:rsidRPr="006046F9">
                <w:t>Same as for RMC PDSCH</w:t>
              </w:r>
            </w:ins>
          </w:p>
        </w:tc>
      </w:tr>
      <w:tr w:rsidR="006046F9" w:rsidRPr="006046F9" w:rsidTr="001F64FA">
        <w:trPr>
          <w:jc w:val="center"/>
          <w:ins w:id="8207" w:author="Qualcomm User" w:date="2018-07-17T17:29:00Z"/>
        </w:trPr>
        <w:tc>
          <w:tcPr>
            <w:tcW w:w="33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8208" w:author="Qualcomm User" w:date="2018-07-17T17:29:00Z"/>
              </w:rPr>
              <w:pPrChange w:id="8209" w:author="Qualcomm User" w:date="2018-07-17T17:30:00Z">
                <w:pPr/>
              </w:pPrChange>
            </w:pPr>
            <w:ins w:id="8210" w:author="Qualcomm User" w:date="2018-07-17T17:29:00Z">
              <w:r w:rsidRPr="006046F9">
                <w:t>Power Level</w:t>
              </w:r>
            </w:ins>
          </w:p>
        </w:tc>
        <w:tc>
          <w:tcPr>
            <w:tcW w:w="2694"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8211" w:author="Qualcomm User" w:date="2018-07-17T17:29:00Z"/>
              </w:rPr>
              <w:pPrChange w:id="8212" w:author="Qualcomm User" w:date="2018-07-17T17:30:00Z">
                <w:pPr/>
              </w:pPrChange>
            </w:pPr>
            <w:ins w:id="8213" w:author="Qualcomm User" w:date="2018-07-17T17:29:00Z">
              <w:r w:rsidRPr="006046F9">
                <w:t>Same as for RMC PDCCH</w:t>
              </w:r>
            </w:ins>
          </w:p>
        </w:tc>
        <w:tc>
          <w:tcPr>
            <w:tcW w:w="3306" w:type="dxa"/>
            <w:tcBorders>
              <w:top w:val="nil"/>
              <w:left w:val="nil"/>
              <w:bottom w:val="single" w:sz="8" w:space="0" w:color="auto"/>
              <w:right w:val="single" w:sz="8" w:space="0" w:color="auto"/>
            </w:tcBorders>
            <w:tcMar>
              <w:top w:w="0" w:type="dxa"/>
              <w:left w:w="108" w:type="dxa"/>
              <w:bottom w:w="0" w:type="dxa"/>
              <w:right w:w="108" w:type="dxa"/>
            </w:tcMar>
          </w:tcPr>
          <w:p w:rsidR="006046F9" w:rsidRPr="006046F9" w:rsidRDefault="006046F9">
            <w:pPr>
              <w:pStyle w:val="TAC"/>
              <w:rPr>
                <w:ins w:id="8214" w:author="Qualcomm User" w:date="2018-07-17T17:29:00Z"/>
              </w:rPr>
              <w:pPrChange w:id="8215" w:author="Qualcomm User" w:date="2018-07-17T17:30:00Z">
                <w:pPr/>
              </w:pPrChange>
            </w:pPr>
            <w:ins w:id="8216" w:author="Qualcomm User" w:date="2018-07-17T17:29:00Z">
              <w:r w:rsidRPr="006046F9">
                <w:t>Same as for RMC PDSCH</w:t>
              </w:r>
            </w:ins>
          </w:p>
        </w:tc>
      </w:tr>
      <w:tr w:rsidR="006046F9" w:rsidRPr="006046F9" w:rsidTr="001F64FA">
        <w:trPr>
          <w:jc w:val="center"/>
          <w:ins w:id="8217" w:author="Qualcomm User" w:date="2018-07-17T17:29:00Z"/>
        </w:trPr>
        <w:tc>
          <w:tcPr>
            <w:tcW w:w="939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046F9" w:rsidRPr="006046F9" w:rsidRDefault="006046F9">
            <w:pPr>
              <w:pStyle w:val="TAN"/>
              <w:rPr>
                <w:ins w:id="8218" w:author="Qualcomm User" w:date="2018-07-17T17:29:00Z"/>
                <w:lang w:val="en-US"/>
              </w:rPr>
              <w:pPrChange w:id="8219" w:author="Qualcomm User" w:date="2018-07-17T17:30:00Z">
                <w:pPr/>
              </w:pPrChange>
            </w:pPr>
            <w:ins w:id="8220" w:author="Qualcomm User" w:date="2018-07-17T17:29:00Z">
              <w:r w:rsidRPr="006046F9">
                <w:rPr>
                  <w:lang w:val="en-US"/>
                </w:rPr>
                <w:t>Note 1: All unused REs in the active CORESETS appointed by the search spaces in use.</w:t>
              </w:r>
            </w:ins>
          </w:p>
          <w:p w:rsidR="006046F9" w:rsidRPr="006046F9" w:rsidRDefault="006046F9">
            <w:pPr>
              <w:pStyle w:val="TAN"/>
              <w:rPr>
                <w:ins w:id="8221" w:author="Qualcomm User" w:date="2018-07-17T17:29:00Z"/>
                <w:lang w:val="en-US"/>
              </w:rPr>
              <w:pPrChange w:id="8222" w:author="Qualcomm User" w:date="2018-07-17T17:30:00Z">
                <w:pPr/>
              </w:pPrChange>
            </w:pPr>
            <w:ins w:id="8223" w:author="Qualcomm User" w:date="2018-07-17T17:29:00Z">
              <w:r w:rsidRPr="006046F9">
                <w:rPr>
                  <w:lang w:val="en-US"/>
                </w:rPr>
                <w:t>Note 2: Unused REs refer to REs in PRBs not allocated for any physical channels, CORESETs, synchronization signals or reference signals in channel bandwidth.</w:t>
              </w:r>
            </w:ins>
          </w:p>
        </w:tc>
      </w:tr>
      <w:bookmarkEnd w:id="8126"/>
      <w:bookmarkEnd w:id="8127"/>
    </w:tbl>
    <w:p w:rsidR="006046F9" w:rsidRPr="006046F9" w:rsidRDefault="006046F9" w:rsidP="006046F9">
      <w:pPr>
        <w:rPr>
          <w:ins w:id="8224" w:author="Qualcomm User" w:date="2018-07-17T17:29:00Z"/>
          <w:b/>
        </w:rPr>
      </w:pPr>
    </w:p>
    <w:p w:rsidR="00EC3AED" w:rsidRPr="00EC3AED" w:rsidRDefault="00EC3AED" w:rsidP="00EC3AED">
      <w:pPr>
        <w:rPr>
          <w:ins w:id="8225" w:author="Qualcomm User" w:date="2018-07-17T17:24:00Z"/>
          <w:b/>
        </w:rPr>
      </w:pPr>
    </w:p>
    <w:p w:rsidR="00EC3AED" w:rsidRPr="00963101" w:rsidRDefault="00EC3AED" w:rsidP="00361CEE"/>
    <w:p w:rsidR="008513DB" w:rsidRPr="00963101" w:rsidRDefault="00044CC7">
      <w:pPr>
        <w:pStyle w:val="Heading8"/>
        <w:pPrChange w:id="8226" w:author="Qualcomm User" w:date="2018-07-17T17:19:00Z">
          <w:pPr/>
        </w:pPrChange>
      </w:pPr>
      <w:r w:rsidRPr="00963101">
        <w:br w:type="page"/>
      </w:r>
      <w:bookmarkStart w:id="8227" w:name="_Toc518913826"/>
      <w:r w:rsidRPr="00963101">
        <w:lastRenderedPageBreak/>
        <w:t>Annex B</w:t>
      </w:r>
      <w:del w:id="8228" w:author="Qualcomm User" w:date="2018-07-31T14:23:00Z">
        <w:r w:rsidRPr="00963101" w:rsidDel="001E6E22">
          <w:delText xml:space="preserve"> (normative)</w:delText>
        </w:r>
      </w:del>
      <w:r w:rsidRPr="00963101">
        <w:t>:</w:t>
      </w:r>
      <w:ins w:id="8229" w:author="Qualcomm User" w:date="2018-07-31T14:23:00Z">
        <w:r w:rsidR="001E6E22">
          <w:t xml:space="preserve"> Void</w:t>
        </w:r>
      </w:ins>
      <w:r w:rsidRPr="00963101">
        <w:br/>
      </w:r>
      <w:del w:id="8230" w:author="Qualcomm User" w:date="2018-07-31T14:23:00Z">
        <w:r w:rsidRPr="00963101" w:rsidDel="001E6E22">
          <w:delText>Propagation conditions</w:delText>
        </w:r>
      </w:del>
      <w:bookmarkEnd w:id="8227"/>
    </w:p>
    <w:p w:rsidR="00044CC7" w:rsidRPr="00963101" w:rsidDel="00DA4438" w:rsidRDefault="00044CC7" w:rsidP="008D5287">
      <w:pPr>
        <w:pStyle w:val="Guidance"/>
        <w:rPr>
          <w:del w:id="8231" w:author="Qualcomm User" w:date="2018-07-31T15:03:00Z"/>
          <w:color w:val="auto"/>
        </w:rPr>
      </w:pPr>
      <w:del w:id="8232" w:author="Qualcomm User" w:date="2018-07-31T15:03:00Z">
        <w:r w:rsidRPr="00963101" w:rsidDel="00DA4438">
          <w:rPr>
            <w:color w:val="auto"/>
          </w:rPr>
          <w:delText>Detailed content of the annex is TBD.</w:delText>
        </w:r>
      </w:del>
    </w:p>
    <w:p w:rsidR="008513DB" w:rsidRPr="00963101" w:rsidRDefault="00044CC7" w:rsidP="00EF3BC0">
      <w:pPr>
        <w:pStyle w:val="Heading8"/>
      </w:pPr>
      <w:r w:rsidRPr="00963101">
        <w:br w:type="page"/>
      </w:r>
      <w:bookmarkStart w:id="8233" w:name="_Toc518913827"/>
      <w:r w:rsidRPr="00963101">
        <w:lastRenderedPageBreak/>
        <w:t>Annex C (normative):</w:t>
      </w:r>
      <w:r w:rsidRPr="00963101">
        <w:br/>
        <w:t>Downlink physical channels</w:t>
      </w:r>
      <w:bookmarkEnd w:id="8233"/>
    </w:p>
    <w:p w:rsidR="00044CC7" w:rsidRDefault="00044CC7" w:rsidP="008D5287">
      <w:pPr>
        <w:pStyle w:val="Guidance"/>
        <w:rPr>
          <w:ins w:id="8234" w:author="Qualcomm User" w:date="2018-07-17T17:26:00Z"/>
          <w:color w:val="auto"/>
        </w:rPr>
      </w:pPr>
      <w:del w:id="8235" w:author="Qualcomm User" w:date="2018-07-31T16:48:00Z">
        <w:r w:rsidRPr="00963101" w:rsidDel="00FE5AC7">
          <w:rPr>
            <w:color w:val="auto"/>
          </w:rPr>
          <w:delText>Detailed content of the annex is TBD</w:delText>
        </w:r>
      </w:del>
      <w:r w:rsidRPr="00963101">
        <w:rPr>
          <w:color w:val="auto"/>
        </w:rPr>
        <w:t>.</w:t>
      </w:r>
    </w:p>
    <w:p w:rsidR="006534EC" w:rsidRDefault="003759AC">
      <w:pPr>
        <w:pStyle w:val="Heading2"/>
        <w:ind w:left="0" w:firstLine="0"/>
        <w:rPr>
          <w:ins w:id="8236" w:author="Qualcomm User" w:date="2018-07-31T14:16:00Z"/>
        </w:rPr>
        <w:pPrChange w:id="8237" w:author="Qualcomm User" w:date="2018-07-31T14:17:00Z">
          <w:pPr>
            <w:pStyle w:val="Heading3"/>
          </w:pPr>
        </w:pPrChange>
      </w:pPr>
      <w:bookmarkStart w:id="8238" w:name="_Toc368026737"/>
      <w:ins w:id="8239" w:author="Qualcomm User" w:date="2018-07-31T14:16:00Z">
        <w:r>
          <w:t>C.1 General</w:t>
        </w:r>
      </w:ins>
    </w:p>
    <w:p w:rsidR="003759AC" w:rsidRDefault="003759AC">
      <w:pPr>
        <w:pStyle w:val="Heading2"/>
        <w:ind w:left="0" w:firstLine="0"/>
        <w:rPr>
          <w:ins w:id="8240" w:author="Qualcomm User" w:date="2018-07-31T14:16:00Z"/>
        </w:rPr>
        <w:pPrChange w:id="8241" w:author="Qualcomm User" w:date="2018-07-31T14:17:00Z">
          <w:pPr/>
        </w:pPrChange>
      </w:pPr>
      <w:ins w:id="8242" w:author="Qualcomm User" w:date="2018-07-31T14:16:00Z">
        <w:r>
          <w:t>C.2 Setup</w:t>
        </w:r>
      </w:ins>
    </w:p>
    <w:p w:rsidR="003759AC" w:rsidRPr="003759AC" w:rsidRDefault="003759AC">
      <w:pPr>
        <w:pStyle w:val="Heading2"/>
        <w:ind w:left="0" w:firstLine="0"/>
        <w:rPr>
          <w:ins w:id="8243" w:author="Qualcomm User" w:date="2018-07-26T09:42:00Z"/>
          <w:rPrChange w:id="8244" w:author="Qualcomm User" w:date="2018-07-31T14:17:00Z">
            <w:rPr>
              <w:ins w:id="8245" w:author="Qualcomm User" w:date="2018-07-26T09:42:00Z"/>
            </w:rPr>
          </w:rPrChange>
        </w:rPr>
        <w:pPrChange w:id="8246" w:author="Qualcomm User" w:date="2018-07-31T14:17:00Z">
          <w:pPr>
            <w:pStyle w:val="Heading3"/>
          </w:pPr>
        </w:pPrChange>
      </w:pPr>
      <w:ins w:id="8247" w:author="Qualcomm User" w:date="2018-07-31T14:16:00Z">
        <w:r w:rsidRPr="003759AC">
          <w:rPr>
            <w:rPrChange w:id="8248" w:author="Qualcomm User" w:date="2018-07-31T14:17:00Z">
              <w:rPr/>
            </w:rPrChange>
          </w:rPr>
          <w:t>C.3 Connection</w:t>
        </w:r>
      </w:ins>
    </w:p>
    <w:p w:rsidR="00EC3AED" w:rsidRPr="00EC3AED" w:rsidRDefault="00EC3AED">
      <w:pPr>
        <w:pStyle w:val="Heading3"/>
        <w:rPr>
          <w:ins w:id="8249" w:author="Qualcomm User" w:date="2018-07-17T17:26:00Z"/>
        </w:rPr>
        <w:pPrChange w:id="8250" w:author="Qualcomm User" w:date="2018-07-17T17:27:00Z">
          <w:pPr>
            <w:pStyle w:val="Guidance"/>
          </w:pPr>
        </w:pPrChange>
      </w:pPr>
      <w:ins w:id="8251" w:author="Qualcomm User" w:date="2018-07-17T17:26:00Z">
        <w:r w:rsidRPr="00EC3AED">
          <w:t>C.3.1</w:t>
        </w:r>
        <w:r w:rsidRPr="00EC3AED">
          <w:tab/>
          <w:t>Measurement of Receiver Characteristics</w:t>
        </w:r>
        <w:bookmarkEnd w:id="8238"/>
      </w:ins>
    </w:p>
    <w:p w:rsidR="00EC3AED" w:rsidRPr="00EC3AED" w:rsidRDefault="00EC3AED">
      <w:pPr>
        <w:rPr>
          <w:ins w:id="8252" w:author="Qualcomm User" w:date="2018-07-17T17:26:00Z"/>
        </w:rPr>
        <w:pPrChange w:id="8253" w:author="Qualcomm User" w:date="2018-07-17T17:28:00Z">
          <w:pPr>
            <w:pStyle w:val="Guidance"/>
          </w:pPr>
        </w:pPrChange>
      </w:pPr>
      <w:ins w:id="8254" w:author="Qualcomm User" w:date="2018-07-17T17:26:00Z">
        <w:r w:rsidRPr="00EC3AED">
          <w:t>Unless otherwise stated, Table C.3.1-1 is applicable for measurements on the Receiver Characteristics (clause 7).</w:t>
        </w:r>
      </w:ins>
    </w:p>
    <w:p w:rsidR="00EC3AED" w:rsidRPr="00EC3AED" w:rsidRDefault="00EC3AED">
      <w:pPr>
        <w:pStyle w:val="TH"/>
        <w:rPr>
          <w:ins w:id="8255" w:author="Qualcomm User" w:date="2018-07-17T17:26:00Z"/>
        </w:rPr>
        <w:pPrChange w:id="8256" w:author="Qualcomm User" w:date="2018-07-17T17:27:00Z">
          <w:pPr>
            <w:pStyle w:val="Guidance"/>
          </w:pPr>
        </w:pPrChange>
      </w:pPr>
      <w:ins w:id="8257" w:author="Qualcomm User" w:date="2018-07-17T17:26:00Z">
        <w:r w:rsidRPr="00EC3AED">
          <w:t>Table C.3.1-1: Downlink Physical Channels transmitted during a connection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6"/>
        <w:gridCol w:w="816"/>
        <w:gridCol w:w="2839"/>
        <w:tblGridChange w:id="8258">
          <w:tblGrid>
            <w:gridCol w:w="5976"/>
            <w:gridCol w:w="642"/>
            <w:gridCol w:w="174"/>
            <w:gridCol w:w="869"/>
            <w:gridCol w:w="1970"/>
          </w:tblGrid>
        </w:tblGridChange>
      </w:tblGrid>
      <w:tr w:rsidR="00EC3AED" w:rsidRPr="00EC3AED" w:rsidTr="00EC3AED">
        <w:trPr>
          <w:jc w:val="center"/>
          <w:ins w:id="8259" w:author="Qualcomm User" w:date="2018-07-17T17:26: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EC3AED" w:rsidRDefault="00EC3AED">
            <w:pPr>
              <w:pStyle w:val="TAH"/>
              <w:rPr>
                <w:ins w:id="8260" w:author="Qualcomm User" w:date="2018-07-17T17:26:00Z"/>
              </w:rPr>
              <w:pPrChange w:id="8261" w:author="Qualcomm User" w:date="2018-07-17T17:28:00Z">
                <w:pPr>
                  <w:pStyle w:val="Guidance"/>
                </w:pPr>
              </w:pPrChange>
            </w:pPr>
            <w:ins w:id="8262" w:author="Qualcomm User" w:date="2018-07-17T17:26:00Z">
              <w:r w:rsidRPr="00EC3AED">
                <w:t>Parameter</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EC3AED" w:rsidRPr="00EC3AED" w:rsidRDefault="00EC3AED">
            <w:pPr>
              <w:pStyle w:val="TAH"/>
              <w:rPr>
                <w:ins w:id="8263" w:author="Qualcomm User" w:date="2018-07-17T17:26:00Z"/>
              </w:rPr>
              <w:pPrChange w:id="8264" w:author="Qualcomm User" w:date="2018-07-17T17:28:00Z">
                <w:pPr>
                  <w:pStyle w:val="Guidance"/>
                </w:pPr>
              </w:pPrChange>
            </w:pPr>
            <w:ins w:id="8265" w:author="Qualcomm User" w:date="2018-07-17T17:26:00Z">
              <w:r w:rsidRPr="00EC3AED">
                <w:t>Unit</w:t>
              </w:r>
            </w:ins>
          </w:p>
        </w:tc>
        <w:tc>
          <w:tcPr>
            <w:tcW w:w="1970" w:type="dxa"/>
            <w:tcBorders>
              <w:top w:val="single" w:sz="4" w:space="0" w:color="auto"/>
              <w:left w:val="single" w:sz="4" w:space="0" w:color="auto"/>
              <w:bottom w:val="single" w:sz="4" w:space="0" w:color="auto"/>
              <w:right w:val="single" w:sz="4" w:space="0" w:color="auto"/>
            </w:tcBorders>
            <w:shd w:val="clear" w:color="auto" w:fill="auto"/>
            <w:hideMark/>
          </w:tcPr>
          <w:p w:rsidR="00EC3AED" w:rsidRPr="00EC3AED" w:rsidRDefault="00EC3AED">
            <w:pPr>
              <w:pStyle w:val="TAH"/>
              <w:rPr>
                <w:ins w:id="8266" w:author="Qualcomm User" w:date="2018-07-17T17:26:00Z"/>
              </w:rPr>
              <w:pPrChange w:id="8267" w:author="Qualcomm User" w:date="2018-07-17T17:28:00Z">
                <w:pPr>
                  <w:pStyle w:val="Guidance"/>
                </w:pPr>
              </w:pPrChange>
            </w:pPr>
            <w:ins w:id="8268" w:author="Qualcomm User" w:date="2018-07-17T17:26:00Z">
              <w:r w:rsidRPr="00EC3AED">
                <w:t>Value</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69"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270" w:author="Qualcomm User" w:date="2018-07-17T17:26:00Z"/>
          <w:trPrChange w:id="8271"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272"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H"/>
              <w:rPr>
                <w:ins w:id="8273" w:author="Qualcomm User" w:date="2018-07-17T17:26:00Z"/>
              </w:rPr>
              <w:pPrChange w:id="8274" w:author="Qualcomm User" w:date="2018-07-17T17:28:00Z">
                <w:pPr>
                  <w:pStyle w:val="Guidance"/>
                </w:pPr>
              </w:pPrChange>
            </w:pPr>
            <w:ins w:id="8275" w:author="Qualcomm User" w:date="2018-07-17T17:26:00Z">
              <w:r w:rsidRPr="00EC3AED">
                <w:t xml:space="preserve">SSS transmit power </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8276"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H"/>
              <w:rPr>
                <w:ins w:id="8277" w:author="Qualcomm User" w:date="2018-07-17T17:26:00Z"/>
              </w:rPr>
              <w:pPrChange w:id="8278" w:author="Qualcomm User" w:date="2018-07-17T17:28:00Z">
                <w:pPr>
                  <w:pStyle w:val="Guidance"/>
                </w:pPr>
              </w:pPrChange>
            </w:pPr>
            <w:ins w:id="8279" w:author="Qualcomm User" w:date="2018-07-17T17:27:00Z">
              <w:r w:rsidRPr="00EC3AED">
                <w:t>W</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8280"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H"/>
              <w:rPr>
                <w:ins w:id="8281" w:author="Qualcomm User" w:date="2018-07-17T17:26:00Z"/>
              </w:rPr>
              <w:pPrChange w:id="8282" w:author="Qualcomm User" w:date="2018-07-17T17:28:00Z">
                <w:pPr>
                  <w:pStyle w:val="Guidance"/>
                </w:pPr>
              </w:pPrChange>
            </w:pPr>
            <w:ins w:id="8283" w:author="Qualcomm User" w:date="2018-07-17T17:27:00Z">
              <w:r w:rsidRPr="00EC3AED">
                <w:t>Test specific</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84"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285" w:author="Qualcomm User" w:date="2018-07-17T17:26:00Z"/>
          <w:trPrChange w:id="8286"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287"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8288" w:author="Qualcomm User" w:date="2018-07-17T17:26:00Z"/>
              </w:rPr>
              <w:pPrChange w:id="8289" w:author="Qualcomm User" w:date="2018-07-17T17:27:00Z">
                <w:pPr>
                  <w:pStyle w:val="Guidance"/>
                </w:pPr>
              </w:pPrChange>
            </w:pPr>
            <w:ins w:id="8290" w:author="Qualcomm User" w:date="2018-07-17T17:26:00Z">
              <w:r w:rsidRPr="00EC3AED">
                <w:t>EPRE ratio of PSS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8291"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8292" w:author="Qualcomm User" w:date="2018-07-17T17:26:00Z"/>
              </w:rPr>
              <w:pPrChange w:id="8293" w:author="Qualcomm User" w:date="2018-07-17T17:27:00Z">
                <w:pPr>
                  <w:pStyle w:val="Guidance"/>
                </w:pPr>
              </w:pPrChange>
            </w:pPr>
            <w:ins w:id="8294"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8295"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8296" w:author="Qualcomm User" w:date="2018-07-17T17:26:00Z"/>
              </w:rPr>
              <w:pPrChange w:id="8297" w:author="Qualcomm User" w:date="2018-07-17T17:27:00Z">
                <w:pPr>
                  <w:pStyle w:val="Guidance"/>
                </w:pPr>
              </w:pPrChange>
            </w:pPr>
            <w:ins w:id="8298" w:author="Qualcomm User" w:date="2018-07-17T17:27:00Z">
              <w:r w:rsidRPr="00EC3AED">
                <w:t>0</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99"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300" w:author="Qualcomm User" w:date="2018-07-17T17:26:00Z"/>
          <w:trPrChange w:id="8301"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302"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8303" w:author="Qualcomm User" w:date="2018-07-17T17:26:00Z"/>
              </w:rPr>
              <w:pPrChange w:id="8304" w:author="Qualcomm User" w:date="2018-07-17T17:27:00Z">
                <w:pPr>
                  <w:pStyle w:val="Guidance"/>
                </w:pPr>
              </w:pPrChange>
            </w:pPr>
            <w:ins w:id="8305" w:author="Qualcomm User" w:date="2018-07-17T17:26:00Z">
              <w:r w:rsidRPr="00EC3AED">
                <w:t>EPRE ratio of PBCH DMRS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8306"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8307" w:author="Qualcomm User" w:date="2018-07-17T17:26:00Z"/>
              </w:rPr>
              <w:pPrChange w:id="8308" w:author="Qualcomm User" w:date="2018-07-17T17:27:00Z">
                <w:pPr>
                  <w:pStyle w:val="Guidance"/>
                </w:pPr>
              </w:pPrChange>
            </w:pPr>
            <w:ins w:id="8309"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8310"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8311" w:author="Qualcomm User" w:date="2018-07-17T17:26:00Z"/>
              </w:rPr>
              <w:pPrChange w:id="8312" w:author="Qualcomm User" w:date="2018-07-17T17:27:00Z">
                <w:pPr>
                  <w:pStyle w:val="Guidance"/>
                </w:pPr>
              </w:pPrChange>
            </w:pPr>
            <w:ins w:id="8313" w:author="Qualcomm User" w:date="2018-07-17T17:27:00Z">
              <w:r w:rsidRPr="00EC3AED">
                <w:t>0</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14"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315" w:author="Qualcomm User" w:date="2018-07-17T17:26:00Z"/>
          <w:trPrChange w:id="8316"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317"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8318" w:author="Qualcomm User" w:date="2018-07-17T17:26:00Z"/>
              </w:rPr>
              <w:pPrChange w:id="8319" w:author="Qualcomm User" w:date="2018-07-17T17:27:00Z">
                <w:pPr>
                  <w:pStyle w:val="Guidance"/>
                </w:pPr>
              </w:pPrChange>
            </w:pPr>
            <w:ins w:id="8320" w:author="Qualcomm User" w:date="2018-07-17T17:26:00Z">
              <w:r w:rsidRPr="00EC3AED">
                <w:t>EPRE ratio of PBCH to PBCH DMRS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8321"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8322" w:author="Qualcomm User" w:date="2018-07-17T17:26:00Z"/>
              </w:rPr>
              <w:pPrChange w:id="8323" w:author="Qualcomm User" w:date="2018-07-17T17:27:00Z">
                <w:pPr>
                  <w:pStyle w:val="Guidance"/>
                </w:pPr>
              </w:pPrChange>
            </w:pPr>
            <w:ins w:id="8324"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8325"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8326" w:author="Qualcomm User" w:date="2018-07-17T17:26:00Z"/>
              </w:rPr>
              <w:pPrChange w:id="8327" w:author="Qualcomm User" w:date="2018-07-17T17:27:00Z">
                <w:pPr>
                  <w:pStyle w:val="Guidance"/>
                </w:pPr>
              </w:pPrChange>
            </w:pPr>
            <w:ins w:id="8328" w:author="Qualcomm User" w:date="2018-07-17T17:27:00Z">
              <w:r w:rsidRPr="00EC3AED">
                <w:t>0</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29"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330" w:author="Qualcomm User" w:date="2018-07-17T17:26:00Z"/>
          <w:trPrChange w:id="8331"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332"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8333" w:author="Qualcomm User" w:date="2018-07-17T17:26:00Z"/>
              </w:rPr>
              <w:pPrChange w:id="8334" w:author="Qualcomm User" w:date="2018-07-17T17:27:00Z">
                <w:pPr>
                  <w:pStyle w:val="Guidance"/>
                </w:pPr>
              </w:pPrChange>
            </w:pPr>
            <w:ins w:id="8335" w:author="Qualcomm User" w:date="2018-07-17T17:26:00Z">
              <w:r w:rsidRPr="00EC3AED">
                <w:t>EPRE ratio of PDCCH DMRS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8336"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8337" w:author="Qualcomm User" w:date="2018-07-17T17:26:00Z"/>
              </w:rPr>
              <w:pPrChange w:id="8338" w:author="Qualcomm User" w:date="2018-07-17T17:27:00Z">
                <w:pPr>
                  <w:pStyle w:val="Guidance"/>
                </w:pPr>
              </w:pPrChange>
            </w:pPr>
            <w:ins w:id="8339"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8340"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8341" w:author="Qualcomm User" w:date="2018-07-17T17:26:00Z"/>
              </w:rPr>
              <w:pPrChange w:id="8342" w:author="Qualcomm User" w:date="2018-07-17T17:27:00Z">
                <w:pPr>
                  <w:pStyle w:val="Guidance"/>
                </w:pPr>
              </w:pPrChange>
            </w:pPr>
            <w:ins w:id="8343" w:author="Qualcomm User" w:date="2018-07-17T17:27:00Z">
              <w:r w:rsidRPr="00EC3AED">
                <w:t>0</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44"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345" w:author="Qualcomm User" w:date="2018-07-17T17:26:00Z"/>
          <w:trPrChange w:id="8346"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347"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8348" w:author="Qualcomm User" w:date="2018-07-17T17:26:00Z"/>
              </w:rPr>
              <w:pPrChange w:id="8349" w:author="Qualcomm User" w:date="2018-07-17T17:27:00Z">
                <w:pPr>
                  <w:pStyle w:val="Guidance"/>
                </w:pPr>
              </w:pPrChange>
            </w:pPr>
            <w:ins w:id="8350" w:author="Qualcomm User" w:date="2018-07-17T17:26:00Z">
              <w:r w:rsidRPr="00EC3AED">
                <w:t>EPRE ratio of PDCCH to PDCCH DMRS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8351"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8352" w:author="Qualcomm User" w:date="2018-07-17T17:26:00Z"/>
              </w:rPr>
              <w:pPrChange w:id="8353" w:author="Qualcomm User" w:date="2018-07-17T17:27:00Z">
                <w:pPr>
                  <w:pStyle w:val="Guidance"/>
                </w:pPr>
              </w:pPrChange>
            </w:pPr>
            <w:ins w:id="8354"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8355"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8356" w:author="Qualcomm User" w:date="2018-07-17T17:26:00Z"/>
              </w:rPr>
              <w:pPrChange w:id="8357" w:author="Qualcomm User" w:date="2018-07-17T17:27:00Z">
                <w:pPr>
                  <w:pStyle w:val="Guidance"/>
                </w:pPr>
              </w:pPrChange>
            </w:pPr>
            <w:ins w:id="8358" w:author="Qualcomm User" w:date="2018-07-17T17:27:00Z">
              <w:r w:rsidRPr="00EC3AED">
                <w:t>0</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59"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360" w:author="Qualcomm User" w:date="2018-07-17T17:26:00Z"/>
          <w:trPrChange w:id="8361"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362"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8363" w:author="Qualcomm User" w:date="2018-07-17T17:26:00Z"/>
              </w:rPr>
              <w:pPrChange w:id="8364" w:author="Qualcomm User" w:date="2018-07-17T17:27:00Z">
                <w:pPr>
                  <w:pStyle w:val="Guidance"/>
                </w:pPr>
              </w:pPrChange>
            </w:pPr>
            <w:ins w:id="8365" w:author="Qualcomm User" w:date="2018-07-17T17:26:00Z">
              <w:r w:rsidRPr="00EC3AED">
                <w:t>EPRE ratio of PDSCH DMRS to SSS (Note 1)</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8366"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8367" w:author="Qualcomm User" w:date="2018-07-17T17:26:00Z"/>
              </w:rPr>
              <w:pPrChange w:id="8368" w:author="Qualcomm User" w:date="2018-07-17T17:27:00Z">
                <w:pPr>
                  <w:pStyle w:val="Guidance"/>
                </w:pPr>
              </w:pPrChange>
            </w:pPr>
            <w:ins w:id="8369"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8370"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8371" w:author="Qualcomm User" w:date="2018-07-17T17:26:00Z"/>
              </w:rPr>
              <w:pPrChange w:id="8372" w:author="Qualcomm User" w:date="2018-07-17T17:27:00Z">
                <w:pPr>
                  <w:pStyle w:val="Guidance"/>
                </w:pPr>
              </w:pPrChange>
            </w:pPr>
            <w:ins w:id="8373" w:author="Qualcomm User" w:date="2018-07-17T17:27:00Z">
              <w:r w:rsidRPr="00EC3AED">
                <w:t>3</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74"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375" w:author="Qualcomm User" w:date="2018-07-17T17:26:00Z"/>
          <w:trPrChange w:id="8376"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377"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8378" w:author="Qualcomm User" w:date="2018-07-17T17:26:00Z"/>
              </w:rPr>
              <w:pPrChange w:id="8379" w:author="Qualcomm User" w:date="2018-07-17T17:27:00Z">
                <w:pPr>
                  <w:pStyle w:val="Guidance"/>
                </w:pPr>
              </w:pPrChange>
            </w:pPr>
            <w:ins w:id="8380" w:author="Qualcomm User" w:date="2018-07-17T17:26:00Z">
              <w:r w:rsidRPr="00EC3AED">
                <w:t>EPRE ratio of PDSCH to PDSCH DMRS (Note 1)</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8381"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8382" w:author="Qualcomm User" w:date="2018-07-17T17:26:00Z"/>
              </w:rPr>
              <w:pPrChange w:id="8383" w:author="Qualcomm User" w:date="2018-07-17T17:27:00Z">
                <w:pPr>
                  <w:pStyle w:val="Guidance"/>
                </w:pPr>
              </w:pPrChange>
            </w:pPr>
            <w:ins w:id="8384"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8385"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8386" w:author="Qualcomm User" w:date="2018-07-17T17:26:00Z"/>
              </w:rPr>
              <w:pPrChange w:id="8387" w:author="Qualcomm User" w:date="2018-07-17T17:27:00Z">
                <w:pPr>
                  <w:pStyle w:val="Guidance"/>
                </w:pPr>
              </w:pPrChange>
            </w:pPr>
            <w:ins w:id="8388" w:author="Qualcomm User" w:date="2018-07-17T17:27:00Z">
              <w:r w:rsidRPr="00EC3AED">
                <w:t>-3</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89"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390" w:author="Qualcomm User" w:date="2018-07-17T17:26:00Z"/>
          <w:trPrChange w:id="8391"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392"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8393" w:author="Qualcomm User" w:date="2018-07-17T17:26:00Z"/>
              </w:rPr>
              <w:pPrChange w:id="8394" w:author="Qualcomm User" w:date="2018-07-17T17:27:00Z">
                <w:pPr>
                  <w:pStyle w:val="Guidance"/>
                </w:pPr>
              </w:pPrChange>
            </w:pPr>
            <w:ins w:id="8395" w:author="Qualcomm User" w:date="2018-07-17T17:26:00Z">
              <w:r w:rsidRPr="00EC3AED">
                <w:t>EPRE ratio of CSI-RS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8396"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8397" w:author="Qualcomm User" w:date="2018-07-17T17:26:00Z"/>
              </w:rPr>
              <w:pPrChange w:id="8398" w:author="Qualcomm User" w:date="2018-07-17T17:27:00Z">
                <w:pPr>
                  <w:pStyle w:val="Guidance"/>
                </w:pPr>
              </w:pPrChange>
            </w:pPr>
            <w:ins w:id="8399"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8400"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8401" w:author="Qualcomm User" w:date="2018-07-17T17:26:00Z"/>
              </w:rPr>
              <w:pPrChange w:id="8402" w:author="Qualcomm User" w:date="2018-07-17T17:27:00Z">
                <w:pPr>
                  <w:pStyle w:val="Guidance"/>
                </w:pPr>
              </w:pPrChange>
            </w:pPr>
            <w:ins w:id="8403" w:author="Qualcomm User" w:date="2018-07-17T17:27:00Z">
              <w:r w:rsidRPr="00EC3AED">
                <w:t>0</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04"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405" w:author="Qualcomm User" w:date="2018-07-17T17:26:00Z"/>
          <w:trPrChange w:id="8406"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407"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8408" w:author="Qualcomm User" w:date="2018-07-17T17:26:00Z"/>
              </w:rPr>
              <w:pPrChange w:id="8409" w:author="Qualcomm User" w:date="2018-07-17T17:27:00Z">
                <w:pPr>
                  <w:pStyle w:val="Guidance"/>
                </w:pPr>
              </w:pPrChange>
            </w:pPr>
            <w:ins w:id="8410" w:author="Qualcomm User" w:date="2018-07-17T17:26:00Z">
              <w:r w:rsidRPr="00EC3AED">
                <w:t>EPRE ratio of PTRS to PDSCH</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8411"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8412" w:author="Qualcomm User" w:date="2018-07-17T17:26:00Z"/>
              </w:rPr>
              <w:pPrChange w:id="8413" w:author="Qualcomm User" w:date="2018-07-17T17:27:00Z">
                <w:pPr>
                  <w:pStyle w:val="Guidance"/>
                </w:pPr>
              </w:pPrChange>
            </w:pPr>
            <w:ins w:id="8414"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8415"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8416" w:author="Qualcomm User" w:date="2018-07-17T17:26:00Z"/>
              </w:rPr>
              <w:pPrChange w:id="8417" w:author="Qualcomm User" w:date="2018-07-17T17:27:00Z">
                <w:pPr>
                  <w:pStyle w:val="Guidance"/>
                </w:pPr>
              </w:pPrChange>
            </w:pPr>
            <w:ins w:id="8418" w:author="Qualcomm User" w:date="2018-07-17T17:27:00Z">
              <w:r w:rsidRPr="00EC3AED">
                <w:t>Test specific</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19"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420" w:author="Qualcomm User" w:date="2018-07-17T17:26:00Z"/>
          <w:trPrChange w:id="8421"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422"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8423" w:author="Qualcomm User" w:date="2018-07-17T17:26:00Z"/>
                <w:lang w:val="en-US"/>
              </w:rPr>
              <w:pPrChange w:id="8424" w:author="Qualcomm User" w:date="2018-07-17T17:27:00Z">
                <w:pPr>
                  <w:pStyle w:val="Guidance"/>
                </w:pPr>
              </w:pPrChange>
            </w:pPr>
            <w:ins w:id="8425" w:author="Qualcomm User" w:date="2018-07-17T17:26:00Z">
              <w:r w:rsidRPr="00EC3AED">
                <w:t>EPRE ratio of OCNG DMRS to SSS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8426"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8427" w:author="Qualcomm User" w:date="2018-07-17T17:26:00Z"/>
              </w:rPr>
              <w:pPrChange w:id="8428" w:author="Qualcomm User" w:date="2018-07-17T17:27:00Z">
                <w:pPr>
                  <w:pStyle w:val="Guidance"/>
                </w:pPr>
              </w:pPrChange>
            </w:pPr>
            <w:ins w:id="8429"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8430"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8431" w:author="Qualcomm User" w:date="2018-07-17T17:26:00Z"/>
              </w:rPr>
              <w:pPrChange w:id="8432" w:author="Qualcomm User" w:date="2018-07-17T17:27:00Z">
                <w:pPr>
                  <w:pStyle w:val="Guidance"/>
                </w:pPr>
              </w:pPrChange>
            </w:pPr>
            <w:ins w:id="8433" w:author="Qualcomm User" w:date="2018-07-17T17:27:00Z">
              <w:r w:rsidRPr="00EC3AED">
                <w:t>0</w:t>
              </w:r>
            </w:ins>
          </w:p>
        </w:tc>
      </w:tr>
      <w:tr w:rsidR="00EC3AED" w:rsidRPr="00EC3AED" w:rsidTr="00EC3A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34" w:author="Qualcomm User" w:date="2018-07-17T17: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435" w:author="Qualcomm User" w:date="2018-07-17T17:26:00Z"/>
          <w:trPrChange w:id="8436" w:author="Qualcomm User" w:date="2018-07-17T17:27:00Z">
            <w:trPr>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hideMark/>
            <w:tcPrChange w:id="8437"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tcPrChange>
          </w:tcPr>
          <w:p w:rsidR="00EC3AED" w:rsidRPr="00EC3AED" w:rsidRDefault="00EC3AED">
            <w:pPr>
              <w:pStyle w:val="TAC"/>
              <w:rPr>
                <w:ins w:id="8438" w:author="Qualcomm User" w:date="2018-07-17T17:26:00Z"/>
              </w:rPr>
              <w:pPrChange w:id="8439" w:author="Qualcomm User" w:date="2018-07-17T17:27:00Z">
                <w:pPr>
                  <w:pStyle w:val="Guidance"/>
                </w:pPr>
              </w:pPrChange>
            </w:pPr>
            <w:ins w:id="8440" w:author="Qualcomm User" w:date="2018-07-17T17:26:00Z">
              <w:r w:rsidRPr="00EC3AED">
                <w:t>EPRE ratio of OCNG to OCNG DMRS (Note 1)</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8441" w:author="Qualcomm User" w:date="2018-07-17T17:27: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8442" w:author="Qualcomm User" w:date="2018-07-17T17:26:00Z"/>
              </w:rPr>
              <w:pPrChange w:id="8443" w:author="Qualcomm User" w:date="2018-07-17T17:27:00Z">
                <w:pPr>
                  <w:pStyle w:val="Guidance"/>
                </w:pPr>
              </w:pPrChange>
            </w:pPr>
            <w:ins w:id="8444" w:author="Qualcomm User" w:date="2018-07-17T17:27:00Z">
              <w:r w:rsidRPr="00EC3AED">
                <w:t>dB</w:t>
              </w:r>
            </w:ins>
          </w:p>
        </w:tc>
        <w:tc>
          <w:tcPr>
            <w:tcW w:w="1970" w:type="dxa"/>
            <w:tcBorders>
              <w:top w:val="single" w:sz="4" w:space="0" w:color="auto"/>
              <w:left w:val="single" w:sz="4" w:space="0" w:color="auto"/>
              <w:bottom w:val="single" w:sz="4" w:space="0" w:color="auto"/>
              <w:right w:val="single" w:sz="4" w:space="0" w:color="auto"/>
            </w:tcBorders>
            <w:shd w:val="clear" w:color="auto" w:fill="auto"/>
            <w:tcPrChange w:id="8445" w:author="Qualcomm User" w:date="2018-07-17T17:27:00Z">
              <w:tcPr>
                <w:tcW w:w="923" w:type="dxa"/>
                <w:tcBorders>
                  <w:top w:val="single" w:sz="4" w:space="0" w:color="auto"/>
                  <w:left w:val="single" w:sz="4" w:space="0" w:color="auto"/>
                  <w:bottom w:val="single" w:sz="4" w:space="0" w:color="auto"/>
                  <w:right w:val="single" w:sz="4" w:space="0" w:color="auto"/>
                </w:tcBorders>
                <w:shd w:val="clear" w:color="auto" w:fill="auto"/>
              </w:tcPr>
            </w:tcPrChange>
          </w:tcPr>
          <w:p w:rsidR="00EC3AED" w:rsidRPr="00EC3AED" w:rsidRDefault="00EC3AED">
            <w:pPr>
              <w:pStyle w:val="TAC"/>
              <w:rPr>
                <w:ins w:id="8446" w:author="Qualcomm User" w:date="2018-07-17T17:26:00Z"/>
              </w:rPr>
              <w:pPrChange w:id="8447" w:author="Qualcomm User" w:date="2018-07-17T17:27:00Z">
                <w:pPr>
                  <w:pStyle w:val="Guidance"/>
                </w:pPr>
              </w:pPrChange>
            </w:pPr>
            <w:ins w:id="8448" w:author="Qualcomm User" w:date="2018-07-17T17:27:00Z">
              <w:r w:rsidRPr="00EC3AED">
                <w:t>0</w:t>
              </w:r>
            </w:ins>
          </w:p>
        </w:tc>
      </w:tr>
      <w:tr w:rsidR="00EC3AED" w:rsidRPr="00EC3AED" w:rsidTr="00EC3AED">
        <w:trPr>
          <w:jc w:val="center"/>
          <w:ins w:id="8449" w:author="Qualcomm User" w:date="2018-07-17T17:26:00Z"/>
        </w:trPr>
        <w:tc>
          <w:tcPr>
            <w:tcW w:w="9631" w:type="dxa"/>
            <w:gridSpan w:val="3"/>
            <w:tcBorders>
              <w:top w:val="single" w:sz="4" w:space="0" w:color="auto"/>
              <w:left w:val="single" w:sz="4" w:space="0" w:color="auto"/>
              <w:bottom w:val="single" w:sz="4" w:space="0" w:color="auto"/>
              <w:right w:val="single" w:sz="4" w:space="0" w:color="auto"/>
            </w:tcBorders>
            <w:shd w:val="clear" w:color="auto" w:fill="auto"/>
            <w:hideMark/>
          </w:tcPr>
          <w:p w:rsidR="00EC3AED" w:rsidRPr="00EC3AED" w:rsidRDefault="00EC3AED">
            <w:pPr>
              <w:pStyle w:val="TAN"/>
              <w:rPr>
                <w:ins w:id="8450" w:author="Qualcomm User" w:date="2018-07-17T17:26:00Z"/>
              </w:rPr>
              <w:pPrChange w:id="8451" w:author="Qualcomm User" w:date="2018-07-17T17:27:00Z">
                <w:pPr>
                  <w:pStyle w:val="Guidance"/>
                </w:pPr>
              </w:pPrChange>
            </w:pPr>
            <w:ins w:id="8452" w:author="Qualcomm User" w:date="2018-07-17T17:26:00Z">
              <w:r w:rsidRPr="00EC3AED">
                <w:t>Note 1: No boosting is applied to any of the channels except PDSCH DMRS. For PDSCH DMRS, 3 dB power boosting is applied assuming DMRS Type 1 configuration when DMRS and PDSCH are TDM’ed and only half of the DMRS REs are occupied.</w:t>
              </w:r>
            </w:ins>
          </w:p>
          <w:p w:rsidR="00EC3AED" w:rsidRPr="00EC3AED" w:rsidRDefault="00EC3AED">
            <w:pPr>
              <w:pStyle w:val="TAN"/>
              <w:rPr>
                <w:ins w:id="8453" w:author="Qualcomm User" w:date="2018-07-17T17:26:00Z"/>
              </w:rPr>
              <w:pPrChange w:id="8454" w:author="Qualcomm User" w:date="2018-07-17T17:27:00Z">
                <w:pPr>
                  <w:pStyle w:val="Guidance"/>
                </w:pPr>
              </w:pPrChange>
            </w:pPr>
            <w:ins w:id="8455" w:author="Qualcomm User" w:date="2018-07-17T17:26:00Z">
              <w:r w:rsidRPr="00EC3AED">
                <w:t>Note 2: Number of DMRS CDM groups without data for PDSCH DMRS configuration for OCNG is set to 1.</w:t>
              </w:r>
            </w:ins>
          </w:p>
        </w:tc>
      </w:tr>
    </w:tbl>
    <w:p w:rsidR="00EC3AED" w:rsidRPr="00963101" w:rsidRDefault="00EC3AED" w:rsidP="008D5287">
      <w:pPr>
        <w:pStyle w:val="Guidance"/>
        <w:rPr>
          <w:color w:val="auto"/>
        </w:rPr>
      </w:pPr>
    </w:p>
    <w:p w:rsidR="008513DB" w:rsidRPr="00963101" w:rsidRDefault="00044CC7" w:rsidP="00EF3BC0">
      <w:pPr>
        <w:pStyle w:val="Heading8"/>
      </w:pPr>
      <w:r w:rsidRPr="00963101">
        <w:br w:type="page"/>
      </w:r>
      <w:bookmarkStart w:id="8456" w:name="_Toc518913828"/>
      <w:r w:rsidRPr="00963101">
        <w:lastRenderedPageBreak/>
        <w:t>Annex D (normative):</w:t>
      </w:r>
      <w:r w:rsidRPr="00963101">
        <w:br/>
        <w:t>Characteristics of the interfering signal</w:t>
      </w:r>
      <w:bookmarkEnd w:id="8456"/>
    </w:p>
    <w:p w:rsidR="00044CC7" w:rsidRPr="00963101" w:rsidRDefault="00044CC7" w:rsidP="008D5287">
      <w:pPr>
        <w:pStyle w:val="Guidance"/>
        <w:rPr>
          <w:color w:val="auto"/>
        </w:rPr>
      </w:pPr>
      <w:r w:rsidRPr="00963101">
        <w:rPr>
          <w:color w:val="auto"/>
        </w:rPr>
        <w:t>Detailed content of the annex is TBD.</w:t>
      </w:r>
    </w:p>
    <w:p w:rsidR="008513DB" w:rsidRPr="00963101" w:rsidRDefault="00044CC7" w:rsidP="00EF3BC0">
      <w:pPr>
        <w:pStyle w:val="Heading8"/>
      </w:pPr>
      <w:r w:rsidRPr="00963101">
        <w:br w:type="page"/>
      </w:r>
      <w:bookmarkStart w:id="8457" w:name="_Toc518913829"/>
      <w:r w:rsidRPr="00963101">
        <w:lastRenderedPageBreak/>
        <w:t>Annex E (normative):</w:t>
      </w:r>
      <w:r w:rsidRPr="00963101">
        <w:br/>
        <w:t>Environmental conditions</w:t>
      </w:r>
      <w:bookmarkEnd w:id="8457"/>
    </w:p>
    <w:p w:rsidR="008513DB" w:rsidRPr="00963101" w:rsidRDefault="00044CC7">
      <w:pPr>
        <w:pStyle w:val="Heading2"/>
        <w:ind w:left="0" w:firstLine="0"/>
        <w:pPrChange w:id="8458" w:author="Qualcomm User" w:date="2018-07-31T14:59:00Z">
          <w:pPr>
            <w:pStyle w:val="Heading1"/>
          </w:pPr>
        </w:pPrChange>
      </w:pPr>
      <w:bookmarkStart w:id="8459" w:name="_Toc518913830"/>
      <w:r w:rsidRPr="00963101">
        <w:t>E.1</w:t>
      </w:r>
      <w:r w:rsidRPr="00963101">
        <w:tab/>
        <w:t>General</w:t>
      </w:r>
      <w:bookmarkEnd w:id="8459"/>
    </w:p>
    <w:p w:rsidR="00044CC7" w:rsidRPr="00963101" w:rsidRDefault="00044CC7" w:rsidP="008D5287">
      <w:r w:rsidRPr="00963101">
        <w:t>This annex specifies the environmental requirements of the UE. Within these limits the requirements of the present documents shall be fulfilled.</w:t>
      </w:r>
    </w:p>
    <w:p w:rsidR="008513DB" w:rsidRPr="00963101" w:rsidRDefault="00044CC7">
      <w:pPr>
        <w:pStyle w:val="Heading2"/>
        <w:ind w:left="0" w:firstLine="0"/>
        <w:pPrChange w:id="8460" w:author="Qualcomm User" w:date="2018-07-31T14:59:00Z">
          <w:pPr>
            <w:pStyle w:val="Heading1"/>
          </w:pPr>
        </w:pPrChange>
      </w:pPr>
      <w:bookmarkStart w:id="8461" w:name="_Toc518913831"/>
      <w:r w:rsidRPr="00963101">
        <w:t>E.2</w:t>
      </w:r>
      <w:r w:rsidRPr="00963101">
        <w:tab/>
        <w:t>Environmental</w:t>
      </w:r>
      <w:bookmarkEnd w:id="8461"/>
    </w:p>
    <w:p w:rsidR="00044CC7" w:rsidRPr="00963101" w:rsidRDefault="00044CC7" w:rsidP="008D5287">
      <w:bookmarkStart w:id="8462" w:name="historyclause"/>
      <w:r w:rsidRPr="00963101">
        <w:t>The requirements in this clause apply to all types of UE(s).</w:t>
      </w:r>
    </w:p>
    <w:p w:rsidR="008513DB" w:rsidRPr="00963101" w:rsidRDefault="00044CC7">
      <w:pPr>
        <w:pStyle w:val="Heading3"/>
        <w:pPrChange w:id="8463" w:author="Qualcomm User" w:date="2018-07-31T14:59:00Z">
          <w:pPr>
            <w:pStyle w:val="Heading2"/>
          </w:pPr>
        </w:pPrChange>
      </w:pPr>
      <w:bookmarkStart w:id="8464" w:name="_Toc518913832"/>
      <w:r w:rsidRPr="00963101">
        <w:t>E.2.1</w:t>
      </w:r>
      <w:r w:rsidRPr="00963101">
        <w:tab/>
        <w:t>Temperature</w:t>
      </w:r>
      <w:bookmarkEnd w:id="8464"/>
    </w:p>
    <w:p w:rsidR="00044CC7" w:rsidRPr="00963101" w:rsidRDefault="00044CC7" w:rsidP="008D5287">
      <w:r w:rsidRPr="00963101">
        <w:t xml:space="preserve">All RF requirements for UEs operating in FR2 are defined over the air and can only be tested in an OTA chamber. </w:t>
      </w:r>
    </w:p>
    <w:p w:rsidR="00044CC7" w:rsidRPr="00963101" w:rsidRDefault="00044CC7" w:rsidP="008D5287">
      <w:r w:rsidRPr="00963101">
        <w:t>The UE shall fulfil all the requirements in the temperature range defined in Table E.2.1-1.</w:t>
      </w:r>
    </w:p>
    <w:p w:rsidR="00044CC7" w:rsidRPr="00963101" w:rsidRDefault="00044CC7" w:rsidP="008D5287">
      <w:pPr>
        <w:pStyle w:val="TH"/>
      </w:pPr>
      <w:r w:rsidRPr="00963101">
        <w:t>Table E.2.1-1: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23"/>
      </w:tblGrid>
      <w:tr w:rsidR="00044CC7" w:rsidRPr="00963101" w:rsidTr="008D5287">
        <w:tc>
          <w:tcPr>
            <w:tcW w:w="4928" w:type="dxa"/>
            <w:shd w:val="clear" w:color="auto" w:fill="auto"/>
          </w:tcPr>
          <w:p w:rsidR="00044CC7" w:rsidRPr="00963101" w:rsidRDefault="00044CC7" w:rsidP="008D5287">
            <w:pPr>
              <w:pStyle w:val="TAL"/>
            </w:pPr>
            <w:r w:rsidRPr="00963101">
              <w:t xml:space="preserve">+ 25 ⁰C ± 10 ⁰C </w:t>
            </w:r>
          </w:p>
        </w:tc>
        <w:tc>
          <w:tcPr>
            <w:tcW w:w="4929" w:type="dxa"/>
            <w:shd w:val="clear" w:color="auto" w:fill="auto"/>
          </w:tcPr>
          <w:p w:rsidR="00044CC7" w:rsidRPr="00963101" w:rsidRDefault="00044CC7" w:rsidP="008D5287">
            <w:pPr>
              <w:pStyle w:val="TAL"/>
            </w:pPr>
            <w:r w:rsidRPr="00963101">
              <w:t>For normal (room temperature) conditions with relative humidity of 25% to 75%</w:t>
            </w:r>
          </w:p>
        </w:tc>
      </w:tr>
      <w:tr w:rsidR="00044CC7" w:rsidRPr="00963101" w:rsidTr="008D5287">
        <w:tc>
          <w:tcPr>
            <w:tcW w:w="4928" w:type="dxa"/>
            <w:shd w:val="clear" w:color="auto" w:fill="auto"/>
          </w:tcPr>
          <w:p w:rsidR="00044CC7" w:rsidRPr="00963101" w:rsidRDefault="00044CC7" w:rsidP="008D5287">
            <w:pPr>
              <w:pStyle w:val="TAL"/>
            </w:pPr>
            <w:r w:rsidRPr="00963101">
              <w:t>-10</w:t>
            </w:r>
            <w:r w:rsidRPr="00963101">
              <w:sym w:font="Symbol" w:char="F0B0"/>
            </w:r>
            <w:r w:rsidRPr="00963101">
              <w:t>C to +55</w:t>
            </w:r>
            <w:r w:rsidRPr="00963101">
              <w:sym w:font="Symbol" w:char="F0B0"/>
            </w:r>
            <w:r w:rsidRPr="00963101">
              <w:t>C</w:t>
            </w:r>
          </w:p>
        </w:tc>
        <w:tc>
          <w:tcPr>
            <w:tcW w:w="4929" w:type="dxa"/>
            <w:shd w:val="clear" w:color="auto" w:fill="auto"/>
          </w:tcPr>
          <w:p w:rsidR="00044CC7" w:rsidRPr="00963101" w:rsidRDefault="00044CC7" w:rsidP="008D5287">
            <w:pPr>
              <w:pStyle w:val="TAL"/>
            </w:pPr>
            <w:r w:rsidRPr="00963101">
              <w:t>For extreme conditions</w:t>
            </w:r>
          </w:p>
        </w:tc>
      </w:tr>
    </w:tbl>
    <w:p w:rsidR="00044CC7" w:rsidRPr="00963101" w:rsidRDefault="00044CC7" w:rsidP="008D5287"/>
    <w:p w:rsidR="00044CC7" w:rsidRPr="00963101" w:rsidRDefault="00044CC7" w:rsidP="008D5287">
      <w:r w:rsidRPr="00963101">
        <w:t>Outside this temperature range the UE, if powered on, shall not make ineffective use of the radio frequency spectrum. In no case shall the UE exceed the transmitted levels as defined in clause 6.2 for extreme operation.</w:t>
      </w:r>
    </w:p>
    <w:p w:rsidR="008513DB" w:rsidRPr="00963101" w:rsidRDefault="00044CC7">
      <w:pPr>
        <w:pStyle w:val="Heading3"/>
        <w:pPrChange w:id="8465" w:author="Qualcomm User" w:date="2018-07-31T14:59:00Z">
          <w:pPr>
            <w:pStyle w:val="Heading2"/>
          </w:pPr>
        </w:pPrChange>
      </w:pPr>
      <w:bookmarkStart w:id="8466" w:name="_Toc518913833"/>
      <w:r w:rsidRPr="00963101">
        <w:t>E.2.2</w:t>
      </w:r>
      <w:r w:rsidRPr="00963101">
        <w:tab/>
        <w:t>Voltage</w:t>
      </w:r>
      <w:bookmarkEnd w:id="8466"/>
    </w:p>
    <w:p w:rsidR="00044CC7" w:rsidRPr="00963101" w:rsidRDefault="00044CC7" w:rsidP="008D5287">
      <w:pPr>
        <w:pStyle w:val="EditorsNote"/>
        <w:rPr>
          <w:color w:val="auto"/>
        </w:rPr>
      </w:pPr>
      <w:r w:rsidRPr="00963101">
        <w:rPr>
          <w:color w:val="auto"/>
        </w:rPr>
        <w:t>Editor’s note: This requirement is incomplete. The following aspects are either missing or not yet determined:</w:t>
      </w:r>
    </w:p>
    <w:p w:rsidR="00044CC7" w:rsidRPr="00963101" w:rsidRDefault="00044CC7" w:rsidP="008D5287">
      <w:pPr>
        <w:pStyle w:val="EditorsNote"/>
        <w:rPr>
          <w:color w:val="auto"/>
        </w:rPr>
      </w:pPr>
      <w:r w:rsidRPr="00963101">
        <w:rPr>
          <w:color w:val="auto"/>
        </w:rPr>
        <w:t>Methodology to control the voltage in a case which a power cable is not connected to DUT is FFS since it is not agreed whether we can connect the power cable to DUT at the OTA measurement situation yet.</w:t>
      </w:r>
    </w:p>
    <w:p w:rsidR="00044CC7" w:rsidRPr="00963101" w:rsidRDefault="00044CC7" w:rsidP="008D5287">
      <w:pPr>
        <w:rPr>
          <w:rFonts w:cs="v5.0.0"/>
        </w:rPr>
      </w:pPr>
      <w:r w:rsidRPr="00963101">
        <w:rPr>
          <w:rFonts w:cs="v5.0.0"/>
        </w:rPr>
        <w:t>The UE shall fulfil all the requirements in the full voltage range, i.e. the voltage range between the extreme voltages.</w:t>
      </w:r>
    </w:p>
    <w:p w:rsidR="00044CC7" w:rsidRPr="00963101" w:rsidRDefault="00044CC7" w:rsidP="008D5287">
      <w:pPr>
        <w:rPr>
          <w:rFonts w:cs="v5.0.0"/>
        </w:rPr>
      </w:pPr>
      <w:r w:rsidRPr="00963101">
        <w:rPr>
          <w:rFonts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rsidR="00044CC7" w:rsidRPr="00963101" w:rsidRDefault="00044CC7" w:rsidP="008D5287">
      <w:pPr>
        <w:pStyle w:val="TH"/>
      </w:pPr>
      <w:r w:rsidRPr="00963101">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044CC7" w:rsidRPr="00963101" w:rsidTr="008D5287">
        <w:trPr>
          <w:jc w:val="center"/>
        </w:trPr>
        <w:tc>
          <w:tcPr>
            <w:tcW w:w="2898" w:type="dxa"/>
          </w:tcPr>
          <w:p w:rsidR="00044CC7" w:rsidRPr="00963101" w:rsidRDefault="00044CC7" w:rsidP="008D5287">
            <w:pPr>
              <w:pStyle w:val="TAH"/>
              <w:rPr>
                <w:rFonts w:cs="Arial"/>
              </w:rPr>
            </w:pPr>
            <w:r w:rsidRPr="00963101">
              <w:rPr>
                <w:rFonts w:cs="Arial"/>
              </w:rPr>
              <w:t>Power source</w:t>
            </w:r>
          </w:p>
        </w:tc>
        <w:tc>
          <w:tcPr>
            <w:tcW w:w="1890" w:type="dxa"/>
          </w:tcPr>
          <w:p w:rsidR="00044CC7" w:rsidRPr="00963101" w:rsidRDefault="00044CC7" w:rsidP="008D5287">
            <w:pPr>
              <w:pStyle w:val="TAH"/>
              <w:rPr>
                <w:rFonts w:cs="Arial"/>
              </w:rPr>
            </w:pPr>
            <w:r w:rsidRPr="00963101">
              <w:rPr>
                <w:rFonts w:cs="Arial"/>
              </w:rPr>
              <w:t>Lower extreme</w:t>
            </w:r>
          </w:p>
          <w:p w:rsidR="00044CC7" w:rsidRPr="00963101" w:rsidRDefault="00044CC7" w:rsidP="008D5287">
            <w:pPr>
              <w:pStyle w:val="TAH"/>
              <w:rPr>
                <w:rFonts w:cs="Arial"/>
              </w:rPr>
            </w:pPr>
            <w:r w:rsidRPr="00963101">
              <w:rPr>
                <w:rFonts w:cs="Arial"/>
              </w:rPr>
              <w:t>voltage</w:t>
            </w:r>
          </w:p>
        </w:tc>
        <w:tc>
          <w:tcPr>
            <w:tcW w:w="2070" w:type="dxa"/>
          </w:tcPr>
          <w:p w:rsidR="00044CC7" w:rsidRPr="00963101" w:rsidRDefault="00044CC7" w:rsidP="008D5287">
            <w:pPr>
              <w:pStyle w:val="TAH"/>
              <w:rPr>
                <w:rFonts w:cs="Arial"/>
              </w:rPr>
            </w:pPr>
            <w:r w:rsidRPr="00963101">
              <w:rPr>
                <w:rFonts w:cs="Arial"/>
              </w:rPr>
              <w:t>Higher extreme</w:t>
            </w:r>
          </w:p>
          <w:p w:rsidR="00044CC7" w:rsidRPr="00963101" w:rsidRDefault="00044CC7" w:rsidP="008D5287">
            <w:pPr>
              <w:pStyle w:val="TAH"/>
              <w:rPr>
                <w:rFonts w:cs="Arial"/>
              </w:rPr>
            </w:pPr>
            <w:r w:rsidRPr="00963101">
              <w:rPr>
                <w:rFonts w:cs="Arial"/>
              </w:rPr>
              <w:t>voltage</w:t>
            </w:r>
          </w:p>
        </w:tc>
        <w:tc>
          <w:tcPr>
            <w:tcW w:w="1980" w:type="dxa"/>
          </w:tcPr>
          <w:p w:rsidR="00044CC7" w:rsidRPr="00963101" w:rsidRDefault="00044CC7" w:rsidP="008D5287">
            <w:pPr>
              <w:pStyle w:val="TAH"/>
              <w:rPr>
                <w:rFonts w:cs="Arial"/>
              </w:rPr>
            </w:pPr>
            <w:r w:rsidRPr="00963101">
              <w:rPr>
                <w:rFonts w:cs="Arial"/>
              </w:rPr>
              <w:t>Normal conditions</w:t>
            </w:r>
          </w:p>
          <w:p w:rsidR="00044CC7" w:rsidRPr="00963101" w:rsidRDefault="00044CC7" w:rsidP="008D5287">
            <w:pPr>
              <w:pStyle w:val="TAH"/>
              <w:rPr>
                <w:rFonts w:cs="Arial"/>
              </w:rPr>
            </w:pPr>
            <w:r w:rsidRPr="00963101">
              <w:rPr>
                <w:rFonts w:cs="Arial"/>
              </w:rPr>
              <w:t>voltage</w:t>
            </w:r>
          </w:p>
        </w:tc>
      </w:tr>
      <w:tr w:rsidR="00044CC7" w:rsidRPr="00963101" w:rsidTr="008D5287">
        <w:trPr>
          <w:jc w:val="center"/>
        </w:trPr>
        <w:tc>
          <w:tcPr>
            <w:tcW w:w="2898" w:type="dxa"/>
          </w:tcPr>
          <w:p w:rsidR="00044CC7" w:rsidRPr="00963101" w:rsidRDefault="00044CC7" w:rsidP="008D5287">
            <w:pPr>
              <w:pStyle w:val="TAL"/>
              <w:rPr>
                <w:rFonts w:cs="v5.0.0"/>
              </w:rPr>
            </w:pPr>
            <w:r w:rsidRPr="00963101">
              <w:rPr>
                <w:rFonts w:cs="v5.0.0"/>
              </w:rPr>
              <w:t>AC mains</w:t>
            </w:r>
          </w:p>
        </w:tc>
        <w:tc>
          <w:tcPr>
            <w:tcW w:w="1890" w:type="dxa"/>
          </w:tcPr>
          <w:p w:rsidR="00044CC7" w:rsidRPr="00963101" w:rsidRDefault="00044CC7" w:rsidP="008D5287">
            <w:pPr>
              <w:pStyle w:val="TAC"/>
              <w:rPr>
                <w:rFonts w:cs="Arial"/>
              </w:rPr>
            </w:pPr>
            <w:r w:rsidRPr="00963101">
              <w:rPr>
                <w:rFonts w:cs="Arial"/>
              </w:rPr>
              <w:t>0,9 * nominal</w:t>
            </w:r>
          </w:p>
        </w:tc>
        <w:tc>
          <w:tcPr>
            <w:tcW w:w="2070" w:type="dxa"/>
          </w:tcPr>
          <w:p w:rsidR="00044CC7" w:rsidRPr="00963101" w:rsidRDefault="00044CC7" w:rsidP="008D5287">
            <w:pPr>
              <w:pStyle w:val="TAC"/>
              <w:rPr>
                <w:rFonts w:cs="Arial"/>
              </w:rPr>
            </w:pPr>
            <w:r w:rsidRPr="00963101">
              <w:rPr>
                <w:rFonts w:cs="Arial"/>
              </w:rPr>
              <w:t>1,1 * nominal</w:t>
            </w:r>
          </w:p>
        </w:tc>
        <w:tc>
          <w:tcPr>
            <w:tcW w:w="1980" w:type="dxa"/>
          </w:tcPr>
          <w:p w:rsidR="00044CC7" w:rsidRPr="00963101" w:rsidRDefault="00044CC7" w:rsidP="008D5287">
            <w:pPr>
              <w:pStyle w:val="TAC"/>
              <w:rPr>
                <w:rFonts w:cs="Arial"/>
              </w:rPr>
            </w:pPr>
            <w:r w:rsidRPr="00963101">
              <w:rPr>
                <w:rFonts w:cs="Arial"/>
              </w:rPr>
              <w:t>nominal</w:t>
            </w:r>
          </w:p>
        </w:tc>
      </w:tr>
      <w:tr w:rsidR="00044CC7" w:rsidRPr="00963101" w:rsidTr="008D5287">
        <w:trPr>
          <w:jc w:val="center"/>
        </w:trPr>
        <w:tc>
          <w:tcPr>
            <w:tcW w:w="2898" w:type="dxa"/>
            <w:tcBorders>
              <w:bottom w:val="nil"/>
            </w:tcBorders>
          </w:tcPr>
          <w:p w:rsidR="00044CC7" w:rsidRPr="00963101" w:rsidRDefault="00044CC7" w:rsidP="008D5287">
            <w:pPr>
              <w:pStyle w:val="TAL"/>
              <w:rPr>
                <w:rFonts w:cs="v5.0.0"/>
              </w:rPr>
            </w:pPr>
            <w:r w:rsidRPr="00963101">
              <w:rPr>
                <w:rFonts w:cs="v5.0.0"/>
              </w:rPr>
              <w:t>Regulated lead acid battery</w:t>
            </w:r>
          </w:p>
        </w:tc>
        <w:tc>
          <w:tcPr>
            <w:tcW w:w="1890" w:type="dxa"/>
            <w:tcBorders>
              <w:bottom w:val="nil"/>
            </w:tcBorders>
          </w:tcPr>
          <w:p w:rsidR="00044CC7" w:rsidRPr="00963101" w:rsidRDefault="00044CC7" w:rsidP="008D5287">
            <w:pPr>
              <w:pStyle w:val="TAC"/>
              <w:rPr>
                <w:rFonts w:cs="Arial"/>
              </w:rPr>
            </w:pPr>
            <w:r w:rsidRPr="00963101">
              <w:rPr>
                <w:rFonts w:cs="Arial"/>
              </w:rPr>
              <w:t>0,9 * nominal</w:t>
            </w:r>
          </w:p>
        </w:tc>
        <w:tc>
          <w:tcPr>
            <w:tcW w:w="2070" w:type="dxa"/>
            <w:tcBorders>
              <w:bottom w:val="nil"/>
            </w:tcBorders>
          </w:tcPr>
          <w:p w:rsidR="00044CC7" w:rsidRPr="00963101" w:rsidRDefault="00044CC7" w:rsidP="008D5287">
            <w:pPr>
              <w:pStyle w:val="TAC"/>
              <w:rPr>
                <w:rFonts w:cs="Arial"/>
              </w:rPr>
            </w:pPr>
            <w:r w:rsidRPr="00963101">
              <w:rPr>
                <w:rFonts w:cs="Arial"/>
              </w:rPr>
              <w:t>1,3 * nominal</w:t>
            </w:r>
          </w:p>
        </w:tc>
        <w:tc>
          <w:tcPr>
            <w:tcW w:w="1980" w:type="dxa"/>
            <w:tcBorders>
              <w:bottom w:val="nil"/>
            </w:tcBorders>
          </w:tcPr>
          <w:p w:rsidR="00044CC7" w:rsidRPr="00963101" w:rsidRDefault="00044CC7" w:rsidP="008D5287">
            <w:pPr>
              <w:pStyle w:val="TAC"/>
              <w:rPr>
                <w:rFonts w:cs="Arial"/>
              </w:rPr>
            </w:pPr>
            <w:r w:rsidRPr="00963101">
              <w:rPr>
                <w:rFonts w:cs="Arial"/>
              </w:rPr>
              <w:t>1,1 * nominal</w:t>
            </w:r>
          </w:p>
        </w:tc>
      </w:tr>
      <w:tr w:rsidR="00044CC7" w:rsidRPr="00963101" w:rsidTr="008D5287">
        <w:trPr>
          <w:trHeight w:val="622"/>
          <w:jc w:val="center"/>
        </w:trPr>
        <w:tc>
          <w:tcPr>
            <w:tcW w:w="2898" w:type="dxa"/>
          </w:tcPr>
          <w:p w:rsidR="00044CC7" w:rsidRPr="00963101" w:rsidRDefault="00044CC7" w:rsidP="008D5287">
            <w:pPr>
              <w:pStyle w:val="TAL"/>
              <w:rPr>
                <w:rFonts w:cs="v5.0.0"/>
              </w:rPr>
            </w:pPr>
            <w:r w:rsidRPr="00963101">
              <w:rPr>
                <w:rFonts w:cs="v5.0.0"/>
              </w:rPr>
              <w:t>Non regulated batteries:</w:t>
            </w:r>
          </w:p>
          <w:p w:rsidR="00044CC7" w:rsidRPr="00963101" w:rsidRDefault="00044CC7" w:rsidP="008D5287">
            <w:pPr>
              <w:pStyle w:val="TAL"/>
              <w:rPr>
                <w:rFonts w:cs="v5.0.0"/>
              </w:rPr>
            </w:pPr>
            <w:r w:rsidRPr="00963101">
              <w:rPr>
                <w:rFonts w:cs="v5.0.0"/>
              </w:rPr>
              <w:t xml:space="preserve">Leclanché </w:t>
            </w:r>
          </w:p>
          <w:p w:rsidR="00044CC7" w:rsidRPr="00963101" w:rsidRDefault="00044CC7" w:rsidP="008D5287">
            <w:pPr>
              <w:pStyle w:val="TAL"/>
              <w:rPr>
                <w:rFonts w:cs="v5.0.0"/>
              </w:rPr>
            </w:pPr>
            <w:r w:rsidRPr="00963101">
              <w:rPr>
                <w:rFonts w:cs="v5.0.0"/>
              </w:rPr>
              <w:t>Lithium</w:t>
            </w:r>
          </w:p>
          <w:p w:rsidR="00044CC7" w:rsidRPr="00963101" w:rsidRDefault="00044CC7" w:rsidP="008D5287">
            <w:pPr>
              <w:pStyle w:val="TAL"/>
              <w:rPr>
                <w:rFonts w:cs="v5.0.0"/>
              </w:rPr>
            </w:pPr>
            <w:r w:rsidRPr="00963101">
              <w:rPr>
                <w:rFonts w:cs="v5.0.0"/>
              </w:rPr>
              <w:t>Mercury/nickel &amp; cadmium</w:t>
            </w:r>
          </w:p>
        </w:tc>
        <w:tc>
          <w:tcPr>
            <w:tcW w:w="1890" w:type="dxa"/>
          </w:tcPr>
          <w:p w:rsidR="00044CC7" w:rsidRPr="00963101" w:rsidRDefault="00044CC7" w:rsidP="008D5287">
            <w:pPr>
              <w:pStyle w:val="TAC"/>
              <w:rPr>
                <w:rFonts w:cs="Arial"/>
              </w:rPr>
            </w:pPr>
          </w:p>
          <w:p w:rsidR="00044CC7" w:rsidRPr="00963101" w:rsidRDefault="00044CC7" w:rsidP="008D5287">
            <w:pPr>
              <w:pStyle w:val="TAC"/>
              <w:rPr>
                <w:rFonts w:cs="Arial"/>
              </w:rPr>
            </w:pPr>
            <w:r w:rsidRPr="00963101">
              <w:rPr>
                <w:rFonts w:cs="Arial"/>
              </w:rPr>
              <w:t>0,85 * nominal</w:t>
            </w:r>
          </w:p>
          <w:p w:rsidR="00044CC7" w:rsidRPr="00963101" w:rsidRDefault="00044CC7" w:rsidP="008D5287">
            <w:pPr>
              <w:pStyle w:val="TAC"/>
              <w:rPr>
                <w:rFonts w:cs="Arial"/>
              </w:rPr>
            </w:pPr>
            <w:r w:rsidRPr="00963101">
              <w:rPr>
                <w:rFonts w:cs="Arial"/>
              </w:rPr>
              <w:t>0,95 * nominal</w:t>
            </w:r>
          </w:p>
          <w:p w:rsidR="00044CC7" w:rsidRPr="00963101" w:rsidRDefault="00044CC7" w:rsidP="008D5287">
            <w:pPr>
              <w:pStyle w:val="TAC"/>
              <w:rPr>
                <w:rFonts w:cs="Arial"/>
              </w:rPr>
            </w:pPr>
            <w:r w:rsidRPr="00963101">
              <w:rPr>
                <w:rFonts w:cs="Arial"/>
              </w:rPr>
              <w:t>0,90 * nominal</w:t>
            </w:r>
          </w:p>
        </w:tc>
        <w:tc>
          <w:tcPr>
            <w:tcW w:w="2070" w:type="dxa"/>
          </w:tcPr>
          <w:p w:rsidR="00044CC7" w:rsidRPr="00963101" w:rsidRDefault="00044CC7" w:rsidP="008D5287">
            <w:pPr>
              <w:pStyle w:val="TAC"/>
              <w:rPr>
                <w:rFonts w:cs="Arial"/>
              </w:rPr>
            </w:pPr>
          </w:p>
          <w:p w:rsidR="00044CC7" w:rsidRPr="00963101" w:rsidRDefault="00044CC7" w:rsidP="008D5287">
            <w:pPr>
              <w:pStyle w:val="TAC"/>
              <w:rPr>
                <w:rFonts w:cs="Arial"/>
              </w:rPr>
            </w:pPr>
            <w:r w:rsidRPr="00963101">
              <w:rPr>
                <w:rFonts w:cs="Arial"/>
              </w:rPr>
              <w:t>Nominal</w:t>
            </w:r>
          </w:p>
          <w:p w:rsidR="00044CC7" w:rsidRPr="00963101" w:rsidRDefault="00044CC7" w:rsidP="008D5287">
            <w:pPr>
              <w:pStyle w:val="TAC"/>
              <w:rPr>
                <w:rFonts w:cs="Arial"/>
              </w:rPr>
            </w:pPr>
            <w:r w:rsidRPr="00963101">
              <w:rPr>
                <w:rFonts w:cs="Arial"/>
              </w:rPr>
              <w:t>1,1 * Nominal</w:t>
            </w:r>
          </w:p>
        </w:tc>
        <w:tc>
          <w:tcPr>
            <w:tcW w:w="1980" w:type="dxa"/>
          </w:tcPr>
          <w:p w:rsidR="00044CC7" w:rsidRPr="00963101" w:rsidRDefault="00044CC7" w:rsidP="008D5287">
            <w:pPr>
              <w:pStyle w:val="TAC"/>
              <w:rPr>
                <w:rFonts w:cs="Arial"/>
              </w:rPr>
            </w:pPr>
          </w:p>
          <w:p w:rsidR="00044CC7" w:rsidRPr="00963101" w:rsidRDefault="00044CC7" w:rsidP="008D5287">
            <w:pPr>
              <w:pStyle w:val="TAC"/>
              <w:rPr>
                <w:rFonts w:cs="Arial"/>
              </w:rPr>
            </w:pPr>
            <w:r w:rsidRPr="00963101">
              <w:rPr>
                <w:rFonts w:cs="Arial"/>
              </w:rPr>
              <w:t>Nominal</w:t>
            </w:r>
          </w:p>
          <w:p w:rsidR="00044CC7" w:rsidRPr="00963101" w:rsidRDefault="00044CC7" w:rsidP="008D5287">
            <w:pPr>
              <w:pStyle w:val="TAC"/>
              <w:rPr>
                <w:rFonts w:cs="Arial"/>
              </w:rPr>
            </w:pPr>
            <w:r w:rsidRPr="00963101">
              <w:rPr>
                <w:rFonts w:cs="Arial"/>
              </w:rPr>
              <w:t>1,1 * Nominal</w:t>
            </w:r>
          </w:p>
          <w:p w:rsidR="00044CC7" w:rsidRPr="00963101" w:rsidRDefault="00044CC7" w:rsidP="008D5287">
            <w:pPr>
              <w:pStyle w:val="TAC"/>
              <w:rPr>
                <w:rFonts w:cs="Arial"/>
              </w:rPr>
            </w:pPr>
            <w:r w:rsidRPr="00963101">
              <w:rPr>
                <w:rFonts w:cs="Arial"/>
              </w:rPr>
              <w:t>Nominal</w:t>
            </w:r>
          </w:p>
        </w:tc>
      </w:tr>
    </w:tbl>
    <w:p w:rsidR="00044CC7" w:rsidRPr="00963101" w:rsidRDefault="00044CC7" w:rsidP="008D5287">
      <w:pPr>
        <w:rPr>
          <w:rFonts w:cs="v5.0.0"/>
        </w:rPr>
      </w:pPr>
    </w:p>
    <w:p w:rsidR="00044CC7" w:rsidRDefault="00044CC7" w:rsidP="008D5287">
      <w:pPr>
        <w:rPr>
          <w:ins w:id="8467" w:author="Qualcomm User" w:date="2018-07-31T14:18:00Z"/>
        </w:rPr>
      </w:pPr>
      <w:r w:rsidRPr="00963101">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rsidR="003759AC" w:rsidRDefault="00A20970" w:rsidP="00A20970">
      <w:pPr>
        <w:pStyle w:val="Heading3"/>
        <w:rPr>
          <w:ins w:id="8468" w:author="Qualcomm User" w:date="2018-07-31T14:18:00Z"/>
        </w:rPr>
        <w:pPrChange w:id="8469" w:author="Qualcomm User" w:date="2018-08-02T19:01:00Z">
          <w:pPr/>
        </w:pPrChange>
      </w:pPr>
      <w:bookmarkStart w:id="8470" w:name="_GoBack"/>
      <w:ins w:id="8471" w:author="Qualcomm User" w:date="2018-08-02T19:01:00Z">
        <w:r>
          <w:lastRenderedPageBreak/>
          <w:t>E.2.3</w:t>
        </w:r>
        <w:r>
          <w:tab/>
          <w:t>Void</w:t>
        </w:r>
      </w:ins>
    </w:p>
    <w:bookmarkEnd w:id="8470"/>
    <w:p w:rsidR="003759AC" w:rsidRDefault="003759AC" w:rsidP="0027055B">
      <w:pPr>
        <w:pStyle w:val="Heading8"/>
        <w:rPr>
          <w:ins w:id="8472" w:author="Qualcomm User" w:date="2018-07-31T14:19:00Z"/>
        </w:rPr>
      </w:pPr>
      <w:ins w:id="8473" w:author="Qualcomm User" w:date="2018-07-31T14:18:00Z">
        <w:r>
          <w:t>Annex F (normative)</w:t>
        </w:r>
        <w:r w:rsidR="0027055B">
          <w:t>:</w:t>
        </w:r>
      </w:ins>
      <w:ins w:id="8474" w:author="Qualcomm User" w:date="2018-07-31T14:19:00Z">
        <w:r w:rsidR="0027055B">
          <w:tab/>
          <w:t xml:space="preserve"> </w:t>
        </w:r>
      </w:ins>
      <w:ins w:id="8475" w:author="Qualcomm User" w:date="2018-07-31T14:18:00Z">
        <w:r w:rsidR="0027055B">
          <w:t xml:space="preserve">Transmit modulation </w:t>
        </w:r>
      </w:ins>
    </w:p>
    <w:p w:rsidR="0027055B" w:rsidRDefault="0027055B" w:rsidP="0027055B">
      <w:pPr>
        <w:rPr>
          <w:ins w:id="8476" w:author="Qualcomm User" w:date="2018-07-31T14:19:00Z"/>
        </w:rPr>
      </w:pPr>
    </w:p>
    <w:p w:rsidR="0027055B" w:rsidRDefault="0027055B" w:rsidP="0027055B">
      <w:pPr>
        <w:rPr>
          <w:ins w:id="8477" w:author="Qualcomm User" w:date="2018-07-31T14:19:00Z"/>
        </w:rPr>
      </w:pPr>
    </w:p>
    <w:p w:rsidR="0027055B" w:rsidRDefault="0027055B" w:rsidP="0027055B">
      <w:pPr>
        <w:pStyle w:val="Heading8"/>
        <w:rPr>
          <w:ins w:id="8478" w:author="Qualcomm User" w:date="2018-07-31T14:20:00Z"/>
        </w:rPr>
      </w:pPr>
      <w:ins w:id="8479" w:author="Qualcomm User" w:date="2018-07-31T14:19:00Z">
        <w:r>
          <w:t>Annex G: Void</w:t>
        </w:r>
      </w:ins>
    </w:p>
    <w:p w:rsidR="0027055B" w:rsidRDefault="0027055B" w:rsidP="0027055B">
      <w:pPr>
        <w:rPr>
          <w:ins w:id="8480" w:author="Qualcomm User" w:date="2018-07-31T14:20:00Z"/>
        </w:rPr>
      </w:pPr>
    </w:p>
    <w:p w:rsidR="0027055B" w:rsidRDefault="0027055B" w:rsidP="0027055B">
      <w:pPr>
        <w:rPr>
          <w:ins w:id="8481" w:author="Qualcomm User" w:date="2018-07-31T14:20:00Z"/>
        </w:rPr>
      </w:pPr>
    </w:p>
    <w:p w:rsidR="0027055B" w:rsidRDefault="0027055B" w:rsidP="0027055B">
      <w:pPr>
        <w:pStyle w:val="Heading8"/>
        <w:rPr>
          <w:ins w:id="8482" w:author="Qualcomm User" w:date="2018-07-31T14:20:00Z"/>
        </w:rPr>
      </w:pPr>
      <w:ins w:id="8483" w:author="Qualcomm User" w:date="2018-07-31T14:20:00Z">
        <w:r>
          <w:t>Annex H: Void</w:t>
        </w:r>
      </w:ins>
    </w:p>
    <w:p w:rsidR="0027055B" w:rsidRDefault="0027055B" w:rsidP="0027055B">
      <w:pPr>
        <w:rPr>
          <w:ins w:id="8484" w:author="Qualcomm User" w:date="2018-07-31T17:09:00Z"/>
        </w:rPr>
      </w:pPr>
    </w:p>
    <w:p w:rsidR="002E5D6C" w:rsidRDefault="002E5D6C" w:rsidP="002E5D6C">
      <w:pPr>
        <w:pStyle w:val="Heading8"/>
        <w:rPr>
          <w:ins w:id="8485" w:author="Qualcomm User" w:date="2018-07-31T17:09:00Z"/>
        </w:rPr>
      </w:pPr>
      <w:ins w:id="8486" w:author="Qualcomm User" w:date="2018-07-31T17:09:00Z">
        <w:r>
          <w:t>Annex I: Void</w:t>
        </w:r>
      </w:ins>
    </w:p>
    <w:p w:rsidR="002E5D6C" w:rsidRDefault="002E5D6C" w:rsidP="0027055B">
      <w:pPr>
        <w:rPr>
          <w:ins w:id="8487" w:author="Qualcomm User" w:date="2018-07-31T14:20:00Z"/>
        </w:rPr>
      </w:pPr>
    </w:p>
    <w:p w:rsidR="0027055B" w:rsidRDefault="0027055B" w:rsidP="0027055B">
      <w:pPr>
        <w:rPr>
          <w:ins w:id="8488" w:author="Qualcomm User" w:date="2018-07-31T14:20:00Z"/>
        </w:rPr>
      </w:pPr>
    </w:p>
    <w:p w:rsidR="0027055B" w:rsidRPr="0027055B" w:rsidRDefault="0027055B"/>
    <w:p w:rsidR="00044CC7" w:rsidRPr="00963101" w:rsidRDefault="00044CC7" w:rsidP="008D5287"/>
    <w:p w:rsidR="008513DB" w:rsidRPr="00963101" w:rsidRDefault="00044CC7" w:rsidP="00EF3BC0">
      <w:pPr>
        <w:pStyle w:val="Heading8"/>
      </w:pPr>
      <w:r w:rsidRPr="00963101">
        <w:br w:type="page"/>
      </w:r>
      <w:bookmarkStart w:id="8489" w:name="_Toc518913834"/>
      <w:r w:rsidRPr="00963101">
        <w:lastRenderedPageBreak/>
        <w:t xml:space="preserve">Annex </w:t>
      </w:r>
      <w:del w:id="8490" w:author="Qualcomm User" w:date="2018-07-31T14:20:00Z">
        <w:r w:rsidRPr="00963101" w:rsidDel="0027055B">
          <w:delText xml:space="preserve">F </w:delText>
        </w:r>
      </w:del>
      <w:ins w:id="8491" w:author="Qualcomm User" w:date="2018-07-31T17:09:00Z">
        <w:r w:rsidR="002E5D6C">
          <w:t>J</w:t>
        </w:r>
      </w:ins>
      <w:ins w:id="8492" w:author="Qualcomm User" w:date="2018-07-31T14:20:00Z">
        <w:r w:rsidR="0027055B" w:rsidRPr="00963101">
          <w:t xml:space="preserve"> </w:t>
        </w:r>
      </w:ins>
      <w:r w:rsidRPr="00963101">
        <w:t>(informative):</w:t>
      </w:r>
      <w:r w:rsidRPr="00963101">
        <w:br/>
        <w:t>Change history</w:t>
      </w:r>
      <w:bookmarkEnd w:id="8489"/>
    </w:p>
    <w:bookmarkEnd w:id="8462"/>
    <w:p w:rsidR="00044CC7" w:rsidRPr="00963101" w:rsidRDefault="00044CC7" w:rsidP="008D528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044CC7" w:rsidRPr="00963101" w:rsidTr="008D5287">
        <w:trPr>
          <w:cantSplit/>
        </w:trPr>
        <w:tc>
          <w:tcPr>
            <w:tcW w:w="9639" w:type="dxa"/>
            <w:gridSpan w:val="8"/>
            <w:tcBorders>
              <w:bottom w:val="nil"/>
            </w:tcBorders>
            <w:shd w:val="solid" w:color="FFFFFF" w:fill="auto"/>
          </w:tcPr>
          <w:p w:rsidR="00044CC7" w:rsidRPr="00963101" w:rsidRDefault="00044CC7" w:rsidP="008D5287">
            <w:pPr>
              <w:pStyle w:val="TAH"/>
            </w:pPr>
            <w:r w:rsidRPr="00963101">
              <w:lastRenderedPageBreak/>
              <w:t>Change history</w:t>
            </w:r>
          </w:p>
        </w:tc>
      </w:tr>
      <w:tr w:rsidR="00044CC7" w:rsidRPr="00963101" w:rsidTr="00B6320D">
        <w:tc>
          <w:tcPr>
            <w:tcW w:w="800" w:type="dxa"/>
            <w:shd w:val="pct10" w:color="auto" w:fill="FFFFFF"/>
          </w:tcPr>
          <w:p w:rsidR="00044CC7" w:rsidRPr="00963101" w:rsidRDefault="00044CC7" w:rsidP="008D5287">
            <w:pPr>
              <w:pStyle w:val="TAH"/>
            </w:pPr>
            <w:r w:rsidRPr="00963101">
              <w:t>Date</w:t>
            </w:r>
          </w:p>
        </w:tc>
        <w:tc>
          <w:tcPr>
            <w:tcW w:w="800" w:type="dxa"/>
            <w:shd w:val="pct10" w:color="auto" w:fill="FFFFFF"/>
          </w:tcPr>
          <w:p w:rsidR="00044CC7" w:rsidRPr="00963101" w:rsidRDefault="00044CC7" w:rsidP="008D5287">
            <w:pPr>
              <w:pStyle w:val="TAH"/>
            </w:pPr>
            <w:r w:rsidRPr="00963101">
              <w:t>Meeting</w:t>
            </w:r>
          </w:p>
        </w:tc>
        <w:tc>
          <w:tcPr>
            <w:tcW w:w="952" w:type="dxa"/>
            <w:shd w:val="pct10" w:color="auto" w:fill="FFFFFF"/>
          </w:tcPr>
          <w:p w:rsidR="00044CC7" w:rsidRPr="00963101" w:rsidRDefault="00044CC7" w:rsidP="008D5287">
            <w:pPr>
              <w:pStyle w:val="TAH"/>
            </w:pPr>
            <w:r w:rsidRPr="00963101">
              <w:t>TDoc</w:t>
            </w:r>
          </w:p>
        </w:tc>
        <w:tc>
          <w:tcPr>
            <w:tcW w:w="567" w:type="dxa"/>
            <w:shd w:val="pct10" w:color="auto" w:fill="FFFFFF"/>
          </w:tcPr>
          <w:p w:rsidR="00044CC7" w:rsidRPr="00963101" w:rsidRDefault="00044CC7" w:rsidP="008D5287">
            <w:pPr>
              <w:pStyle w:val="TAH"/>
            </w:pPr>
            <w:r w:rsidRPr="00963101">
              <w:t>CR</w:t>
            </w:r>
          </w:p>
        </w:tc>
        <w:tc>
          <w:tcPr>
            <w:tcW w:w="425" w:type="dxa"/>
            <w:shd w:val="pct10" w:color="auto" w:fill="FFFFFF"/>
          </w:tcPr>
          <w:p w:rsidR="00044CC7" w:rsidRPr="00963101" w:rsidRDefault="00044CC7" w:rsidP="008D5287">
            <w:pPr>
              <w:pStyle w:val="TAH"/>
            </w:pPr>
            <w:r w:rsidRPr="00963101">
              <w:t>Rev</w:t>
            </w:r>
          </w:p>
        </w:tc>
        <w:tc>
          <w:tcPr>
            <w:tcW w:w="425" w:type="dxa"/>
            <w:shd w:val="pct10" w:color="auto" w:fill="FFFFFF"/>
          </w:tcPr>
          <w:p w:rsidR="00044CC7" w:rsidRPr="00963101" w:rsidRDefault="00044CC7" w:rsidP="008D5287">
            <w:pPr>
              <w:pStyle w:val="TAH"/>
            </w:pPr>
            <w:r w:rsidRPr="00963101">
              <w:t>Cat</w:t>
            </w:r>
          </w:p>
        </w:tc>
        <w:tc>
          <w:tcPr>
            <w:tcW w:w="4962" w:type="dxa"/>
            <w:shd w:val="pct10" w:color="auto" w:fill="FFFFFF"/>
          </w:tcPr>
          <w:p w:rsidR="00044CC7" w:rsidRPr="00963101" w:rsidRDefault="00044CC7" w:rsidP="008D5287">
            <w:pPr>
              <w:pStyle w:val="TAH"/>
            </w:pPr>
            <w:r w:rsidRPr="00963101">
              <w:t>Subject/Comment</w:t>
            </w:r>
          </w:p>
        </w:tc>
        <w:tc>
          <w:tcPr>
            <w:tcW w:w="708" w:type="dxa"/>
            <w:shd w:val="pct10" w:color="auto" w:fill="FFFFFF"/>
          </w:tcPr>
          <w:p w:rsidR="00044CC7" w:rsidRPr="00963101" w:rsidRDefault="00044CC7" w:rsidP="008D5287">
            <w:pPr>
              <w:pStyle w:val="TAH"/>
            </w:pPr>
            <w:r w:rsidRPr="00963101">
              <w:t>New version</w:t>
            </w:r>
          </w:p>
        </w:tc>
      </w:tr>
      <w:tr w:rsidR="00044CC7" w:rsidRPr="00963101" w:rsidTr="00B6320D">
        <w:tc>
          <w:tcPr>
            <w:tcW w:w="800" w:type="dxa"/>
            <w:shd w:val="solid" w:color="FFFFFF" w:fill="auto"/>
          </w:tcPr>
          <w:p w:rsidR="00044CC7" w:rsidRPr="00963101" w:rsidRDefault="00044CC7" w:rsidP="008D5287">
            <w:pPr>
              <w:pStyle w:val="TAC"/>
              <w:rPr>
                <w:sz w:val="16"/>
                <w:szCs w:val="16"/>
              </w:rPr>
            </w:pPr>
            <w:r w:rsidRPr="00963101">
              <w:rPr>
                <w:sz w:val="16"/>
                <w:szCs w:val="16"/>
              </w:rPr>
              <w:t>2017-08</w:t>
            </w:r>
          </w:p>
        </w:tc>
        <w:tc>
          <w:tcPr>
            <w:tcW w:w="800" w:type="dxa"/>
            <w:shd w:val="solid" w:color="FFFFFF" w:fill="auto"/>
          </w:tcPr>
          <w:p w:rsidR="00044CC7" w:rsidRPr="00963101" w:rsidRDefault="00044CC7" w:rsidP="008D5287">
            <w:pPr>
              <w:pStyle w:val="TAC"/>
              <w:rPr>
                <w:sz w:val="16"/>
                <w:szCs w:val="16"/>
              </w:rPr>
            </w:pPr>
            <w:r w:rsidRPr="00963101">
              <w:rPr>
                <w:sz w:val="16"/>
                <w:szCs w:val="16"/>
              </w:rPr>
              <w:t>RAN4#84</w:t>
            </w:r>
          </w:p>
        </w:tc>
        <w:tc>
          <w:tcPr>
            <w:tcW w:w="952" w:type="dxa"/>
            <w:shd w:val="solid" w:color="FFFFFF" w:fill="auto"/>
          </w:tcPr>
          <w:p w:rsidR="00044CC7" w:rsidRPr="00963101" w:rsidRDefault="00044CC7" w:rsidP="008D5287">
            <w:pPr>
              <w:pStyle w:val="TAC"/>
              <w:jc w:val="left"/>
              <w:rPr>
                <w:sz w:val="16"/>
                <w:szCs w:val="16"/>
              </w:rPr>
            </w:pPr>
          </w:p>
        </w:tc>
        <w:tc>
          <w:tcPr>
            <w:tcW w:w="567"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C"/>
              <w:rPr>
                <w:sz w:val="16"/>
                <w:szCs w:val="16"/>
              </w:rPr>
            </w:pPr>
            <w:r w:rsidRPr="00963101">
              <w:rPr>
                <w:sz w:val="16"/>
                <w:szCs w:val="16"/>
              </w:rPr>
              <w:t>Initial Skeleton</w:t>
            </w:r>
          </w:p>
        </w:tc>
        <w:tc>
          <w:tcPr>
            <w:tcW w:w="708" w:type="dxa"/>
            <w:shd w:val="solid" w:color="FFFFFF" w:fill="auto"/>
          </w:tcPr>
          <w:p w:rsidR="00044CC7" w:rsidRPr="00963101" w:rsidRDefault="00044CC7" w:rsidP="008D5287">
            <w:pPr>
              <w:pStyle w:val="TAC"/>
              <w:rPr>
                <w:sz w:val="16"/>
                <w:szCs w:val="16"/>
              </w:rPr>
            </w:pPr>
            <w:r w:rsidRPr="00963101">
              <w:rPr>
                <w:sz w:val="16"/>
                <w:szCs w:val="16"/>
              </w:rPr>
              <w:t>0.0.1</w:t>
            </w:r>
          </w:p>
        </w:tc>
      </w:tr>
      <w:tr w:rsidR="00044CC7" w:rsidRPr="00963101" w:rsidTr="00B6320D">
        <w:tc>
          <w:tcPr>
            <w:tcW w:w="800" w:type="dxa"/>
            <w:shd w:val="solid" w:color="FFFFFF" w:fill="auto"/>
          </w:tcPr>
          <w:p w:rsidR="00044CC7" w:rsidRPr="00963101" w:rsidRDefault="00044CC7" w:rsidP="008D5287">
            <w:pPr>
              <w:pStyle w:val="TAC"/>
              <w:rPr>
                <w:sz w:val="16"/>
                <w:szCs w:val="16"/>
              </w:rPr>
            </w:pPr>
            <w:r w:rsidRPr="00963101">
              <w:rPr>
                <w:sz w:val="16"/>
                <w:szCs w:val="16"/>
              </w:rPr>
              <w:t>2017-10</w:t>
            </w:r>
          </w:p>
        </w:tc>
        <w:tc>
          <w:tcPr>
            <w:tcW w:w="800" w:type="dxa"/>
            <w:shd w:val="solid" w:color="FFFFFF" w:fill="auto"/>
          </w:tcPr>
          <w:p w:rsidR="00044CC7" w:rsidRPr="00963101" w:rsidRDefault="00044CC7" w:rsidP="008D5287">
            <w:pPr>
              <w:pStyle w:val="TAC"/>
              <w:rPr>
                <w:sz w:val="16"/>
                <w:szCs w:val="16"/>
              </w:rPr>
            </w:pPr>
            <w:r w:rsidRPr="00963101">
              <w:rPr>
                <w:sz w:val="16"/>
                <w:szCs w:val="16"/>
              </w:rPr>
              <w:t>RAN4#84Bis</w:t>
            </w:r>
          </w:p>
        </w:tc>
        <w:tc>
          <w:tcPr>
            <w:tcW w:w="952" w:type="dxa"/>
            <w:shd w:val="solid" w:color="FFFFFF" w:fill="auto"/>
          </w:tcPr>
          <w:p w:rsidR="00044CC7" w:rsidRPr="00963101" w:rsidRDefault="00044CC7" w:rsidP="008D5287">
            <w:pPr>
              <w:pStyle w:val="TAC"/>
              <w:jc w:val="left"/>
              <w:rPr>
                <w:sz w:val="16"/>
                <w:szCs w:val="16"/>
              </w:rPr>
            </w:pPr>
            <w:r w:rsidRPr="00963101">
              <w:rPr>
                <w:sz w:val="16"/>
                <w:szCs w:val="16"/>
              </w:rPr>
              <w:t>R4-1711979</w:t>
            </w:r>
          </w:p>
        </w:tc>
        <w:tc>
          <w:tcPr>
            <w:tcW w:w="567"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rPr>
            </w:pPr>
            <w:r w:rsidRPr="00963101">
              <w:rPr>
                <w:sz w:val="16"/>
                <w:szCs w:val="16"/>
              </w:rPr>
              <w:t>TPs from R4#84Bis by editors</w:t>
            </w:r>
          </w:p>
        </w:tc>
        <w:tc>
          <w:tcPr>
            <w:tcW w:w="708" w:type="dxa"/>
            <w:shd w:val="solid" w:color="FFFFFF" w:fill="auto"/>
          </w:tcPr>
          <w:p w:rsidR="00044CC7" w:rsidRPr="00963101" w:rsidRDefault="00044CC7" w:rsidP="008D5287">
            <w:pPr>
              <w:pStyle w:val="TAC"/>
              <w:rPr>
                <w:sz w:val="16"/>
                <w:szCs w:val="16"/>
              </w:rPr>
            </w:pPr>
            <w:r w:rsidRPr="00963101">
              <w:rPr>
                <w:sz w:val="16"/>
                <w:szCs w:val="16"/>
              </w:rPr>
              <w:t>0.1.0</w:t>
            </w:r>
          </w:p>
        </w:tc>
      </w:tr>
      <w:tr w:rsidR="00044CC7" w:rsidRPr="00963101" w:rsidTr="00B6320D">
        <w:trPr>
          <w:trHeight w:val="59"/>
        </w:trPr>
        <w:tc>
          <w:tcPr>
            <w:tcW w:w="800" w:type="dxa"/>
            <w:shd w:val="solid" w:color="FFFFFF" w:fill="auto"/>
          </w:tcPr>
          <w:p w:rsidR="00044CC7" w:rsidRPr="00963101" w:rsidRDefault="00044CC7" w:rsidP="008D5287">
            <w:pPr>
              <w:pStyle w:val="TAC"/>
              <w:rPr>
                <w:sz w:val="16"/>
                <w:szCs w:val="16"/>
              </w:rPr>
            </w:pPr>
            <w:r w:rsidRPr="00963101">
              <w:rPr>
                <w:sz w:val="16"/>
                <w:szCs w:val="16"/>
              </w:rPr>
              <w:t>2017-12</w:t>
            </w:r>
          </w:p>
        </w:tc>
        <w:tc>
          <w:tcPr>
            <w:tcW w:w="800" w:type="dxa"/>
            <w:shd w:val="solid" w:color="FFFFFF" w:fill="auto"/>
          </w:tcPr>
          <w:p w:rsidR="00044CC7" w:rsidRPr="00963101" w:rsidRDefault="00044CC7" w:rsidP="008D5287">
            <w:pPr>
              <w:pStyle w:val="TAC"/>
              <w:rPr>
                <w:sz w:val="16"/>
                <w:szCs w:val="16"/>
              </w:rPr>
            </w:pPr>
            <w:r w:rsidRPr="00963101">
              <w:rPr>
                <w:sz w:val="16"/>
                <w:szCs w:val="16"/>
              </w:rPr>
              <w:t>RAN4#85</w:t>
            </w:r>
          </w:p>
        </w:tc>
        <w:tc>
          <w:tcPr>
            <w:tcW w:w="952" w:type="dxa"/>
            <w:shd w:val="solid" w:color="FFFFFF" w:fill="auto"/>
          </w:tcPr>
          <w:p w:rsidR="00044CC7" w:rsidRPr="00963101" w:rsidRDefault="00044CC7" w:rsidP="008D5287">
            <w:pPr>
              <w:pStyle w:val="TAC"/>
              <w:jc w:val="left"/>
              <w:rPr>
                <w:sz w:val="16"/>
                <w:szCs w:val="16"/>
              </w:rPr>
            </w:pPr>
            <w:r w:rsidRPr="00963101">
              <w:rPr>
                <w:sz w:val="16"/>
                <w:szCs w:val="16"/>
              </w:rPr>
              <w:t>R4-1713806</w:t>
            </w:r>
          </w:p>
        </w:tc>
        <w:tc>
          <w:tcPr>
            <w:tcW w:w="567"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rPr>
            </w:pPr>
            <w:r w:rsidRPr="00963101">
              <w:rPr>
                <w:sz w:val="16"/>
                <w:szCs w:val="16"/>
              </w:rPr>
              <w:t>Approved TPs from R4#85</w:t>
            </w:r>
          </w:p>
          <w:p w:rsidR="00044CC7" w:rsidRPr="00963101" w:rsidRDefault="00044CC7" w:rsidP="008D5287">
            <w:pPr>
              <w:pStyle w:val="TAL"/>
              <w:rPr>
                <w:sz w:val="16"/>
                <w:szCs w:val="16"/>
              </w:rPr>
            </w:pPr>
            <w:r w:rsidRPr="00963101">
              <w:rPr>
                <w:sz w:val="16"/>
                <w:szCs w:val="16"/>
              </w:rPr>
              <w:t>R4-1714537, TP for TS 38.101-2: Channel Bandwidth Definition, Qualcomm Incorporated</w:t>
            </w:r>
          </w:p>
          <w:p w:rsidR="00044CC7" w:rsidRPr="00963101" w:rsidRDefault="00044CC7" w:rsidP="008D5287">
            <w:pPr>
              <w:pStyle w:val="TAL"/>
              <w:rPr>
                <w:sz w:val="16"/>
                <w:szCs w:val="16"/>
              </w:rPr>
            </w:pPr>
            <w:r w:rsidRPr="00963101">
              <w:rPr>
                <w:sz w:val="16"/>
                <w:szCs w:val="16"/>
              </w:rPr>
              <w:t xml:space="preserve">R4-1714115, TP for TS 38.101-2: Channel Arrangement, : Qualcomm Incorporated </w:t>
            </w:r>
            <w:r w:rsidR="0058105A" w:rsidRPr="00963101">
              <w:rPr>
                <w:sz w:val="16"/>
                <w:szCs w:val="16"/>
              </w:rPr>
              <w:t>(</w:t>
            </w:r>
            <w:r w:rsidRPr="00963101">
              <w:rPr>
                <w:sz w:val="16"/>
                <w:szCs w:val="16"/>
              </w:rPr>
              <w:t>Note: this TP was further discussed and edited in the reflector</w:t>
            </w:r>
            <w:r w:rsidR="0058105A" w:rsidRPr="00963101">
              <w:rPr>
                <w:sz w:val="16"/>
                <w:szCs w:val="16"/>
              </w:rPr>
              <w:t>)</w:t>
            </w:r>
          </w:p>
          <w:p w:rsidR="00044CC7" w:rsidRPr="00963101" w:rsidRDefault="00044CC7" w:rsidP="008D5287">
            <w:pPr>
              <w:pStyle w:val="TAL"/>
              <w:rPr>
                <w:sz w:val="16"/>
                <w:szCs w:val="16"/>
              </w:rPr>
            </w:pPr>
            <w:r w:rsidRPr="00963101">
              <w:rPr>
                <w:sz w:val="16"/>
                <w:szCs w:val="16"/>
              </w:rPr>
              <w:t>R4-1713205, TP on general parts for 38.101-2 NR FR, : Ericsson</w:t>
            </w:r>
          </w:p>
          <w:p w:rsidR="00044CC7" w:rsidRPr="00963101" w:rsidRDefault="00044CC7" w:rsidP="008D5287">
            <w:pPr>
              <w:pStyle w:val="TAL"/>
              <w:rPr>
                <w:sz w:val="16"/>
                <w:szCs w:val="16"/>
              </w:rPr>
            </w:pPr>
            <w:r w:rsidRPr="00963101">
              <w:rPr>
                <w:sz w:val="16"/>
                <w:szCs w:val="16"/>
              </w:rPr>
              <w:t>R4-1712884, TP to TS38.101-2 on environmental conditions, Intel Corporation</w:t>
            </w:r>
          </w:p>
          <w:p w:rsidR="00044CC7" w:rsidRPr="00963101" w:rsidRDefault="00044CC7" w:rsidP="008D5287">
            <w:pPr>
              <w:pStyle w:val="TAL"/>
              <w:rPr>
                <w:sz w:val="16"/>
                <w:szCs w:val="16"/>
              </w:rPr>
            </w:pPr>
            <w:r w:rsidRPr="00963101">
              <w:rPr>
                <w:sz w:val="16"/>
                <w:szCs w:val="16"/>
              </w:rPr>
              <w:t>R4-1714018, TP to TS 38.101-2 for definition of UE RF terminologies,  Anritsu Corporation</w:t>
            </w:r>
          </w:p>
          <w:p w:rsidR="00044CC7" w:rsidRPr="00963101" w:rsidRDefault="00044CC7" w:rsidP="008D5287">
            <w:pPr>
              <w:pStyle w:val="TAL"/>
              <w:rPr>
                <w:sz w:val="16"/>
                <w:szCs w:val="16"/>
              </w:rPr>
            </w:pPr>
            <w:r w:rsidRPr="00963101">
              <w:rPr>
                <w:sz w:val="16"/>
                <w:szCs w:val="16"/>
              </w:rPr>
              <w:t>R4-1714447, TP on UE power class for FR2, Intel Corporation</w:t>
            </w:r>
          </w:p>
          <w:p w:rsidR="00044CC7" w:rsidRPr="00963101" w:rsidRDefault="00044CC7" w:rsidP="008D5287">
            <w:pPr>
              <w:pStyle w:val="TAL"/>
              <w:rPr>
                <w:sz w:val="16"/>
                <w:szCs w:val="16"/>
              </w:rPr>
            </w:pPr>
            <w:r w:rsidRPr="00963101">
              <w:rPr>
                <w:sz w:val="16"/>
                <w:szCs w:val="16"/>
              </w:rPr>
              <w:t>R4-1714372, TP to TS38.101-2 on EVM equalizer spectrum flatness requirements, Intel Corporation</w:t>
            </w:r>
          </w:p>
          <w:p w:rsidR="00044CC7" w:rsidRPr="00963101" w:rsidRDefault="00044CC7" w:rsidP="008D5287">
            <w:pPr>
              <w:pStyle w:val="TAL"/>
              <w:rPr>
                <w:sz w:val="16"/>
                <w:szCs w:val="16"/>
              </w:rPr>
            </w:pPr>
            <w:r w:rsidRPr="00963101">
              <w:rPr>
                <w:sz w:val="16"/>
                <w:szCs w:val="16"/>
              </w:rPr>
              <w:t>R4-1714330, TP to TR 38.101-02 v0.1.0: ON/OFF mask design for NR UE transmissions for FR2, Ericsson</w:t>
            </w:r>
          </w:p>
          <w:p w:rsidR="00044CC7" w:rsidRPr="00963101" w:rsidRDefault="00044CC7" w:rsidP="008D5287">
            <w:pPr>
              <w:pStyle w:val="TAL"/>
              <w:rPr>
                <w:sz w:val="16"/>
                <w:szCs w:val="16"/>
              </w:rPr>
            </w:pPr>
            <w:r w:rsidRPr="00963101">
              <w:rPr>
                <w:sz w:val="16"/>
                <w:szCs w:val="16"/>
              </w:rPr>
              <w:t>R4-1714364, TP to TR 38.101: NR UE transmit OFF power for FR2, CATT</w:t>
            </w:r>
          </w:p>
          <w:p w:rsidR="00044CC7" w:rsidRPr="00963101" w:rsidRDefault="00044CC7" w:rsidP="008D5287">
            <w:pPr>
              <w:pStyle w:val="TAL"/>
              <w:rPr>
                <w:sz w:val="16"/>
                <w:szCs w:val="16"/>
              </w:rPr>
            </w:pPr>
            <w:r w:rsidRPr="00963101">
              <w:rPr>
                <w:sz w:val="16"/>
                <w:szCs w:val="16"/>
              </w:rPr>
              <w:t xml:space="preserve">R4-1714347, TP to TS38.101-2 on spurious emissions requirements for FR2, Intel Corporation </w:t>
            </w:r>
            <w:r w:rsidR="0058105A" w:rsidRPr="00963101">
              <w:rPr>
                <w:sz w:val="16"/>
                <w:szCs w:val="16"/>
              </w:rPr>
              <w:t>(</w:t>
            </w:r>
            <w:r w:rsidRPr="00963101">
              <w:rPr>
                <w:sz w:val="16"/>
                <w:szCs w:val="16"/>
              </w:rPr>
              <w:t>Note: this TP was further discussed and edited in the reflector</w:t>
            </w:r>
            <w:r w:rsidR="0058105A" w:rsidRPr="00963101">
              <w:rPr>
                <w:sz w:val="16"/>
                <w:szCs w:val="16"/>
              </w:rPr>
              <w:t>)</w:t>
            </w:r>
          </w:p>
          <w:p w:rsidR="00044CC7" w:rsidRPr="00963101" w:rsidRDefault="00044CC7" w:rsidP="008D5287">
            <w:pPr>
              <w:pStyle w:val="TAL"/>
              <w:rPr>
                <w:sz w:val="16"/>
                <w:szCs w:val="16"/>
              </w:rPr>
            </w:pPr>
            <w:r w:rsidRPr="00963101">
              <w:rPr>
                <w:sz w:val="16"/>
                <w:szCs w:val="16"/>
              </w:rPr>
              <w:t>R4-1714456, TP on REFSENS for FR2, Intel Corporation</w:t>
            </w:r>
          </w:p>
          <w:p w:rsidR="00044CC7" w:rsidRPr="00963101" w:rsidRDefault="00044CC7" w:rsidP="008D5287">
            <w:pPr>
              <w:pStyle w:val="TAL"/>
              <w:rPr>
                <w:sz w:val="16"/>
                <w:szCs w:val="16"/>
              </w:rPr>
            </w:pPr>
            <w:r w:rsidRPr="00963101">
              <w:rPr>
                <w:sz w:val="16"/>
                <w:szCs w:val="16"/>
              </w:rPr>
              <w:t>R4-1714337</w:t>
            </w:r>
            <w:r w:rsidRPr="00963101">
              <w:rPr>
                <w:sz w:val="16"/>
                <w:szCs w:val="16"/>
              </w:rPr>
              <w:tab/>
              <w:t>TP to TS 38.101-2 ACS requirement for mmW (section 7.5), Qualcomm Incorporated</w:t>
            </w:r>
          </w:p>
          <w:p w:rsidR="00044CC7" w:rsidRPr="00963101" w:rsidRDefault="00044CC7" w:rsidP="008D5287">
            <w:pPr>
              <w:pStyle w:val="TAL"/>
              <w:rPr>
                <w:sz w:val="16"/>
                <w:szCs w:val="16"/>
              </w:rPr>
            </w:pPr>
            <w:r w:rsidRPr="00963101">
              <w:rPr>
                <w:sz w:val="16"/>
                <w:szCs w:val="16"/>
              </w:rPr>
              <w:t>R4-1714338, TP to TS 38.101-2 IBB requirement for mmW (section 7.6.1), Qualcomm Incorporated</w:t>
            </w:r>
          </w:p>
          <w:p w:rsidR="00044CC7" w:rsidRPr="00963101" w:rsidRDefault="00044CC7" w:rsidP="008D5287">
            <w:pPr>
              <w:pStyle w:val="TAL"/>
              <w:rPr>
                <w:sz w:val="16"/>
                <w:szCs w:val="16"/>
              </w:rPr>
            </w:pPr>
            <w:r w:rsidRPr="00963101">
              <w:rPr>
                <w:sz w:val="16"/>
                <w:szCs w:val="16"/>
              </w:rPr>
              <w:t>R4-1714348, TP to TS38.101-2 on Rx spurious emissions for FR2, Intel Corporation</w:t>
            </w:r>
          </w:p>
          <w:p w:rsidR="00044CC7" w:rsidRPr="00963101" w:rsidRDefault="00044CC7" w:rsidP="008D5287">
            <w:pPr>
              <w:pStyle w:val="TAL"/>
              <w:rPr>
                <w:sz w:val="16"/>
                <w:szCs w:val="16"/>
              </w:rPr>
            </w:pPr>
            <w:r w:rsidRPr="00963101">
              <w:rPr>
                <w:sz w:val="16"/>
                <w:szCs w:val="16"/>
              </w:rPr>
              <w:t>Min power for EVM requirement according to R4-1711568, TP to TR 38.xxx - UE minimum transmit power for range 2, CATT</w:t>
            </w:r>
          </w:p>
          <w:p w:rsidR="00044CC7" w:rsidRPr="00963101" w:rsidRDefault="00044CC7" w:rsidP="008D5287">
            <w:pPr>
              <w:pStyle w:val="TAL"/>
              <w:rPr>
                <w:sz w:val="16"/>
                <w:szCs w:val="16"/>
              </w:rPr>
            </w:pPr>
          </w:p>
          <w:p w:rsidR="00044CC7" w:rsidRPr="00963101" w:rsidRDefault="00044CC7" w:rsidP="008D5287">
            <w:pPr>
              <w:pStyle w:val="TAL"/>
              <w:rPr>
                <w:sz w:val="16"/>
                <w:szCs w:val="16"/>
              </w:rPr>
            </w:pPr>
            <w:r w:rsidRPr="00963101">
              <w:rPr>
                <w:sz w:val="16"/>
                <w:szCs w:val="16"/>
              </w:rPr>
              <w:t>Band list according to R4-1714542, List of bands and band combinations to be introduced into RAN4 NR core requirements by December 2017, RAN4 Chairmen</w:t>
            </w:r>
          </w:p>
        </w:tc>
        <w:tc>
          <w:tcPr>
            <w:tcW w:w="708" w:type="dxa"/>
            <w:shd w:val="solid" w:color="FFFFFF" w:fill="auto"/>
          </w:tcPr>
          <w:p w:rsidR="00044CC7" w:rsidRPr="00963101" w:rsidRDefault="00044CC7" w:rsidP="008D5287">
            <w:pPr>
              <w:pStyle w:val="TAC"/>
              <w:rPr>
                <w:sz w:val="16"/>
                <w:szCs w:val="16"/>
              </w:rPr>
            </w:pPr>
            <w:r w:rsidRPr="00963101">
              <w:rPr>
                <w:sz w:val="16"/>
                <w:szCs w:val="16"/>
              </w:rPr>
              <w:t>0.2.0</w:t>
            </w:r>
          </w:p>
        </w:tc>
      </w:tr>
      <w:tr w:rsidR="00044CC7" w:rsidRPr="00963101" w:rsidTr="00B6320D">
        <w:trPr>
          <w:trHeight w:val="59"/>
        </w:trPr>
        <w:tc>
          <w:tcPr>
            <w:tcW w:w="800" w:type="dxa"/>
            <w:shd w:val="solid" w:color="FFFFFF" w:fill="auto"/>
          </w:tcPr>
          <w:p w:rsidR="00044CC7" w:rsidRPr="00963101" w:rsidRDefault="00044CC7" w:rsidP="008D5287">
            <w:pPr>
              <w:pStyle w:val="TAC"/>
              <w:rPr>
                <w:sz w:val="16"/>
                <w:szCs w:val="16"/>
              </w:rPr>
            </w:pPr>
            <w:r w:rsidRPr="00963101">
              <w:rPr>
                <w:sz w:val="16"/>
                <w:szCs w:val="16"/>
              </w:rPr>
              <w:t>2017-12</w:t>
            </w:r>
          </w:p>
        </w:tc>
        <w:tc>
          <w:tcPr>
            <w:tcW w:w="800" w:type="dxa"/>
            <w:shd w:val="solid" w:color="FFFFFF" w:fill="auto"/>
          </w:tcPr>
          <w:p w:rsidR="00044CC7" w:rsidRPr="00963101" w:rsidRDefault="00044CC7" w:rsidP="008D5287">
            <w:pPr>
              <w:pStyle w:val="TAC"/>
              <w:rPr>
                <w:sz w:val="16"/>
                <w:szCs w:val="16"/>
              </w:rPr>
            </w:pPr>
            <w:r w:rsidRPr="00963101">
              <w:rPr>
                <w:sz w:val="16"/>
                <w:szCs w:val="16"/>
              </w:rPr>
              <w:t>RAN4#85</w:t>
            </w:r>
          </w:p>
        </w:tc>
        <w:tc>
          <w:tcPr>
            <w:tcW w:w="952" w:type="dxa"/>
            <w:shd w:val="solid" w:color="FFFFFF" w:fill="auto"/>
          </w:tcPr>
          <w:p w:rsidR="00044CC7" w:rsidRPr="00963101" w:rsidRDefault="00044CC7" w:rsidP="008D5287">
            <w:pPr>
              <w:pStyle w:val="TAC"/>
              <w:jc w:val="left"/>
              <w:rPr>
                <w:sz w:val="16"/>
                <w:szCs w:val="16"/>
              </w:rPr>
            </w:pPr>
            <w:r w:rsidRPr="00963101">
              <w:rPr>
                <w:sz w:val="16"/>
                <w:szCs w:val="16"/>
              </w:rPr>
              <w:t>R4-1714570</w:t>
            </w:r>
          </w:p>
        </w:tc>
        <w:tc>
          <w:tcPr>
            <w:tcW w:w="567"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rPr>
            </w:pPr>
            <w:r w:rsidRPr="00963101">
              <w:rPr>
                <w:sz w:val="16"/>
                <w:szCs w:val="16"/>
              </w:rPr>
              <w:t>Further corrections and alignments with 38.104 after email review</w:t>
            </w:r>
          </w:p>
        </w:tc>
        <w:tc>
          <w:tcPr>
            <w:tcW w:w="708" w:type="dxa"/>
            <w:shd w:val="solid" w:color="FFFFFF" w:fill="auto"/>
          </w:tcPr>
          <w:p w:rsidR="00044CC7" w:rsidRPr="00963101" w:rsidRDefault="00044CC7" w:rsidP="008D5287">
            <w:pPr>
              <w:pStyle w:val="TAC"/>
              <w:rPr>
                <w:sz w:val="16"/>
                <w:szCs w:val="16"/>
              </w:rPr>
            </w:pPr>
            <w:r w:rsidRPr="00963101">
              <w:rPr>
                <w:sz w:val="16"/>
                <w:szCs w:val="16"/>
              </w:rPr>
              <w:t>0.3.0</w:t>
            </w:r>
          </w:p>
        </w:tc>
      </w:tr>
      <w:tr w:rsidR="00044CC7" w:rsidRPr="00963101" w:rsidTr="00B6320D">
        <w:trPr>
          <w:trHeight w:val="59"/>
        </w:trPr>
        <w:tc>
          <w:tcPr>
            <w:tcW w:w="800" w:type="dxa"/>
            <w:shd w:val="solid" w:color="FFFFFF" w:fill="auto"/>
          </w:tcPr>
          <w:p w:rsidR="00044CC7" w:rsidRPr="00963101" w:rsidRDefault="00044CC7" w:rsidP="008D5287">
            <w:pPr>
              <w:pStyle w:val="TAC"/>
              <w:rPr>
                <w:sz w:val="16"/>
                <w:szCs w:val="16"/>
              </w:rPr>
            </w:pPr>
            <w:r w:rsidRPr="00963101">
              <w:rPr>
                <w:sz w:val="16"/>
                <w:szCs w:val="16"/>
              </w:rPr>
              <w:t>2017-12</w:t>
            </w:r>
          </w:p>
        </w:tc>
        <w:tc>
          <w:tcPr>
            <w:tcW w:w="800" w:type="dxa"/>
            <w:shd w:val="solid" w:color="FFFFFF" w:fill="auto"/>
          </w:tcPr>
          <w:p w:rsidR="00044CC7" w:rsidRPr="00963101" w:rsidRDefault="00044CC7" w:rsidP="008D5287">
            <w:pPr>
              <w:pStyle w:val="TAC"/>
              <w:rPr>
                <w:sz w:val="16"/>
                <w:szCs w:val="16"/>
              </w:rPr>
            </w:pPr>
            <w:r w:rsidRPr="00963101">
              <w:rPr>
                <w:sz w:val="16"/>
                <w:szCs w:val="16"/>
              </w:rPr>
              <w:t>RAN#78</w:t>
            </w:r>
          </w:p>
        </w:tc>
        <w:tc>
          <w:tcPr>
            <w:tcW w:w="952" w:type="dxa"/>
            <w:shd w:val="solid" w:color="FFFFFF" w:fill="auto"/>
          </w:tcPr>
          <w:p w:rsidR="00044CC7" w:rsidRPr="00963101" w:rsidRDefault="00044CC7" w:rsidP="008D5287">
            <w:pPr>
              <w:pStyle w:val="TAL"/>
              <w:rPr>
                <w:sz w:val="16"/>
                <w:szCs w:val="16"/>
              </w:rPr>
            </w:pPr>
            <w:r w:rsidRPr="00963101">
              <w:rPr>
                <w:sz w:val="16"/>
                <w:szCs w:val="16"/>
              </w:rPr>
              <w:t>RP-172476</w:t>
            </w:r>
          </w:p>
        </w:tc>
        <w:tc>
          <w:tcPr>
            <w:tcW w:w="567" w:type="dxa"/>
            <w:shd w:val="solid" w:color="FFFFFF" w:fill="auto"/>
          </w:tcPr>
          <w:p w:rsidR="00044CC7" w:rsidRPr="00963101" w:rsidRDefault="00044CC7" w:rsidP="008D5287">
            <w:pPr>
              <w:pStyle w:val="TAL"/>
              <w:rPr>
                <w:sz w:val="16"/>
                <w:szCs w:val="16"/>
              </w:rPr>
            </w:pPr>
          </w:p>
        </w:tc>
        <w:tc>
          <w:tcPr>
            <w:tcW w:w="425" w:type="dxa"/>
            <w:shd w:val="solid" w:color="FFFFFF" w:fill="auto"/>
          </w:tcPr>
          <w:p w:rsidR="00044CC7" w:rsidRPr="00963101" w:rsidRDefault="00044CC7" w:rsidP="008D5287">
            <w:pPr>
              <w:pStyle w:val="TAR"/>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rPr>
            </w:pPr>
            <w:r w:rsidRPr="00963101">
              <w:rPr>
                <w:sz w:val="16"/>
                <w:szCs w:val="16"/>
              </w:rPr>
              <w:t>v1.0.0 submitted for plenary approval. Contents same as 0.3.0</w:t>
            </w:r>
          </w:p>
        </w:tc>
        <w:tc>
          <w:tcPr>
            <w:tcW w:w="708" w:type="dxa"/>
            <w:shd w:val="solid" w:color="FFFFFF" w:fill="auto"/>
          </w:tcPr>
          <w:p w:rsidR="00044CC7" w:rsidRPr="00963101" w:rsidRDefault="00044CC7" w:rsidP="008D5287">
            <w:pPr>
              <w:pStyle w:val="TAC"/>
              <w:rPr>
                <w:sz w:val="16"/>
                <w:szCs w:val="16"/>
              </w:rPr>
            </w:pPr>
            <w:r w:rsidRPr="00963101">
              <w:rPr>
                <w:sz w:val="16"/>
                <w:szCs w:val="16"/>
              </w:rPr>
              <w:t>1.0.0</w:t>
            </w:r>
          </w:p>
        </w:tc>
      </w:tr>
      <w:tr w:rsidR="00044CC7" w:rsidRPr="00963101" w:rsidTr="00B6320D">
        <w:trPr>
          <w:trHeight w:val="59"/>
        </w:trPr>
        <w:tc>
          <w:tcPr>
            <w:tcW w:w="800" w:type="dxa"/>
            <w:shd w:val="solid" w:color="FFFFFF" w:fill="auto"/>
          </w:tcPr>
          <w:p w:rsidR="00044CC7" w:rsidRPr="00963101" w:rsidRDefault="00044CC7" w:rsidP="008D5287">
            <w:pPr>
              <w:pStyle w:val="TAC"/>
              <w:rPr>
                <w:sz w:val="16"/>
                <w:szCs w:val="16"/>
                <w:lang w:eastAsia="ja-JP"/>
              </w:rPr>
            </w:pPr>
            <w:r w:rsidRPr="00963101">
              <w:rPr>
                <w:sz w:val="16"/>
                <w:szCs w:val="16"/>
                <w:lang w:eastAsia="ja-JP"/>
              </w:rPr>
              <w:t>2017-12</w:t>
            </w:r>
          </w:p>
        </w:tc>
        <w:tc>
          <w:tcPr>
            <w:tcW w:w="800" w:type="dxa"/>
            <w:shd w:val="solid" w:color="FFFFFF" w:fill="auto"/>
          </w:tcPr>
          <w:p w:rsidR="00044CC7" w:rsidRPr="00963101" w:rsidRDefault="00044CC7" w:rsidP="008D5287">
            <w:pPr>
              <w:pStyle w:val="TAC"/>
              <w:rPr>
                <w:sz w:val="16"/>
                <w:szCs w:val="16"/>
                <w:lang w:eastAsia="ja-JP"/>
              </w:rPr>
            </w:pPr>
            <w:r w:rsidRPr="00963101">
              <w:rPr>
                <w:rFonts w:hint="eastAsia"/>
                <w:sz w:val="16"/>
                <w:szCs w:val="16"/>
                <w:lang w:eastAsia="ja-JP"/>
              </w:rPr>
              <w:t>RAN#78</w:t>
            </w:r>
          </w:p>
        </w:tc>
        <w:tc>
          <w:tcPr>
            <w:tcW w:w="952" w:type="dxa"/>
            <w:shd w:val="solid" w:color="FFFFFF" w:fill="auto"/>
          </w:tcPr>
          <w:p w:rsidR="00044CC7" w:rsidRPr="00963101" w:rsidRDefault="00044CC7" w:rsidP="008D5287">
            <w:pPr>
              <w:pStyle w:val="TAC"/>
              <w:rPr>
                <w:rFonts w:cs="Arial"/>
                <w:sz w:val="16"/>
                <w:szCs w:val="16"/>
                <w:lang w:eastAsia="ja-JP"/>
              </w:rPr>
            </w:pPr>
          </w:p>
        </w:tc>
        <w:tc>
          <w:tcPr>
            <w:tcW w:w="567" w:type="dxa"/>
            <w:shd w:val="solid" w:color="FFFFFF" w:fill="auto"/>
          </w:tcPr>
          <w:p w:rsidR="00044CC7" w:rsidRPr="00963101" w:rsidRDefault="00044CC7" w:rsidP="008D5287">
            <w:pPr>
              <w:pStyle w:val="TAL"/>
              <w:rPr>
                <w:sz w:val="16"/>
                <w:szCs w:val="16"/>
              </w:rPr>
            </w:pPr>
          </w:p>
        </w:tc>
        <w:tc>
          <w:tcPr>
            <w:tcW w:w="425" w:type="dxa"/>
            <w:shd w:val="solid" w:color="FFFFFF" w:fill="auto"/>
          </w:tcPr>
          <w:p w:rsidR="00044CC7" w:rsidRPr="00963101" w:rsidRDefault="00044CC7" w:rsidP="008D5287">
            <w:pPr>
              <w:pStyle w:val="TAR"/>
              <w:rPr>
                <w:sz w:val="16"/>
                <w:szCs w:val="16"/>
              </w:rPr>
            </w:pPr>
          </w:p>
        </w:tc>
        <w:tc>
          <w:tcPr>
            <w:tcW w:w="425" w:type="dxa"/>
            <w:shd w:val="solid" w:color="FFFFFF" w:fill="auto"/>
          </w:tcPr>
          <w:p w:rsidR="00044CC7" w:rsidRPr="00963101" w:rsidRDefault="00044CC7" w:rsidP="008D5287">
            <w:pPr>
              <w:pStyle w:val="TAC"/>
              <w:rPr>
                <w:sz w:val="16"/>
                <w:szCs w:val="16"/>
              </w:rPr>
            </w:pPr>
          </w:p>
        </w:tc>
        <w:tc>
          <w:tcPr>
            <w:tcW w:w="4962" w:type="dxa"/>
            <w:shd w:val="solid" w:color="FFFFFF" w:fill="auto"/>
          </w:tcPr>
          <w:p w:rsidR="00044CC7" w:rsidRPr="00963101" w:rsidRDefault="00044CC7" w:rsidP="008D5287">
            <w:pPr>
              <w:pStyle w:val="TAL"/>
              <w:rPr>
                <w:sz w:val="16"/>
                <w:szCs w:val="16"/>
                <w:lang w:eastAsia="zh-CN"/>
              </w:rPr>
            </w:pPr>
            <w:r w:rsidRPr="00963101">
              <w:rPr>
                <w:sz w:val="16"/>
                <w:szCs w:val="16"/>
                <w:lang w:eastAsia="zh-CN"/>
              </w:rPr>
              <w:t>Approved by plenary – Rel-15 spec under change control</w:t>
            </w:r>
          </w:p>
        </w:tc>
        <w:tc>
          <w:tcPr>
            <w:tcW w:w="708" w:type="dxa"/>
            <w:shd w:val="solid" w:color="FFFFFF" w:fill="auto"/>
          </w:tcPr>
          <w:p w:rsidR="00044CC7" w:rsidRPr="00963101" w:rsidRDefault="00044CC7" w:rsidP="008D5287">
            <w:pPr>
              <w:pStyle w:val="TAC"/>
              <w:rPr>
                <w:sz w:val="16"/>
                <w:szCs w:val="16"/>
                <w:lang w:eastAsia="zh-CN"/>
              </w:rPr>
            </w:pPr>
            <w:r w:rsidRPr="00963101">
              <w:rPr>
                <w:sz w:val="16"/>
                <w:szCs w:val="16"/>
                <w:lang w:eastAsia="zh-CN"/>
              </w:rPr>
              <w:t>15.0.0</w:t>
            </w:r>
          </w:p>
        </w:tc>
      </w:tr>
      <w:tr w:rsidR="00044CC7" w:rsidRPr="00963101" w:rsidTr="00B6320D">
        <w:trPr>
          <w:trHeight w:val="59"/>
        </w:trPr>
        <w:tc>
          <w:tcPr>
            <w:tcW w:w="800" w:type="dxa"/>
            <w:shd w:val="solid" w:color="FFFFFF" w:fill="auto"/>
          </w:tcPr>
          <w:p w:rsidR="00044CC7" w:rsidRPr="00963101" w:rsidRDefault="00044CC7" w:rsidP="008D5287">
            <w:pPr>
              <w:pStyle w:val="TAC"/>
              <w:rPr>
                <w:sz w:val="16"/>
                <w:szCs w:val="16"/>
                <w:lang w:eastAsia="ja-JP"/>
              </w:rPr>
            </w:pPr>
            <w:r w:rsidRPr="00963101">
              <w:rPr>
                <w:sz w:val="16"/>
                <w:szCs w:val="16"/>
                <w:lang w:eastAsia="ja-JP"/>
              </w:rPr>
              <w:lastRenderedPageBreak/>
              <w:t>2018-03</w:t>
            </w:r>
          </w:p>
        </w:tc>
        <w:tc>
          <w:tcPr>
            <w:tcW w:w="800" w:type="dxa"/>
            <w:shd w:val="solid" w:color="FFFFFF" w:fill="auto"/>
          </w:tcPr>
          <w:p w:rsidR="00044CC7" w:rsidRPr="00963101" w:rsidRDefault="00044CC7" w:rsidP="008D5287">
            <w:pPr>
              <w:pStyle w:val="TAC"/>
              <w:rPr>
                <w:sz w:val="16"/>
                <w:szCs w:val="16"/>
                <w:lang w:eastAsia="ja-JP"/>
              </w:rPr>
            </w:pPr>
            <w:r w:rsidRPr="00963101">
              <w:rPr>
                <w:sz w:val="16"/>
                <w:szCs w:val="16"/>
                <w:lang w:eastAsia="ja-JP"/>
              </w:rPr>
              <w:t>RAN#79</w:t>
            </w:r>
          </w:p>
        </w:tc>
        <w:tc>
          <w:tcPr>
            <w:tcW w:w="952" w:type="dxa"/>
            <w:shd w:val="solid" w:color="FFFFFF" w:fill="auto"/>
          </w:tcPr>
          <w:p w:rsidR="00044CC7" w:rsidRPr="00963101" w:rsidRDefault="00044CC7" w:rsidP="008D5287">
            <w:pPr>
              <w:pStyle w:val="TAC"/>
              <w:rPr>
                <w:sz w:val="16"/>
                <w:szCs w:val="16"/>
              </w:rPr>
            </w:pPr>
            <w:r w:rsidRPr="00963101">
              <w:rPr>
                <w:sz w:val="16"/>
                <w:szCs w:val="16"/>
              </w:rPr>
              <w:t>RP-180264</w:t>
            </w:r>
          </w:p>
        </w:tc>
        <w:tc>
          <w:tcPr>
            <w:tcW w:w="567" w:type="dxa"/>
            <w:shd w:val="solid" w:color="FFFFFF" w:fill="auto"/>
          </w:tcPr>
          <w:p w:rsidR="00044CC7" w:rsidRPr="00963101" w:rsidRDefault="00044CC7" w:rsidP="008D5287">
            <w:pPr>
              <w:pStyle w:val="TAL"/>
              <w:rPr>
                <w:sz w:val="16"/>
                <w:szCs w:val="16"/>
              </w:rPr>
            </w:pPr>
            <w:r w:rsidRPr="00963101">
              <w:rPr>
                <w:sz w:val="16"/>
                <w:szCs w:val="16"/>
              </w:rPr>
              <w:t>0004</w:t>
            </w:r>
          </w:p>
        </w:tc>
        <w:tc>
          <w:tcPr>
            <w:tcW w:w="425" w:type="dxa"/>
            <w:shd w:val="solid" w:color="FFFFFF" w:fill="auto"/>
          </w:tcPr>
          <w:p w:rsidR="00044CC7" w:rsidRPr="00963101" w:rsidRDefault="00044CC7" w:rsidP="008D5287">
            <w:pPr>
              <w:pStyle w:val="TAR"/>
              <w:rPr>
                <w:sz w:val="16"/>
                <w:szCs w:val="16"/>
              </w:rPr>
            </w:pPr>
          </w:p>
        </w:tc>
        <w:tc>
          <w:tcPr>
            <w:tcW w:w="425" w:type="dxa"/>
            <w:shd w:val="solid" w:color="FFFFFF" w:fill="auto"/>
          </w:tcPr>
          <w:p w:rsidR="00044CC7" w:rsidRPr="00963101" w:rsidRDefault="00044CC7" w:rsidP="008D5287">
            <w:pPr>
              <w:pStyle w:val="TAC"/>
              <w:rPr>
                <w:sz w:val="16"/>
                <w:szCs w:val="16"/>
              </w:rPr>
            </w:pPr>
            <w:r w:rsidRPr="00963101">
              <w:rPr>
                <w:sz w:val="16"/>
                <w:szCs w:val="16"/>
              </w:rPr>
              <w:t>F</w:t>
            </w:r>
          </w:p>
        </w:tc>
        <w:tc>
          <w:tcPr>
            <w:tcW w:w="4962" w:type="dxa"/>
            <w:shd w:val="solid" w:color="FFFFFF" w:fill="auto"/>
          </w:tcPr>
          <w:p w:rsidR="00044CC7" w:rsidRPr="00963101" w:rsidRDefault="00044CC7" w:rsidP="008D5287">
            <w:pPr>
              <w:pStyle w:val="TAL"/>
              <w:rPr>
                <w:sz w:val="16"/>
                <w:szCs w:val="16"/>
                <w:lang w:eastAsia="zh-CN"/>
              </w:rPr>
            </w:pPr>
            <w:r w:rsidRPr="00963101">
              <w:rPr>
                <w:sz w:val="16"/>
                <w:szCs w:val="16"/>
                <w:lang w:eastAsia="zh-CN"/>
              </w:rPr>
              <w:t>Implementation of endorsed CR on to 38.101-2</w:t>
            </w:r>
          </w:p>
          <w:p w:rsidR="00044CC7" w:rsidRPr="00963101" w:rsidRDefault="00044CC7" w:rsidP="008D5287">
            <w:pPr>
              <w:pStyle w:val="TAL"/>
              <w:rPr>
                <w:sz w:val="16"/>
                <w:szCs w:val="16"/>
                <w:lang w:eastAsia="zh-CN"/>
              </w:rPr>
            </w:pPr>
            <w:r w:rsidRPr="00963101">
              <w:rPr>
                <w:sz w:val="16"/>
                <w:szCs w:val="16"/>
                <w:lang w:eastAsia="zh-CN"/>
              </w:rPr>
              <w:t>Endorsed draft CRs in RAN4-NR-AH#1801</w:t>
            </w:r>
          </w:p>
          <w:p w:rsidR="00044CC7" w:rsidRPr="00963101" w:rsidRDefault="00044CC7" w:rsidP="008D5287">
            <w:pPr>
              <w:pStyle w:val="TAL"/>
              <w:rPr>
                <w:sz w:val="16"/>
                <w:szCs w:val="16"/>
                <w:lang w:eastAsia="zh-CN"/>
              </w:rPr>
            </w:pPr>
            <w:r w:rsidRPr="00963101">
              <w:rPr>
                <w:sz w:val="16"/>
                <w:szCs w:val="16"/>
                <w:lang w:eastAsia="zh-CN"/>
              </w:rPr>
              <w:t>F: R4-1800918, Draft CR to 38.101-2 on channel bandwidth corrections (5.3.5), Nokia</w:t>
            </w:r>
          </w:p>
          <w:p w:rsidR="00044CC7" w:rsidRPr="00963101" w:rsidRDefault="00044CC7" w:rsidP="008D5287">
            <w:pPr>
              <w:pStyle w:val="TAL"/>
              <w:rPr>
                <w:sz w:val="16"/>
                <w:szCs w:val="16"/>
                <w:lang w:eastAsia="zh-CN"/>
              </w:rPr>
            </w:pPr>
            <w:r w:rsidRPr="00963101">
              <w:rPr>
                <w:sz w:val="16"/>
                <w:szCs w:val="16"/>
                <w:lang w:eastAsia="zh-CN"/>
              </w:rPr>
              <w:t>F: R4-1801097, Modification for TS38.101-2, CATT</w:t>
            </w:r>
          </w:p>
          <w:p w:rsidR="00044CC7" w:rsidRPr="00963101" w:rsidRDefault="00044CC7" w:rsidP="008D5287">
            <w:pPr>
              <w:pStyle w:val="TAL"/>
              <w:rPr>
                <w:sz w:val="16"/>
                <w:szCs w:val="16"/>
                <w:lang w:eastAsia="zh-CN"/>
              </w:rPr>
            </w:pPr>
            <w:r w:rsidRPr="00963101">
              <w:rPr>
                <w:sz w:val="16"/>
                <w:szCs w:val="16"/>
                <w:lang w:eastAsia="zh-CN"/>
              </w:rPr>
              <w:t>F: R4-1801098</w:t>
            </w:r>
            <w:r w:rsidRPr="00963101">
              <w:rPr>
                <w:sz w:val="16"/>
                <w:szCs w:val="16"/>
                <w:lang w:eastAsia="zh-CN"/>
              </w:rPr>
              <w:tab/>
              <w:t xml:space="preserve"> Draft CR for TS38.101-2:  On requirement metrics. Sumitomo Elec. Industries, Ltd</w:t>
            </w:r>
          </w:p>
          <w:p w:rsidR="00044CC7" w:rsidRPr="00963101" w:rsidRDefault="00044CC7" w:rsidP="008D5287">
            <w:pPr>
              <w:pStyle w:val="TAL"/>
              <w:rPr>
                <w:sz w:val="16"/>
                <w:szCs w:val="16"/>
                <w:lang w:eastAsia="zh-CN"/>
              </w:rPr>
            </w:pPr>
            <w:r w:rsidRPr="00963101">
              <w:rPr>
                <w:sz w:val="16"/>
                <w:szCs w:val="16"/>
                <w:lang w:eastAsia="zh-CN"/>
              </w:rPr>
              <w:t>F: R4-1800401, Editorial corections to 38.101-2, Qualcomm</w:t>
            </w:r>
          </w:p>
          <w:p w:rsidR="00044CC7" w:rsidRPr="00963101" w:rsidRDefault="00044CC7" w:rsidP="008D5287">
            <w:pPr>
              <w:pStyle w:val="TAL"/>
              <w:rPr>
                <w:sz w:val="16"/>
                <w:szCs w:val="16"/>
                <w:lang w:eastAsia="zh-CN"/>
              </w:rPr>
            </w:pPr>
            <w:r w:rsidRPr="00963101">
              <w:rPr>
                <w:sz w:val="16"/>
                <w:szCs w:val="16"/>
                <w:lang w:eastAsia="zh-CN"/>
              </w:rPr>
              <w:t>F: R4-1801122: Draft pCR for TS 38.101-2 version 15.0.0: Remaining ON/OFF masks for FR2 NR UE transmissions, Ericsson</w:t>
            </w:r>
          </w:p>
          <w:p w:rsidR="00044CC7" w:rsidRPr="00963101" w:rsidRDefault="00044CC7" w:rsidP="008D5287">
            <w:pPr>
              <w:pStyle w:val="TAL"/>
              <w:rPr>
                <w:sz w:val="16"/>
                <w:szCs w:val="16"/>
                <w:lang w:eastAsia="zh-CN"/>
              </w:rPr>
            </w:pPr>
            <w:r w:rsidRPr="00963101">
              <w:rPr>
                <w:sz w:val="16"/>
                <w:szCs w:val="16"/>
                <w:lang w:eastAsia="zh-CN"/>
              </w:rPr>
              <w:t>F: R4-1800418, Correction of NR SEM for FR2 table, vivo</w:t>
            </w:r>
          </w:p>
          <w:p w:rsidR="00044CC7" w:rsidRPr="00963101" w:rsidRDefault="00044CC7" w:rsidP="008D5287">
            <w:pPr>
              <w:pStyle w:val="TAL"/>
              <w:rPr>
                <w:sz w:val="16"/>
                <w:szCs w:val="16"/>
                <w:lang w:eastAsia="zh-CN"/>
              </w:rPr>
            </w:pPr>
            <w:r w:rsidRPr="00963101">
              <w:rPr>
                <w:sz w:val="16"/>
                <w:szCs w:val="16"/>
                <w:lang w:eastAsia="zh-CN"/>
              </w:rPr>
              <w:t>F: R4-1800316</w:t>
            </w:r>
            <w:r w:rsidRPr="00963101">
              <w:rPr>
                <w:sz w:val="16"/>
                <w:szCs w:val="16"/>
                <w:lang w:eastAsia="zh-CN"/>
              </w:rPr>
              <w:tab/>
              <w:t>Draft CR to 38.101-2: Tx spurious emission for NR FR2 (section 6.5.3 ), ZTE Corporation</w:t>
            </w:r>
          </w:p>
          <w:p w:rsidR="00044CC7" w:rsidRPr="00963101" w:rsidRDefault="00044CC7" w:rsidP="008D5287">
            <w:pPr>
              <w:pStyle w:val="TAL"/>
              <w:rPr>
                <w:sz w:val="16"/>
                <w:szCs w:val="16"/>
                <w:lang w:eastAsia="zh-CN"/>
              </w:rPr>
            </w:pPr>
            <w:r w:rsidRPr="00963101">
              <w:rPr>
                <w:sz w:val="16"/>
                <w:szCs w:val="16"/>
                <w:lang w:eastAsia="zh-CN"/>
              </w:rPr>
              <w:t>F: R4-1800918</w:t>
            </w:r>
            <w:r w:rsidRPr="00963101">
              <w:rPr>
                <w:sz w:val="16"/>
                <w:szCs w:val="16"/>
                <w:lang w:eastAsia="zh-CN"/>
              </w:rPr>
              <w:tab/>
              <w:t>Draft CR to 38.101-2 on channel bandwidth corrections (5.3.5), Nokia</w:t>
            </w:r>
          </w:p>
          <w:p w:rsidR="00044CC7" w:rsidRPr="00963101" w:rsidRDefault="00044CC7" w:rsidP="008D5287">
            <w:pPr>
              <w:pStyle w:val="TAL"/>
              <w:rPr>
                <w:sz w:val="16"/>
                <w:szCs w:val="16"/>
                <w:lang w:eastAsia="zh-CN"/>
              </w:rPr>
            </w:pPr>
            <w:r w:rsidRPr="00963101">
              <w:rPr>
                <w:sz w:val="16"/>
                <w:szCs w:val="16"/>
                <w:lang w:eastAsia="zh-CN"/>
              </w:rPr>
              <w:t>F: R4-1801013, Draft CR to 38.101-2: Clarifications to UE spectrum utilization section 5.3, Ericsson</w:t>
            </w:r>
          </w:p>
          <w:p w:rsidR="00044CC7" w:rsidRPr="00963101" w:rsidRDefault="00044CC7" w:rsidP="008D5287">
            <w:pPr>
              <w:pStyle w:val="TAL"/>
              <w:rPr>
                <w:sz w:val="16"/>
                <w:szCs w:val="16"/>
                <w:lang w:eastAsia="zh-CN"/>
              </w:rPr>
            </w:pPr>
            <w:r w:rsidRPr="00963101">
              <w:rPr>
                <w:sz w:val="16"/>
                <w:szCs w:val="16"/>
                <w:lang w:eastAsia="zh-CN"/>
              </w:rPr>
              <w:t>F: R4-1801229, Draft CR to 38.101-2: Channel spacing for CA for NR FR2(section 5.4.1.2), ZTE Corporation</w:t>
            </w:r>
          </w:p>
          <w:p w:rsidR="00044CC7" w:rsidRPr="00963101" w:rsidRDefault="00044CC7" w:rsidP="008D5287">
            <w:pPr>
              <w:pStyle w:val="TAL"/>
              <w:rPr>
                <w:sz w:val="16"/>
                <w:szCs w:val="16"/>
                <w:lang w:eastAsia="zh-CN"/>
              </w:rPr>
            </w:pPr>
            <w:r w:rsidRPr="00963101">
              <w:rPr>
                <w:sz w:val="16"/>
                <w:szCs w:val="16"/>
                <w:lang w:eastAsia="zh-CN"/>
              </w:rPr>
              <w:t>F: R4-1801232, Correction CR for channel spacing:38.101-2, Samsung</w:t>
            </w:r>
          </w:p>
          <w:p w:rsidR="00044CC7" w:rsidRPr="00963101" w:rsidRDefault="00044CC7" w:rsidP="008D5287">
            <w:pPr>
              <w:pStyle w:val="TAL"/>
              <w:rPr>
                <w:sz w:val="16"/>
                <w:szCs w:val="16"/>
                <w:lang w:eastAsia="zh-CN"/>
              </w:rPr>
            </w:pPr>
            <w:r w:rsidRPr="00963101">
              <w:rPr>
                <w:sz w:val="16"/>
                <w:szCs w:val="16"/>
                <w:lang w:eastAsia="zh-CN"/>
              </w:rPr>
              <w:t>F: R4-1801325, Draft CR to TS 38.101-2: Corrections on channel raster calculation in section 5.4.2, ZTE Corporation</w:t>
            </w:r>
          </w:p>
          <w:p w:rsidR="00044CC7" w:rsidRPr="00963101" w:rsidRDefault="00044CC7" w:rsidP="008D5287">
            <w:pPr>
              <w:pStyle w:val="TAL"/>
              <w:rPr>
                <w:sz w:val="16"/>
                <w:szCs w:val="16"/>
                <w:lang w:eastAsia="zh-CN"/>
              </w:rPr>
            </w:pPr>
            <w:r w:rsidRPr="00963101">
              <w:rPr>
                <w:sz w:val="16"/>
                <w:szCs w:val="16"/>
                <w:lang w:eastAsia="zh-CN"/>
              </w:rPr>
              <w:t>F: R4-1800860, Corrections of GSCN, Nokia</w:t>
            </w:r>
          </w:p>
          <w:p w:rsidR="00044CC7" w:rsidRPr="00963101" w:rsidRDefault="00044CC7" w:rsidP="008D5287">
            <w:pPr>
              <w:pStyle w:val="TAL"/>
              <w:rPr>
                <w:sz w:val="16"/>
                <w:szCs w:val="16"/>
                <w:lang w:eastAsia="zh-CN"/>
              </w:rPr>
            </w:pPr>
          </w:p>
          <w:p w:rsidR="00044CC7" w:rsidRPr="00963101" w:rsidRDefault="00044CC7" w:rsidP="008D5287">
            <w:pPr>
              <w:pStyle w:val="TAL"/>
              <w:rPr>
                <w:sz w:val="16"/>
                <w:szCs w:val="16"/>
                <w:lang w:eastAsia="zh-CN"/>
              </w:rPr>
            </w:pPr>
            <w:r w:rsidRPr="00963101">
              <w:rPr>
                <w:sz w:val="16"/>
                <w:szCs w:val="16"/>
                <w:lang w:eastAsia="zh-CN"/>
              </w:rPr>
              <w:t>Endorsed draft CRs in RAN4#86</w:t>
            </w:r>
          </w:p>
          <w:p w:rsidR="00044CC7" w:rsidRPr="00963101" w:rsidRDefault="00044CC7" w:rsidP="008D5287">
            <w:pPr>
              <w:pStyle w:val="TAL"/>
              <w:rPr>
                <w:sz w:val="16"/>
                <w:szCs w:val="16"/>
                <w:lang w:eastAsia="zh-CN"/>
              </w:rPr>
            </w:pPr>
          </w:p>
          <w:p w:rsidR="00044CC7" w:rsidRPr="00963101" w:rsidRDefault="00044CC7" w:rsidP="008D5287">
            <w:pPr>
              <w:pStyle w:val="TAL"/>
              <w:rPr>
                <w:sz w:val="16"/>
                <w:szCs w:val="16"/>
                <w:lang w:eastAsia="zh-CN"/>
              </w:rPr>
            </w:pPr>
            <w:r w:rsidRPr="00963101">
              <w:rPr>
                <w:sz w:val="16"/>
                <w:szCs w:val="16"/>
                <w:lang w:eastAsia="zh-CN"/>
              </w:rPr>
              <w:t>R4-1803054, Draft CR for new spec structure of 38.101-2, Ericsson</w:t>
            </w:r>
          </w:p>
          <w:p w:rsidR="00044CC7" w:rsidRPr="00963101" w:rsidRDefault="00044CC7" w:rsidP="008D5287">
            <w:pPr>
              <w:pStyle w:val="TAL"/>
              <w:rPr>
                <w:sz w:val="16"/>
                <w:szCs w:val="16"/>
                <w:lang w:eastAsia="zh-CN"/>
              </w:rPr>
            </w:pPr>
            <w:r w:rsidRPr="00963101">
              <w:rPr>
                <w:sz w:val="16"/>
                <w:szCs w:val="16"/>
                <w:lang w:eastAsia="zh-CN"/>
              </w:rPr>
              <w:t>R4-1801446, Modification for NR UE time mask requirement for FR2, CATT</w:t>
            </w:r>
          </w:p>
          <w:p w:rsidR="00044CC7" w:rsidRPr="00963101" w:rsidRDefault="00044CC7" w:rsidP="008D5287">
            <w:pPr>
              <w:pStyle w:val="TAL"/>
              <w:rPr>
                <w:sz w:val="16"/>
                <w:szCs w:val="16"/>
                <w:lang w:eastAsia="zh-CN"/>
              </w:rPr>
            </w:pPr>
            <w:r w:rsidRPr="00963101">
              <w:rPr>
                <w:sz w:val="16"/>
                <w:szCs w:val="16"/>
                <w:lang w:eastAsia="zh-CN"/>
              </w:rPr>
              <w:t>R4-1801729, Draft CR to 38.101-2: Corrections to In-band blocking requirements, Rohde &amp; Schwarz</w:t>
            </w:r>
          </w:p>
          <w:p w:rsidR="00044CC7" w:rsidRPr="00963101" w:rsidRDefault="00044CC7" w:rsidP="008D5287">
            <w:pPr>
              <w:pStyle w:val="TAL"/>
              <w:rPr>
                <w:sz w:val="16"/>
                <w:szCs w:val="16"/>
                <w:lang w:eastAsia="zh-CN"/>
              </w:rPr>
            </w:pPr>
            <w:r w:rsidRPr="00963101">
              <w:rPr>
                <w:sz w:val="16"/>
                <w:szCs w:val="16"/>
                <w:lang w:eastAsia="zh-CN"/>
              </w:rPr>
              <w:t>R4-1801967, CR on EVM spectrum flatness for FR2, Huawei</w:t>
            </w:r>
          </w:p>
          <w:p w:rsidR="00044CC7" w:rsidRPr="00963101" w:rsidRDefault="00044CC7" w:rsidP="008D5287">
            <w:pPr>
              <w:pStyle w:val="TAL"/>
              <w:rPr>
                <w:sz w:val="16"/>
                <w:szCs w:val="16"/>
                <w:lang w:eastAsia="zh-CN"/>
              </w:rPr>
            </w:pPr>
            <w:r w:rsidRPr="00963101">
              <w:rPr>
                <w:sz w:val="16"/>
                <w:szCs w:val="16"/>
                <w:lang w:eastAsia="zh-CN"/>
              </w:rPr>
              <w:t>R4-1802339, Draft CR to 38.101-2: Clarifications on peak directions and REFSENS, ROHDE &amp; SCHWARZ</w:t>
            </w:r>
          </w:p>
          <w:p w:rsidR="00044CC7" w:rsidRPr="00963101" w:rsidRDefault="00044CC7" w:rsidP="008D5287">
            <w:pPr>
              <w:pStyle w:val="TAL"/>
              <w:rPr>
                <w:sz w:val="16"/>
                <w:szCs w:val="16"/>
                <w:lang w:eastAsia="zh-CN"/>
              </w:rPr>
            </w:pPr>
            <w:r w:rsidRPr="00963101">
              <w:rPr>
                <w:sz w:val="16"/>
                <w:szCs w:val="16"/>
                <w:lang w:eastAsia="zh-CN"/>
              </w:rPr>
              <w:t>R4-1802567, Draft CR to TS 38.101-2: Clarification of mixed numerology guardband size, Ericsson</w:t>
            </w:r>
          </w:p>
          <w:p w:rsidR="00044CC7" w:rsidRPr="00963101" w:rsidRDefault="00044CC7" w:rsidP="008D5287">
            <w:pPr>
              <w:pStyle w:val="TAL"/>
              <w:rPr>
                <w:sz w:val="16"/>
                <w:szCs w:val="16"/>
                <w:lang w:eastAsia="zh-CN"/>
              </w:rPr>
            </w:pPr>
            <w:r w:rsidRPr="00963101">
              <w:rPr>
                <w:sz w:val="16"/>
                <w:szCs w:val="16"/>
                <w:lang w:eastAsia="zh-CN"/>
              </w:rPr>
              <w:t>R4-1803238, Draft CR for TS 38.101-2: ACLR requirement clarification, Huawei</w:t>
            </w:r>
          </w:p>
          <w:p w:rsidR="00044CC7" w:rsidRPr="00963101" w:rsidRDefault="00044CC7" w:rsidP="008D5287">
            <w:pPr>
              <w:pStyle w:val="TAL"/>
              <w:rPr>
                <w:sz w:val="16"/>
                <w:szCs w:val="16"/>
                <w:lang w:eastAsia="zh-CN"/>
              </w:rPr>
            </w:pPr>
            <w:r w:rsidRPr="00963101">
              <w:rPr>
                <w:sz w:val="16"/>
                <w:szCs w:val="16"/>
                <w:lang w:eastAsia="zh-CN"/>
              </w:rPr>
              <w:t>R4-1803365, Draft CR to 38.101-2: Clarification on REFSENS Definition, ROHDE &amp; SCHWARZ</w:t>
            </w:r>
          </w:p>
          <w:p w:rsidR="00044CC7" w:rsidRPr="00963101" w:rsidRDefault="00044CC7" w:rsidP="008D5287">
            <w:pPr>
              <w:pStyle w:val="TAL"/>
              <w:rPr>
                <w:sz w:val="16"/>
                <w:szCs w:val="16"/>
                <w:lang w:eastAsia="zh-CN"/>
              </w:rPr>
            </w:pPr>
            <w:r w:rsidRPr="00963101">
              <w:rPr>
                <w:sz w:val="16"/>
                <w:szCs w:val="16"/>
                <w:lang w:eastAsia="zh-CN"/>
              </w:rPr>
              <w:t>R4-1803453, draft CR for introduction of completed band combinations from 37.865-01-01 into 38.101-2, Ericsson</w:t>
            </w:r>
          </w:p>
          <w:p w:rsidR="00044CC7" w:rsidRPr="00963101" w:rsidRDefault="00044CC7" w:rsidP="008D5287">
            <w:pPr>
              <w:pStyle w:val="TAL"/>
              <w:rPr>
                <w:sz w:val="16"/>
                <w:szCs w:val="16"/>
                <w:lang w:eastAsia="zh-CN"/>
              </w:rPr>
            </w:pPr>
            <w:r w:rsidRPr="00963101">
              <w:rPr>
                <w:sz w:val="16"/>
                <w:szCs w:val="16"/>
                <w:lang w:eastAsia="zh-CN"/>
              </w:rPr>
              <w:t>R4-1803566, Draft CR for TS 38.101-2: Sync raster offset in re-farming bands (5.4.3), Ericsson</w:t>
            </w:r>
          </w:p>
        </w:tc>
        <w:tc>
          <w:tcPr>
            <w:tcW w:w="708" w:type="dxa"/>
            <w:shd w:val="solid" w:color="FFFFFF" w:fill="auto"/>
          </w:tcPr>
          <w:p w:rsidR="00044CC7" w:rsidRPr="00963101" w:rsidRDefault="00044CC7" w:rsidP="008D5287">
            <w:pPr>
              <w:pStyle w:val="TAC"/>
              <w:rPr>
                <w:sz w:val="16"/>
                <w:szCs w:val="16"/>
                <w:lang w:eastAsia="zh-CN"/>
              </w:rPr>
            </w:pPr>
            <w:r w:rsidRPr="00963101">
              <w:rPr>
                <w:sz w:val="16"/>
                <w:szCs w:val="16"/>
                <w:lang w:eastAsia="zh-CN"/>
              </w:rPr>
              <w:t>15.1.0</w:t>
            </w:r>
          </w:p>
        </w:tc>
      </w:tr>
      <w:tr w:rsidR="00044CC7" w:rsidRPr="00963101" w:rsidTr="00B6320D">
        <w:trPr>
          <w:trHeight w:val="59"/>
        </w:trPr>
        <w:tc>
          <w:tcPr>
            <w:tcW w:w="800" w:type="dxa"/>
            <w:shd w:val="solid" w:color="FFFFFF" w:fill="auto"/>
          </w:tcPr>
          <w:p w:rsidR="00044CC7" w:rsidRPr="00963101" w:rsidRDefault="00102710" w:rsidP="008D5287">
            <w:pPr>
              <w:pStyle w:val="TAC"/>
              <w:rPr>
                <w:sz w:val="16"/>
                <w:szCs w:val="16"/>
                <w:lang w:eastAsia="ja-JP"/>
              </w:rPr>
            </w:pPr>
            <w:r w:rsidRPr="00963101">
              <w:rPr>
                <w:sz w:val="16"/>
                <w:szCs w:val="16"/>
                <w:lang w:eastAsia="ja-JP"/>
              </w:rPr>
              <w:lastRenderedPageBreak/>
              <w:t>2018-06</w:t>
            </w:r>
          </w:p>
        </w:tc>
        <w:tc>
          <w:tcPr>
            <w:tcW w:w="800" w:type="dxa"/>
            <w:shd w:val="solid" w:color="FFFFFF" w:fill="auto"/>
          </w:tcPr>
          <w:p w:rsidR="00044CC7" w:rsidRPr="00963101" w:rsidRDefault="00102710" w:rsidP="008D5287">
            <w:pPr>
              <w:pStyle w:val="TAC"/>
              <w:rPr>
                <w:sz w:val="16"/>
                <w:szCs w:val="16"/>
                <w:lang w:eastAsia="ja-JP"/>
              </w:rPr>
            </w:pPr>
            <w:r w:rsidRPr="00963101">
              <w:rPr>
                <w:sz w:val="16"/>
                <w:szCs w:val="16"/>
                <w:lang w:eastAsia="ja-JP"/>
              </w:rPr>
              <w:t>RAN#80</w:t>
            </w:r>
          </w:p>
        </w:tc>
        <w:tc>
          <w:tcPr>
            <w:tcW w:w="952" w:type="dxa"/>
            <w:shd w:val="solid" w:color="FFFFFF" w:fill="auto"/>
          </w:tcPr>
          <w:p w:rsidR="00044CC7" w:rsidRPr="00963101" w:rsidRDefault="00B6320D" w:rsidP="008D5287">
            <w:pPr>
              <w:pStyle w:val="TAC"/>
              <w:rPr>
                <w:sz w:val="16"/>
                <w:szCs w:val="16"/>
              </w:rPr>
            </w:pPr>
            <w:r w:rsidRPr="00963101">
              <w:rPr>
                <w:sz w:val="16"/>
                <w:szCs w:val="16"/>
              </w:rPr>
              <w:t>RP-181262</w:t>
            </w:r>
          </w:p>
        </w:tc>
        <w:tc>
          <w:tcPr>
            <w:tcW w:w="567" w:type="dxa"/>
            <w:shd w:val="solid" w:color="FFFFFF" w:fill="auto"/>
          </w:tcPr>
          <w:p w:rsidR="00044CC7" w:rsidRPr="00963101" w:rsidRDefault="00B6320D" w:rsidP="008D5287">
            <w:pPr>
              <w:pStyle w:val="TAL"/>
              <w:rPr>
                <w:sz w:val="16"/>
                <w:szCs w:val="16"/>
              </w:rPr>
            </w:pPr>
            <w:r w:rsidRPr="00963101">
              <w:rPr>
                <w:sz w:val="16"/>
                <w:szCs w:val="16"/>
              </w:rPr>
              <w:t>0010</w:t>
            </w:r>
          </w:p>
        </w:tc>
        <w:tc>
          <w:tcPr>
            <w:tcW w:w="425" w:type="dxa"/>
            <w:shd w:val="solid" w:color="FFFFFF" w:fill="auto"/>
          </w:tcPr>
          <w:p w:rsidR="00044CC7" w:rsidRPr="00963101" w:rsidRDefault="00044CC7" w:rsidP="008D5287">
            <w:pPr>
              <w:pStyle w:val="TAR"/>
              <w:rPr>
                <w:sz w:val="16"/>
                <w:szCs w:val="16"/>
              </w:rPr>
            </w:pPr>
          </w:p>
        </w:tc>
        <w:tc>
          <w:tcPr>
            <w:tcW w:w="425" w:type="dxa"/>
            <w:shd w:val="solid" w:color="FFFFFF" w:fill="auto"/>
          </w:tcPr>
          <w:p w:rsidR="00044CC7" w:rsidRPr="00963101" w:rsidRDefault="00102710" w:rsidP="008D5287">
            <w:pPr>
              <w:pStyle w:val="TAC"/>
              <w:rPr>
                <w:sz w:val="16"/>
                <w:szCs w:val="16"/>
              </w:rPr>
            </w:pPr>
            <w:r w:rsidRPr="00963101">
              <w:rPr>
                <w:sz w:val="16"/>
                <w:szCs w:val="16"/>
              </w:rPr>
              <w:t>F</w:t>
            </w:r>
          </w:p>
        </w:tc>
        <w:tc>
          <w:tcPr>
            <w:tcW w:w="4962" w:type="dxa"/>
            <w:shd w:val="solid" w:color="FFFFFF" w:fill="auto"/>
          </w:tcPr>
          <w:p w:rsidR="00B6320D" w:rsidRPr="00963101" w:rsidRDefault="00B6320D" w:rsidP="00044CC7">
            <w:pPr>
              <w:pStyle w:val="TAL"/>
              <w:rPr>
                <w:sz w:val="16"/>
                <w:szCs w:val="16"/>
                <w:lang w:eastAsia="zh-CN"/>
              </w:rPr>
            </w:pPr>
            <w:r w:rsidRPr="00963101">
              <w:rPr>
                <w:sz w:val="16"/>
                <w:szCs w:val="16"/>
                <w:lang w:eastAsia="zh-CN"/>
              </w:rPr>
              <w:t>CR to TS 38.101-2: Implementation of endorsed draft CRs from RAN4 #86bis and RAN4 #87</w:t>
            </w:r>
          </w:p>
          <w:p w:rsidR="00B6320D" w:rsidRPr="00963101" w:rsidRDefault="00B6320D" w:rsidP="00044CC7">
            <w:pPr>
              <w:pStyle w:val="TAL"/>
              <w:rPr>
                <w:sz w:val="16"/>
                <w:szCs w:val="16"/>
                <w:lang w:eastAsia="zh-CN"/>
              </w:rPr>
            </w:pPr>
          </w:p>
          <w:p w:rsidR="00044CC7" w:rsidRPr="00963101" w:rsidRDefault="00044CC7" w:rsidP="00044CC7">
            <w:pPr>
              <w:pStyle w:val="TAL"/>
              <w:rPr>
                <w:sz w:val="16"/>
                <w:szCs w:val="16"/>
                <w:lang w:eastAsia="zh-CN"/>
              </w:rPr>
            </w:pPr>
            <w:r w:rsidRPr="00963101">
              <w:rPr>
                <w:sz w:val="16"/>
                <w:szCs w:val="16"/>
                <w:lang w:eastAsia="zh-CN"/>
              </w:rPr>
              <w:t xml:space="preserve">Endorsed </w:t>
            </w:r>
            <w:r w:rsidR="00B6320D" w:rsidRPr="00963101">
              <w:rPr>
                <w:sz w:val="16"/>
                <w:szCs w:val="16"/>
                <w:lang w:eastAsia="zh-CN"/>
              </w:rPr>
              <w:t xml:space="preserve">draft </w:t>
            </w:r>
            <w:r w:rsidRPr="00963101">
              <w:rPr>
                <w:sz w:val="16"/>
                <w:szCs w:val="16"/>
                <w:lang w:eastAsia="zh-CN"/>
              </w:rPr>
              <w:t>CRs from R</w:t>
            </w:r>
            <w:r w:rsidR="00102710" w:rsidRPr="00963101">
              <w:rPr>
                <w:sz w:val="16"/>
                <w:szCs w:val="16"/>
                <w:lang w:eastAsia="zh-CN"/>
              </w:rPr>
              <w:t>AN</w:t>
            </w:r>
            <w:r w:rsidRPr="00963101">
              <w:rPr>
                <w:sz w:val="16"/>
                <w:szCs w:val="16"/>
                <w:lang w:eastAsia="zh-CN"/>
              </w:rPr>
              <w:t>4#86Bis</w:t>
            </w:r>
          </w:p>
          <w:p w:rsidR="00044CC7" w:rsidRPr="00963101" w:rsidRDefault="00044CC7" w:rsidP="00044CC7">
            <w:pPr>
              <w:pStyle w:val="TAL"/>
              <w:rPr>
                <w:sz w:val="16"/>
                <w:szCs w:val="16"/>
                <w:lang w:eastAsia="zh-CN"/>
              </w:rPr>
            </w:pPr>
            <w:r w:rsidRPr="00963101">
              <w:rPr>
                <w:sz w:val="16"/>
                <w:szCs w:val="16"/>
                <w:lang w:eastAsia="zh-CN"/>
              </w:rPr>
              <w:t>R4-1803736, Draft CR on channel raster entry of band n258 for TS 38.101-2, ZTE Wistron Telecom AB</w:t>
            </w:r>
          </w:p>
          <w:p w:rsidR="00102710" w:rsidRPr="00963101" w:rsidRDefault="00102710" w:rsidP="00044CC7">
            <w:pPr>
              <w:pStyle w:val="TAL"/>
              <w:rPr>
                <w:sz w:val="16"/>
                <w:szCs w:val="16"/>
                <w:lang w:eastAsia="zh-CN"/>
              </w:rPr>
            </w:pPr>
            <w:r w:rsidRPr="00963101">
              <w:rPr>
                <w:sz w:val="16"/>
                <w:szCs w:val="16"/>
                <w:lang w:eastAsia="zh-CN"/>
              </w:rPr>
              <w:t>R4-1804022, CR for modifications and clarifications for NR FR2 CA BW Classes, Nokia</w:t>
            </w:r>
          </w:p>
          <w:p w:rsidR="00E270FF" w:rsidRPr="00963101" w:rsidRDefault="00E270FF" w:rsidP="00044CC7">
            <w:pPr>
              <w:pStyle w:val="TAL"/>
              <w:rPr>
                <w:sz w:val="16"/>
                <w:szCs w:val="16"/>
                <w:lang w:eastAsia="zh-CN"/>
              </w:rPr>
            </w:pPr>
            <w:r w:rsidRPr="00963101">
              <w:rPr>
                <w:sz w:val="16"/>
                <w:szCs w:val="16"/>
                <w:lang w:eastAsia="zh-CN"/>
              </w:rPr>
              <w:t>R4-1804585, Draft CR to 38.101-2: IBE Section Update, Qualcomm, Inc.</w:t>
            </w:r>
          </w:p>
          <w:p w:rsidR="00E270FF" w:rsidRPr="00963101" w:rsidRDefault="00E270FF" w:rsidP="00044CC7">
            <w:pPr>
              <w:pStyle w:val="TAL"/>
              <w:rPr>
                <w:sz w:val="16"/>
                <w:szCs w:val="16"/>
                <w:lang w:eastAsia="zh-CN"/>
              </w:rPr>
            </w:pPr>
            <w:r w:rsidRPr="00963101">
              <w:rPr>
                <w:sz w:val="16"/>
                <w:szCs w:val="16"/>
                <w:lang w:eastAsia="zh-CN"/>
              </w:rPr>
              <w:t>R4-1804657, Introduction of UE to UE coexistence requirements requirements for FR2, Qualcomm Incorporated</w:t>
            </w:r>
          </w:p>
          <w:p w:rsidR="009C33C8" w:rsidRPr="00963101" w:rsidRDefault="009C33C8" w:rsidP="00044CC7">
            <w:pPr>
              <w:pStyle w:val="TAL"/>
              <w:rPr>
                <w:sz w:val="16"/>
                <w:szCs w:val="16"/>
                <w:lang w:eastAsia="zh-CN"/>
              </w:rPr>
            </w:pPr>
            <w:r w:rsidRPr="00963101">
              <w:rPr>
                <w:sz w:val="16"/>
                <w:szCs w:val="16"/>
                <w:lang w:eastAsia="zh-CN"/>
              </w:rPr>
              <w:t>R4-1804949, Corrections to 5.3.3 in TS 38.101-2, Nokia</w:t>
            </w:r>
          </w:p>
          <w:p w:rsidR="00F3405A" w:rsidRPr="00963101" w:rsidRDefault="00F3405A" w:rsidP="00044CC7">
            <w:pPr>
              <w:pStyle w:val="TAL"/>
              <w:rPr>
                <w:sz w:val="16"/>
                <w:szCs w:val="16"/>
                <w:lang w:eastAsia="zh-CN"/>
              </w:rPr>
            </w:pPr>
            <w:r w:rsidRPr="00963101">
              <w:rPr>
                <w:sz w:val="16"/>
                <w:szCs w:val="16"/>
                <w:lang w:eastAsia="zh-CN"/>
              </w:rPr>
              <w:t>R4-1805641, Corrections of BCS for n257 intraband contiguous CA in 38.101-2, Nokia</w:t>
            </w:r>
          </w:p>
          <w:p w:rsidR="00F3405A" w:rsidRPr="00963101" w:rsidRDefault="00F3405A" w:rsidP="00044CC7">
            <w:pPr>
              <w:pStyle w:val="TAL"/>
              <w:rPr>
                <w:sz w:val="16"/>
                <w:szCs w:val="16"/>
                <w:lang w:eastAsia="zh-CN"/>
              </w:rPr>
            </w:pPr>
            <w:r w:rsidRPr="00963101">
              <w:rPr>
                <w:sz w:val="16"/>
                <w:szCs w:val="16"/>
                <w:lang w:eastAsia="zh-CN"/>
              </w:rPr>
              <w:t>R4-1805685, Draft CR to TS38.101-2: Channel Raster to Resource Element Mapping (Section 5.4.2.2) and RB alignment with different numerologies (Section 5.3.4), ZTE Corporation</w:t>
            </w:r>
          </w:p>
          <w:p w:rsidR="00F3405A" w:rsidRPr="00963101" w:rsidRDefault="00F3405A" w:rsidP="00044CC7">
            <w:pPr>
              <w:pStyle w:val="TAL"/>
              <w:rPr>
                <w:sz w:val="16"/>
                <w:szCs w:val="16"/>
                <w:lang w:eastAsia="zh-CN"/>
              </w:rPr>
            </w:pPr>
            <w:r w:rsidRPr="00963101">
              <w:rPr>
                <w:sz w:val="16"/>
                <w:szCs w:val="16"/>
                <w:lang w:eastAsia="zh-CN"/>
              </w:rPr>
              <w:t>R4-1805704, Update of UE emission requirements for FR2, Qualcomm Incorporated</w:t>
            </w:r>
          </w:p>
          <w:p w:rsidR="007561C8" w:rsidRPr="00963101" w:rsidRDefault="007561C8" w:rsidP="00044CC7">
            <w:pPr>
              <w:pStyle w:val="TAL"/>
              <w:rPr>
                <w:sz w:val="16"/>
                <w:szCs w:val="16"/>
                <w:lang w:eastAsia="zh-CN"/>
              </w:rPr>
            </w:pPr>
            <w:r w:rsidRPr="00963101">
              <w:rPr>
                <w:sz w:val="16"/>
                <w:szCs w:val="16"/>
                <w:lang w:eastAsia="zh-CN"/>
              </w:rPr>
              <w:t>R4-1805705, Draft CR to 38.101-2: Update of section 7.1, Rohde &amp; Schwarz</w:t>
            </w:r>
          </w:p>
          <w:p w:rsidR="00F054F3" w:rsidRPr="00963101" w:rsidRDefault="00F054F3" w:rsidP="00044CC7">
            <w:pPr>
              <w:pStyle w:val="TAL"/>
              <w:rPr>
                <w:sz w:val="16"/>
                <w:szCs w:val="16"/>
                <w:lang w:eastAsia="zh-CN"/>
              </w:rPr>
            </w:pPr>
            <w:r w:rsidRPr="00963101">
              <w:rPr>
                <w:sz w:val="16"/>
                <w:szCs w:val="16"/>
                <w:lang w:eastAsia="zh-CN"/>
              </w:rPr>
              <w:t>R4-1805757, Update of ACS requirement for FR2, Qualcomm Incorporated</w:t>
            </w:r>
          </w:p>
          <w:p w:rsidR="008D5287" w:rsidRPr="00963101" w:rsidRDefault="008D5287" w:rsidP="00044CC7">
            <w:pPr>
              <w:pStyle w:val="TAL"/>
              <w:rPr>
                <w:sz w:val="16"/>
                <w:szCs w:val="16"/>
                <w:lang w:eastAsia="zh-CN"/>
              </w:rPr>
            </w:pPr>
            <w:r w:rsidRPr="00963101">
              <w:rPr>
                <w:sz w:val="16"/>
                <w:szCs w:val="16"/>
                <w:lang w:eastAsia="zh-CN"/>
              </w:rPr>
              <w:t>R4-1805771, Update of IBB requirement for FR2, Qualcomm Incorporated</w:t>
            </w:r>
          </w:p>
          <w:p w:rsidR="008909BC" w:rsidRPr="00963101" w:rsidRDefault="008909BC" w:rsidP="00044CC7">
            <w:pPr>
              <w:pStyle w:val="TAL"/>
              <w:rPr>
                <w:sz w:val="16"/>
                <w:szCs w:val="16"/>
                <w:lang w:eastAsia="zh-CN"/>
              </w:rPr>
            </w:pPr>
            <w:r w:rsidRPr="00963101">
              <w:rPr>
                <w:sz w:val="16"/>
                <w:szCs w:val="16"/>
                <w:lang w:eastAsia="zh-CN"/>
              </w:rPr>
              <w:t>R4-1805775, draft CR for TS 38.101-2 on US 28 GHz band number, Qualcomm Incorporated</w:t>
            </w:r>
          </w:p>
          <w:p w:rsidR="006971E2" w:rsidRPr="00963101" w:rsidRDefault="006971E2" w:rsidP="00044CC7">
            <w:pPr>
              <w:pStyle w:val="TAL"/>
              <w:rPr>
                <w:sz w:val="16"/>
                <w:szCs w:val="16"/>
                <w:lang w:eastAsia="zh-CN"/>
              </w:rPr>
            </w:pPr>
            <w:r w:rsidRPr="00963101">
              <w:rPr>
                <w:sz w:val="16"/>
                <w:szCs w:val="16"/>
                <w:lang w:eastAsia="zh-CN"/>
              </w:rPr>
              <w:t>R4-1805949, Draft CR on minimum guardband of SCS 240 kHz SSB for TS 38.101-2, ZTE Wistron Telecom AB</w:t>
            </w:r>
          </w:p>
          <w:p w:rsidR="006971E2" w:rsidRPr="00963101" w:rsidRDefault="006971E2" w:rsidP="00044CC7">
            <w:pPr>
              <w:pStyle w:val="TAL"/>
              <w:rPr>
                <w:sz w:val="16"/>
                <w:szCs w:val="16"/>
                <w:lang w:eastAsia="zh-CN"/>
              </w:rPr>
            </w:pPr>
            <w:r w:rsidRPr="00963101">
              <w:rPr>
                <w:sz w:val="16"/>
                <w:szCs w:val="16"/>
                <w:lang w:eastAsia="zh-CN"/>
              </w:rPr>
              <w:t>R4-1805982, draft CR for 38.101-2: sync raster, Samsung</w:t>
            </w:r>
          </w:p>
          <w:p w:rsidR="005A087A" w:rsidRPr="00963101" w:rsidRDefault="005A087A" w:rsidP="00044CC7">
            <w:pPr>
              <w:pStyle w:val="TAL"/>
              <w:rPr>
                <w:sz w:val="16"/>
                <w:szCs w:val="16"/>
                <w:lang w:eastAsia="zh-CN"/>
              </w:rPr>
            </w:pPr>
            <w:r w:rsidRPr="00963101">
              <w:rPr>
                <w:sz w:val="16"/>
                <w:szCs w:val="16"/>
                <w:lang w:eastAsia="zh-CN"/>
              </w:rPr>
              <w:t>R4-1804878, draft CR introduction completed band combinations 37.865-01-01 -&gt; 38.101-2, Ericsson</w:t>
            </w:r>
          </w:p>
          <w:p w:rsidR="005F0D1D" w:rsidRPr="00963101" w:rsidRDefault="005F0D1D" w:rsidP="00044CC7">
            <w:pPr>
              <w:pStyle w:val="TAL"/>
              <w:rPr>
                <w:sz w:val="16"/>
                <w:szCs w:val="16"/>
                <w:lang w:eastAsia="zh-CN"/>
              </w:rPr>
            </w:pPr>
            <w:r w:rsidRPr="00963101">
              <w:rPr>
                <w:sz w:val="16"/>
                <w:szCs w:val="16"/>
                <w:lang w:eastAsia="zh-CN"/>
              </w:rPr>
              <w:t>R4-1803628, pi/2 BPSK related CR, IITH</w:t>
            </w:r>
          </w:p>
          <w:p w:rsidR="00D05E2A" w:rsidRPr="00963101" w:rsidRDefault="00D05E2A" w:rsidP="00044CC7">
            <w:pPr>
              <w:pStyle w:val="TAL"/>
              <w:rPr>
                <w:sz w:val="16"/>
                <w:szCs w:val="16"/>
                <w:lang w:eastAsia="zh-CN"/>
              </w:rPr>
            </w:pPr>
          </w:p>
          <w:p w:rsidR="00D05E2A" w:rsidRPr="00963101" w:rsidRDefault="00B6320D" w:rsidP="00044CC7">
            <w:pPr>
              <w:pStyle w:val="TAL"/>
              <w:rPr>
                <w:sz w:val="16"/>
                <w:szCs w:val="16"/>
                <w:lang w:eastAsia="zh-CN"/>
              </w:rPr>
            </w:pPr>
            <w:r w:rsidRPr="00963101">
              <w:rPr>
                <w:sz w:val="16"/>
                <w:szCs w:val="16"/>
                <w:lang w:eastAsia="zh-CN"/>
              </w:rPr>
              <w:t xml:space="preserve">Endorsed </w:t>
            </w:r>
            <w:r w:rsidR="00D05E2A" w:rsidRPr="00963101">
              <w:rPr>
                <w:sz w:val="16"/>
                <w:szCs w:val="16"/>
                <w:lang w:eastAsia="zh-CN"/>
              </w:rPr>
              <w:t>draft CRs from RAN#87</w:t>
            </w:r>
          </w:p>
          <w:p w:rsidR="00D05E2A" w:rsidRPr="00963101" w:rsidRDefault="00D05E2A" w:rsidP="00044CC7">
            <w:pPr>
              <w:pStyle w:val="TAL"/>
              <w:rPr>
                <w:sz w:val="16"/>
                <w:szCs w:val="16"/>
                <w:lang w:eastAsia="zh-CN"/>
              </w:rPr>
            </w:pPr>
          </w:p>
          <w:p w:rsidR="00DD3495" w:rsidRPr="00963101" w:rsidRDefault="00DD3495" w:rsidP="00044CC7">
            <w:pPr>
              <w:pStyle w:val="TAL"/>
              <w:rPr>
                <w:sz w:val="16"/>
                <w:szCs w:val="16"/>
                <w:lang w:eastAsia="zh-CN"/>
              </w:rPr>
            </w:pPr>
            <w:r w:rsidRPr="00963101">
              <w:rPr>
                <w:sz w:val="16"/>
                <w:szCs w:val="16"/>
                <w:lang w:eastAsia="zh-CN"/>
              </w:rPr>
              <w:t>R4-1806167, Draft CR on channel raster entry of band n261 for TS 38.101-2, ZTE Corporation</w:t>
            </w:r>
          </w:p>
          <w:p w:rsidR="00421BC4" w:rsidRPr="00963101" w:rsidRDefault="00421BC4" w:rsidP="00044CC7">
            <w:pPr>
              <w:pStyle w:val="TAL"/>
              <w:rPr>
                <w:sz w:val="16"/>
                <w:szCs w:val="16"/>
                <w:lang w:eastAsia="zh-CN"/>
              </w:rPr>
            </w:pPr>
            <w:r w:rsidRPr="00963101">
              <w:rPr>
                <w:sz w:val="16"/>
                <w:szCs w:val="16"/>
                <w:lang w:eastAsia="zh-CN"/>
              </w:rPr>
              <w:t>R4-1806169, Draft CR on SSB clarification for TS 38.101-2, ZTE Corporation</w:t>
            </w:r>
          </w:p>
          <w:p w:rsidR="00D56BF2" w:rsidRPr="00963101" w:rsidRDefault="00D56BF2" w:rsidP="00044CC7">
            <w:pPr>
              <w:pStyle w:val="TAL"/>
              <w:rPr>
                <w:sz w:val="16"/>
                <w:szCs w:val="16"/>
                <w:lang w:eastAsia="zh-CN"/>
              </w:rPr>
            </w:pPr>
            <w:r w:rsidRPr="00963101">
              <w:rPr>
                <w:sz w:val="16"/>
                <w:szCs w:val="16"/>
                <w:lang w:eastAsia="zh-CN"/>
              </w:rPr>
              <w:t>R4-1806383, Draft CR of clarifications on TRx RF test metrics for mmWave, Anritsu Corporation</w:t>
            </w:r>
          </w:p>
          <w:p w:rsidR="003B7345" w:rsidRPr="00963101" w:rsidRDefault="003B7345" w:rsidP="00044CC7">
            <w:pPr>
              <w:pStyle w:val="TAL"/>
              <w:rPr>
                <w:sz w:val="16"/>
                <w:szCs w:val="16"/>
                <w:lang w:eastAsia="zh-CN"/>
              </w:rPr>
            </w:pPr>
            <w:r w:rsidRPr="00963101">
              <w:rPr>
                <w:sz w:val="16"/>
                <w:szCs w:val="16"/>
                <w:lang w:eastAsia="zh-CN"/>
              </w:rPr>
              <w:t>R4-1806946, Draft CR for TS 38.101-2: Channel raster and NR-ARFCN clarification (5.4.2), Ericsson</w:t>
            </w:r>
          </w:p>
          <w:p w:rsidR="006D6EC8" w:rsidRPr="00963101" w:rsidRDefault="006D6EC8" w:rsidP="00044CC7">
            <w:pPr>
              <w:pStyle w:val="TAL"/>
              <w:rPr>
                <w:sz w:val="16"/>
                <w:szCs w:val="16"/>
                <w:lang w:eastAsia="zh-CN"/>
              </w:rPr>
            </w:pPr>
            <w:r w:rsidRPr="00963101">
              <w:rPr>
                <w:sz w:val="16"/>
                <w:szCs w:val="16"/>
                <w:lang w:eastAsia="zh-CN"/>
              </w:rPr>
              <w:t>R4-1807652, FR2 UE ACLR requirement for CA, Qualcomm</w:t>
            </w:r>
          </w:p>
          <w:p w:rsidR="00D90CF5" w:rsidRPr="00963101" w:rsidRDefault="00D90CF5" w:rsidP="00044CC7">
            <w:pPr>
              <w:pStyle w:val="TAL"/>
              <w:rPr>
                <w:sz w:val="16"/>
                <w:szCs w:val="16"/>
                <w:lang w:eastAsia="zh-CN"/>
              </w:rPr>
            </w:pPr>
            <w:r w:rsidRPr="00963101">
              <w:rPr>
                <w:sz w:val="16"/>
                <w:szCs w:val="16"/>
                <w:lang w:eastAsia="zh-CN"/>
              </w:rPr>
              <w:t>R4-1807655, Further refinements for UE Rx requirements in FR2, Qualcomm</w:t>
            </w:r>
          </w:p>
          <w:p w:rsidR="00FE5F03" w:rsidRPr="00963101" w:rsidRDefault="00FE5F03" w:rsidP="00044CC7">
            <w:pPr>
              <w:pStyle w:val="TAL"/>
              <w:rPr>
                <w:sz w:val="16"/>
                <w:szCs w:val="16"/>
                <w:lang w:eastAsia="zh-CN"/>
              </w:rPr>
            </w:pPr>
            <w:r w:rsidRPr="00963101">
              <w:rPr>
                <w:sz w:val="16"/>
                <w:szCs w:val="16"/>
                <w:lang w:eastAsia="zh-CN"/>
              </w:rPr>
              <w:t>R4-1807681, Draft CR on 38.101-2 on channel raster to achieve alignment of data and SSB subcarrier grids, Nokia</w:t>
            </w:r>
          </w:p>
          <w:p w:rsidR="00DC2E3B" w:rsidRPr="00963101" w:rsidRDefault="00DC2E3B" w:rsidP="00044CC7">
            <w:pPr>
              <w:pStyle w:val="TAL"/>
              <w:rPr>
                <w:sz w:val="16"/>
                <w:szCs w:val="16"/>
                <w:lang w:eastAsia="zh-CN"/>
              </w:rPr>
            </w:pPr>
            <w:r w:rsidRPr="00963101">
              <w:rPr>
                <w:sz w:val="16"/>
                <w:szCs w:val="16"/>
                <w:lang w:eastAsia="zh-CN"/>
              </w:rPr>
              <w:t>R4-1807853, Draft CR to TS 38.101-2: UE maximum output power for UL CA, Nokia</w:t>
            </w:r>
          </w:p>
          <w:p w:rsidR="00AF282D" w:rsidRPr="00963101" w:rsidRDefault="00AF282D" w:rsidP="00044CC7">
            <w:pPr>
              <w:pStyle w:val="TAL"/>
              <w:rPr>
                <w:sz w:val="16"/>
                <w:szCs w:val="16"/>
                <w:lang w:eastAsia="zh-CN"/>
              </w:rPr>
            </w:pPr>
            <w:r w:rsidRPr="00963101">
              <w:rPr>
                <w:sz w:val="16"/>
                <w:szCs w:val="16"/>
                <w:lang w:eastAsia="zh-CN"/>
              </w:rPr>
              <w:t>R4-1807855, Draft CR on 38.101-2: Transmit ON/OFF time mask for UL CA, Nokia</w:t>
            </w:r>
          </w:p>
          <w:p w:rsidR="00727BE9" w:rsidRPr="00963101" w:rsidRDefault="00727BE9" w:rsidP="00044CC7">
            <w:pPr>
              <w:pStyle w:val="TAL"/>
              <w:rPr>
                <w:sz w:val="16"/>
                <w:szCs w:val="16"/>
                <w:lang w:eastAsia="zh-CN"/>
              </w:rPr>
            </w:pPr>
            <w:r w:rsidRPr="00963101">
              <w:rPr>
                <w:sz w:val="16"/>
                <w:szCs w:val="16"/>
                <w:lang w:eastAsia="zh-CN"/>
              </w:rPr>
              <w:t>R4-1807857, Draft CR on 38.101-2: Occupied BW for UL CA, Nokia</w:t>
            </w:r>
          </w:p>
          <w:p w:rsidR="00792DB2" w:rsidRPr="00963101" w:rsidRDefault="00792DB2" w:rsidP="00044CC7">
            <w:pPr>
              <w:pStyle w:val="TAL"/>
              <w:rPr>
                <w:sz w:val="16"/>
                <w:szCs w:val="16"/>
                <w:lang w:eastAsia="zh-CN"/>
              </w:rPr>
            </w:pPr>
            <w:r w:rsidRPr="00963101">
              <w:rPr>
                <w:sz w:val="16"/>
                <w:szCs w:val="16"/>
                <w:lang w:eastAsia="zh-CN"/>
              </w:rPr>
              <w:t>R4-1808101, Draft CR to 38.101-2: On EVM Averaging Length, Wording, Qualcomm Incorporated</w:t>
            </w:r>
          </w:p>
          <w:p w:rsidR="00D26FD8" w:rsidRPr="00963101" w:rsidRDefault="00D26FD8" w:rsidP="00044CC7">
            <w:pPr>
              <w:pStyle w:val="TAL"/>
              <w:rPr>
                <w:sz w:val="16"/>
                <w:szCs w:val="16"/>
                <w:lang w:eastAsia="zh-CN"/>
              </w:rPr>
            </w:pPr>
            <w:r w:rsidRPr="00963101">
              <w:rPr>
                <w:sz w:val="16"/>
                <w:szCs w:val="16"/>
                <w:lang w:eastAsia="zh-CN"/>
              </w:rPr>
              <w:t>R4-1808105, Configured maximum output power for FR2, Ericsson</w:t>
            </w:r>
          </w:p>
          <w:p w:rsidR="00AB79F3" w:rsidRPr="00963101" w:rsidRDefault="00AB79F3" w:rsidP="00044CC7">
            <w:pPr>
              <w:pStyle w:val="TAL"/>
              <w:rPr>
                <w:sz w:val="16"/>
                <w:szCs w:val="16"/>
                <w:lang w:eastAsia="zh-CN"/>
              </w:rPr>
            </w:pPr>
            <w:r w:rsidRPr="00963101">
              <w:rPr>
                <w:sz w:val="16"/>
                <w:szCs w:val="16"/>
                <w:lang w:eastAsia="zh-CN"/>
              </w:rPr>
              <w:t>R4-1808124, draft CR on UE RF requirement for UE type 2 in FR2, LG Electronics</w:t>
            </w:r>
          </w:p>
          <w:p w:rsidR="00D40386" w:rsidRPr="00963101" w:rsidRDefault="00D40386" w:rsidP="00044CC7">
            <w:pPr>
              <w:pStyle w:val="TAL"/>
              <w:rPr>
                <w:sz w:val="16"/>
                <w:szCs w:val="16"/>
                <w:lang w:eastAsia="zh-CN"/>
              </w:rPr>
            </w:pPr>
            <w:r w:rsidRPr="00963101">
              <w:rPr>
                <w:sz w:val="16"/>
                <w:szCs w:val="16"/>
                <w:lang w:eastAsia="zh-CN"/>
              </w:rPr>
              <w:t>R4-1808125, Draft CR to TS 38.101-2: Minimum output and OFF Power, Nokia</w:t>
            </w:r>
          </w:p>
          <w:p w:rsidR="00757B00" w:rsidRPr="00963101" w:rsidRDefault="00757B00" w:rsidP="00044CC7">
            <w:pPr>
              <w:pStyle w:val="TAL"/>
              <w:rPr>
                <w:sz w:val="16"/>
                <w:szCs w:val="16"/>
                <w:lang w:eastAsia="zh-CN"/>
              </w:rPr>
            </w:pPr>
            <w:r w:rsidRPr="00963101">
              <w:rPr>
                <w:sz w:val="16"/>
                <w:szCs w:val="16"/>
                <w:lang w:eastAsia="zh-CN"/>
              </w:rPr>
              <w:t>R4-1808147, Draft CR for NR FR2 CA BW class modifications, MediaTek Inc.</w:t>
            </w:r>
          </w:p>
          <w:p w:rsidR="004F1FCD" w:rsidRPr="00963101" w:rsidRDefault="004F1FCD" w:rsidP="00044CC7">
            <w:pPr>
              <w:pStyle w:val="TAL"/>
              <w:rPr>
                <w:sz w:val="16"/>
                <w:szCs w:val="16"/>
                <w:lang w:eastAsia="zh-CN"/>
              </w:rPr>
            </w:pPr>
            <w:r w:rsidRPr="00963101">
              <w:rPr>
                <w:sz w:val="16"/>
                <w:szCs w:val="16"/>
                <w:lang w:eastAsia="zh-CN"/>
              </w:rPr>
              <w:t>R4-1808148, EVM equaliser spectral flatness for FR2, Ericsson</w:t>
            </w:r>
          </w:p>
          <w:p w:rsidR="00952E69" w:rsidRPr="00963101" w:rsidRDefault="00952E69" w:rsidP="00044CC7">
            <w:pPr>
              <w:pStyle w:val="TAL"/>
              <w:rPr>
                <w:sz w:val="16"/>
                <w:szCs w:val="16"/>
                <w:lang w:eastAsia="zh-CN"/>
              </w:rPr>
            </w:pPr>
            <w:r w:rsidRPr="00963101">
              <w:rPr>
                <w:sz w:val="16"/>
                <w:szCs w:val="16"/>
                <w:lang w:eastAsia="zh-CN"/>
              </w:rPr>
              <w:t>R4-1808149, UE Shaping Filter Requirement for pi/2 BPSK, Indian Institute of Tech (M)</w:t>
            </w:r>
          </w:p>
          <w:p w:rsidR="00D1578E" w:rsidRPr="00963101" w:rsidRDefault="00D1578E" w:rsidP="00044CC7">
            <w:pPr>
              <w:pStyle w:val="TAL"/>
              <w:rPr>
                <w:sz w:val="16"/>
                <w:szCs w:val="16"/>
                <w:lang w:eastAsia="zh-CN"/>
              </w:rPr>
            </w:pPr>
            <w:r w:rsidRPr="00963101">
              <w:rPr>
                <w:sz w:val="16"/>
                <w:szCs w:val="16"/>
                <w:lang w:eastAsia="zh-CN"/>
              </w:rPr>
              <w:t>R4-1808152, Draft CR for Finalizing UE RF Requirement for FWA, Samsung</w:t>
            </w:r>
          </w:p>
          <w:p w:rsidR="00DD0F39" w:rsidRPr="00963101" w:rsidRDefault="00DD0F39" w:rsidP="00044CC7">
            <w:pPr>
              <w:pStyle w:val="TAL"/>
              <w:rPr>
                <w:sz w:val="16"/>
                <w:szCs w:val="16"/>
                <w:lang w:eastAsia="zh-CN"/>
              </w:rPr>
            </w:pPr>
            <w:r w:rsidRPr="00963101">
              <w:rPr>
                <w:sz w:val="16"/>
                <w:szCs w:val="16"/>
                <w:lang w:eastAsia="zh-CN"/>
              </w:rPr>
              <w:t>R4-1808266, Draft CR for TS 38.101-2: Channel and sync raster corrections (5.4), Ericsson</w:t>
            </w:r>
          </w:p>
          <w:p w:rsidR="002F4807" w:rsidRPr="00963101" w:rsidRDefault="002F4807" w:rsidP="00044CC7">
            <w:pPr>
              <w:pStyle w:val="TAL"/>
              <w:rPr>
                <w:sz w:val="16"/>
                <w:szCs w:val="16"/>
                <w:lang w:eastAsia="zh-CN"/>
              </w:rPr>
            </w:pPr>
            <w:r w:rsidRPr="00963101">
              <w:rPr>
                <w:sz w:val="16"/>
                <w:szCs w:val="16"/>
                <w:lang w:eastAsia="zh-CN"/>
              </w:rPr>
              <w:t>R4-1808545, Draft CR on UE RF requirement for UE type 3 in FR2, Verizon</w:t>
            </w:r>
          </w:p>
          <w:p w:rsidR="000422ED" w:rsidRPr="00963101" w:rsidRDefault="000422ED" w:rsidP="00044CC7">
            <w:pPr>
              <w:pStyle w:val="TAL"/>
              <w:rPr>
                <w:sz w:val="16"/>
                <w:szCs w:val="16"/>
                <w:lang w:eastAsia="zh-CN"/>
              </w:rPr>
            </w:pPr>
            <w:r w:rsidRPr="00963101">
              <w:rPr>
                <w:sz w:val="16"/>
                <w:szCs w:val="16"/>
                <w:lang w:eastAsia="zh-CN"/>
              </w:rPr>
              <w:t>R4-1808546, Power class 3 Spherical coverage introduction and peak EIRP requirement update, Qualcomm</w:t>
            </w:r>
          </w:p>
          <w:p w:rsidR="0093622D" w:rsidRPr="00963101" w:rsidRDefault="0093622D" w:rsidP="00044CC7">
            <w:pPr>
              <w:pStyle w:val="TAL"/>
              <w:rPr>
                <w:sz w:val="16"/>
                <w:szCs w:val="16"/>
                <w:lang w:eastAsia="zh-CN"/>
              </w:rPr>
            </w:pPr>
            <w:r w:rsidRPr="00963101">
              <w:rPr>
                <w:sz w:val="16"/>
                <w:szCs w:val="16"/>
                <w:lang w:eastAsia="zh-CN"/>
              </w:rPr>
              <w:t>R4-1808206, Draft CR to 38.101-2: FR2 Type 1 UE Power Control, Qualcomm</w:t>
            </w:r>
          </w:p>
          <w:p w:rsidR="00C24794" w:rsidRPr="00963101" w:rsidRDefault="00C24794" w:rsidP="00044CC7">
            <w:pPr>
              <w:pStyle w:val="TAL"/>
              <w:rPr>
                <w:sz w:val="16"/>
                <w:szCs w:val="16"/>
                <w:lang w:eastAsia="zh-CN"/>
              </w:rPr>
            </w:pPr>
            <w:r w:rsidRPr="00963101">
              <w:rPr>
                <w:sz w:val="16"/>
                <w:szCs w:val="16"/>
                <w:lang w:eastAsia="zh-CN"/>
              </w:rPr>
              <w:lastRenderedPageBreak/>
              <w:t>R4-1808208, Draft CR to 38.101-2: FR2 Type 1 UE CA EIS update, Qualcomm</w:t>
            </w:r>
          </w:p>
          <w:p w:rsidR="000A2FCB" w:rsidRPr="00963101" w:rsidRDefault="000A2FCB" w:rsidP="00044CC7">
            <w:pPr>
              <w:pStyle w:val="TAL"/>
              <w:rPr>
                <w:sz w:val="16"/>
                <w:szCs w:val="16"/>
                <w:lang w:eastAsia="zh-CN"/>
              </w:rPr>
            </w:pPr>
            <w:r w:rsidRPr="00963101">
              <w:rPr>
                <w:sz w:val="16"/>
                <w:szCs w:val="16"/>
                <w:lang w:eastAsia="zh-CN"/>
              </w:rPr>
              <w:t>R4-1808191, TP to TS38.101-2 - UE ON/OFF masks, Ericsson</w:t>
            </w:r>
          </w:p>
          <w:p w:rsidR="00971908" w:rsidRPr="00963101" w:rsidRDefault="00971908" w:rsidP="00044CC7">
            <w:pPr>
              <w:pStyle w:val="TAL"/>
              <w:rPr>
                <w:sz w:val="16"/>
                <w:szCs w:val="16"/>
                <w:lang w:eastAsia="zh-CN"/>
              </w:rPr>
            </w:pPr>
            <w:r w:rsidRPr="00963101">
              <w:rPr>
                <w:sz w:val="16"/>
                <w:szCs w:val="16"/>
                <w:lang w:eastAsia="zh-CN"/>
              </w:rPr>
              <w:t>R4-1807102, draft CR introduction completed band combinations 37.865-01-01 -&gt; 38.101-2, Ericsson</w:t>
            </w:r>
          </w:p>
        </w:tc>
        <w:tc>
          <w:tcPr>
            <w:tcW w:w="708" w:type="dxa"/>
            <w:shd w:val="solid" w:color="FFFFFF" w:fill="auto"/>
          </w:tcPr>
          <w:p w:rsidR="00044CC7" w:rsidRPr="00963101" w:rsidRDefault="00102710" w:rsidP="008D5287">
            <w:pPr>
              <w:pStyle w:val="TAC"/>
              <w:rPr>
                <w:sz w:val="16"/>
                <w:szCs w:val="16"/>
                <w:lang w:eastAsia="zh-CN"/>
              </w:rPr>
            </w:pPr>
            <w:r w:rsidRPr="00963101">
              <w:rPr>
                <w:sz w:val="16"/>
                <w:szCs w:val="16"/>
                <w:lang w:eastAsia="zh-CN"/>
              </w:rPr>
              <w:lastRenderedPageBreak/>
              <w:t>15.2.0</w:t>
            </w:r>
          </w:p>
        </w:tc>
      </w:tr>
      <w:tr w:rsidR="00361CEE" w:rsidRPr="00963101" w:rsidTr="00B6320D">
        <w:trPr>
          <w:trHeight w:val="59"/>
          <w:ins w:id="8493" w:author="Qualcomm User" w:date="2018-07-17T17:20:00Z"/>
        </w:trPr>
        <w:tc>
          <w:tcPr>
            <w:tcW w:w="800" w:type="dxa"/>
            <w:shd w:val="solid" w:color="FFFFFF" w:fill="auto"/>
          </w:tcPr>
          <w:p w:rsidR="00361CEE" w:rsidRPr="00963101" w:rsidRDefault="00361CEE" w:rsidP="008D5287">
            <w:pPr>
              <w:pStyle w:val="TAC"/>
              <w:rPr>
                <w:ins w:id="8494" w:author="Qualcomm User" w:date="2018-07-17T17:20:00Z"/>
                <w:sz w:val="16"/>
                <w:szCs w:val="16"/>
                <w:lang w:eastAsia="ja-JP"/>
              </w:rPr>
            </w:pPr>
          </w:p>
        </w:tc>
        <w:tc>
          <w:tcPr>
            <w:tcW w:w="800" w:type="dxa"/>
            <w:shd w:val="solid" w:color="FFFFFF" w:fill="auto"/>
          </w:tcPr>
          <w:p w:rsidR="00361CEE" w:rsidRPr="00963101" w:rsidRDefault="00361CEE" w:rsidP="008D5287">
            <w:pPr>
              <w:pStyle w:val="TAC"/>
              <w:rPr>
                <w:ins w:id="8495" w:author="Qualcomm User" w:date="2018-07-17T17:20:00Z"/>
                <w:sz w:val="16"/>
                <w:szCs w:val="16"/>
                <w:lang w:eastAsia="ja-JP"/>
              </w:rPr>
            </w:pPr>
          </w:p>
        </w:tc>
        <w:tc>
          <w:tcPr>
            <w:tcW w:w="952" w:type="dxa"/>
            <w:shd w:val="solid" w:color="FFFFFF" w:fill="auto"/>
          </w:tcPr>
          <w:p w:rsidR="00361CEE" w:rsidRPr="00963101" w:rsidRDefault="00361CEE" w:rsidP="008D5287">
            <w:pPr>
              <w:pStyle w:val="TAC"/>
              <w:rPr>
                <w:ins w:id="8496" w:author="Qualcomm User" w:date="2018-07-17T17:20:00Z"/>
                <w:sz w:val="16"/>
                <w:szCs w:val="16"/>
              </w:rPr>
            </w:pPr>
          </w:p>
        </w:tc>
        <w:tc>
          <w:tcPr>
            <w:tcW w:w="567" w:type="dxa"/>
            <w:shd w:val="solid" w:color="FFFFFF" w:fill="auto"/>
          </w:tcPr>
          <w:p w:rsidR="00361CEE" w:rsidRPr="00963101" w:rsidRDefault="00361CEE" w:rsidP="008D5287">
            <w:pPr>
              <w:pStyle w:val="TAL"/>
              <w:rPr>
                <w:ins w:id="8497" w:author="Qualcomm User" w:date="2018-07-17T17:20:00Z"/>
                <w:sz w:val="16"/>
                <w:szCs w:val="16"/>
              </w:rPr>
            </w:pPr>
          </w:p>
        </w:tc>
        <w:tc>
          <w:tcPr>
            <w:tcW w:w="425" w:type="dxa"/>
            <w:shd w:val="solid" w:color="FFFFFF" w:fill="auto"/>
          </w:tcPr>
          <w:p w:rsidR="00361CEE" w:rsidRPr="00963101" w:rsidRDefault="00361CEE" w:rsidP="008D5287">
            <w:pPr>
              <w:pStyle w:val="TAR"/>
              <w:rPr>
                <w:ins w:id="8498" w:author="Qualcomm User" w:date="2018-07-17T17:20:00Z"/>
                <w:sz w:val="16"/>
                <w:szCs w:val="16"/>
              </w:rPr>
            </w:pPr>
          </w:p>
        </w:tc>
        <w:tc>
          <w:tcPr>
            <w:tcW w:w="425" w:type="dxa"/>
            <w:shd w:val="solid" w:color="FFFFFF" w:fill="auto"/>
          </w:tcPr>
          <w:p w:rsidR="00361CEE" w:rsidRPr="00963101" w:rsidRDefault="00361CEE" w:rsidP="008D5287">
            <w:pPr>
              <w:pStyle w:val="TAC"/>
              <w:rPr>
                <w:ins w:id="8499" w:author="Qualcomm User" w:date="2018-07-17T17:20:00Z"/>
                <w:sz w:val="16"/>
                <w:szCs w:val="16"/>
              </w:rPr>
            </w:pPr>
          </w:p>
        </w:tc>
        <w:tc>
          <w:tcPr>
            <w:tcW w:w="4962" w:type="dxa"/>
            <w:shd w:val="solid" w:color="FFFFFF" w:fill="auto"/>
          </w:tcPr>
          <w:p w:rsidR="00361CEE" w:rsidRDefault="00361CEE" w:rsidP="00044CC7">
            <w:pPr>
              <w:pStyle w:val="TAL"/>
              <w:rPr>
                <w:ins w:id="8500" w:author="Qualcomm User" w:date="2018-07-17T17:20:00Z"/>
                <w:sz w:val="16"/>
                <w:szCs w:val="16"/>
                <w:lang w:eastAsia="zh-CN"/>
              </w:rPr>
            </w:pPr>
            <w:ins w:id="8501" w:author="Qualcomm User" w:date="2018-07-17T17:20:00Z">
              <w:r w:rsidRPr="00361CEE">
                <w:rPr>
                  <w:sz w:val="16"/>
                  <w:szCs w:val="16"/>
                  <w:lang w:eastAsia="zh-CN"/>
                </w:rPr>
                <w:t>R4-1809336</w:t>
              </w:r>
              <w:r>
                <w:rPr>
                  <w:sz w:val="16"/>
                  <w:szCs w:val="16"/>
                  <w:lang w:eastAsia="zh-CN"/>
                </w:rPr>
                <w:t xml:space="preserve">, </w:t>
              </w:r>
              <w:r w:rsidRPr="00361CEE">
                <w:rPr>
                  <w:sz w:val="16"/>
                  <w:szCs w:val="16"/>
                  <w:lang w:eastAsia="zh-CN"/>
                </w:rPr>
                <w:t>Draft CR on UL RMC for FR2 RF tests</w:t>
              </w:r>
              <w:r>
                <w:rPr>
                  <w:sz w:val="16"/>
                  <w:szCs w:val="16"/>
                  <w:lang w:eastAsia="zh-CN"/>
                </w:rPr>
                <w:t xml:space="preserve">, </w:t>
              </w:r>
              <w:r w:rsidRPr="00361CEE">
                <w:rPr>
                  <w:sz w:val="16"/>
                  <w:szCs w:val="16"/>
                  <w:lang w:eastAsia="zh-CN"/>
                </w:rPr>
                <w:t>Qualcomm Incorporated</w:t>
              </w:r>
            </w:ins>
          </w:p>
          <w:p w:rsidR="00361CEE" w:rsidRDefault="00361CEE" w:rsidP="00044CC7">
            <w:pPr>
              <w:pStyle w:val="TAL"/>
              <w:rPr>
                <w:ins w:id="8502" w:author="Qualcomm User" w:date="2018-07-17T17:25:00Z"/>
                <w:sz w:val="16"/>
                <w:szCs w:val="16"/>
                <w:lang w:eastAsia="zh-CN"/>
              </w:rPr>
            </w:pPr>
            <w:ins w:id="8503" w:author="Qualcomm User" w:date="2018-07-17T17:20:00Z">
              <w:r w:rsidRPr="00361CEE">
                <w:rPr>
                  <w:sz w:val="16"/>
                  <w:szCs w:val="16"/>
                  <w:lang w:eastAsia="zh-CN"/>
                </w:rPr>
                <w:t>R4-1809338</w:t>
              </w:r>
              <w:r>
                <w:rPr>
                  <w:sz w:val="16"/>
                  <w:szCs w:val="16"/>
                  <w:lang w:eastAsia="zh-CN"/>
                </w:rPr>
                <w:t xml:space="preserve">, </w:t>
              </w:r>
              <w:r w:rsidRPr="00361CEE">
                <w:rPr>
                  <w:sz w:val="16"/>
                  <w:szCs w:val="16"/>
                  <w:lang w:eastAsia="zh-CN"/>
                </w:rPr>
                <w:t>Draft CR on NR UE REFSENS SNR FRC for FR2</w:t>
              </w:r>
              <w:r>
                <w:rPr>
                  <w:sz w:val="16"/>
                  <w:szCs w:val="16"/>
                  <w:lang w:eastAsia="zh-CN"/>
                </w:rPr>
                <w:t xml:space="preserve">, </w:t>
              </w:r>
              <w:r w:rsidRPr="00361CEE">
                <w:rPr>
                  <w:sz w:val="16"/>
                  <w:szCs w:val="16"/>
                  <w:lang w:eastAsia="zh-CN"/>
                </w:rPr>
                <w:t>Intel Corporation</w:t>
              </w:r>
            </w:ins>
          </w:p>
          <w:p w:rsidR="00EC3AED" w:rsidRDefault="00EC3AED" w:rsidP="00044CC7">
            <w:pPr>
              <w:pStyle w:val="TAL"/>
              <w:rPr>
                <w:ins w:id="8504" w:author="Qualcomm User" w:date="2018-07-17T17:28:00Z"/>
                <w:sz w:val="16"/>
                <w:szCs w:val="16"/>
                <w:lang w:eastAsia="zh-CN"/>
              </w:rPr>
            </w:pPr>
            <w:ins w:id="8505" w:author="Qualcomm User" w:date="2018-07-17T17:25:00Z">
              <w:r w:rsidRPr="00EC3AED">
                <w:rPr>
                  <w:sz w:val="16"/>
                  <w:szCs w:val="16"/>
                  <w:lang w:eastAsia="zh-CN"/>
                </w:rPr>
                <w:t>R4-1809397</w:t>
              </w:r>
            </w:ins>
            <w:ins w:id="8506" w:author="Qualcomm User" w:date="2018-07-17T17:28:00Z">
              <w:r w:rsidR="006046F9">
                <w:rPr>
                  <w:sz w:val="16"/>
                  <w:szCs w:val="16"/>
                  <w:lang w:eastAsia="zh-CN"/>
                </w:rPr>
                <w:t xml:space="preserve">, </w:t>
              </w:r>
            </w:ins>
            <w:ins w:id="8507" w:author="Qualcomm User" w:date="2018-07-17T17:25:00Z">
              <w:r w:rsidRPr="00EC3AED">
                <w:rPr>
                  <w:sz w:val="16"/>
                  <w:szCs w:val="16"/>
                  <w:lang w:eastAsia="zh-CN"/>
                </w:rPr>
                <w:t>Draft CR on measurement of receiver characteristics for FR2 RF Tests</w:t>
              </w:r>
            </w:ins>
            <w:ins w:id="8508" w:author="Qualcomm User" w:date="2018-07-17T17:29:00Z">
              <w:r w:rsidR="006046F9">
                <w:rPr>
                  <w:sz w:val="16"/>
                  <w:szCs w:val="16"/>
                  <w:lang w:eastAsia="zh-CN"/>
                </w:rPr>
                <w:t xml:space="preserve">, </w:t>
              </w:r>
            </w:ins>
            <w:ins w:id="8509" w:author="Qualcomm User" w:date="2018-07-17T17:25:00Z">
              <w:r w:rsidRPr="00EC3AED">
                <w:rPr>
                  <w:sz w:val="16"/>
                  <w:szCs w:val="16"/>
                  <w:lang w:eastAsia="zh-CN"/>
                </w:rPr>
                <w:t>Qualcomm Incorporated</w:t>
              </w:r>
            </w:ins>
          </w:p>
          <w:p w:rsidR="006046F9" w:rsidRPr="00963101" w:rsidRDefault="006046F9" w:rsidP="00044CC7">
            <w:pPr>
              <w:pStyle w:val="TAL"/>
              <w:rPr>
                <w:ins w:id="8510" w:author="Qualcomm User" w:date="2018-07-17T17:20:00Z"/>
                <w:sz w:val="16"/>
                <w:szCs w:val="16"/>
                <w:lang w:eastAsia="zh-CN"/>
              </w:rPr>
            </w:pPr>
            <w:ins w:id="8511" w:author="Qualcomm User" w:date="2018-07-17T17:28:00Z">
              <w:r w:rsidRPr="006046F9">
                <w:rPr>
                  <w:sz w:val="16"/>
                  <w:szCs w:val="16"/>
                  <w:lang w:eastAsia="zh-CN"/>
                </w:rPr>
                <w:t>R4-1809566</w:t>
              </w:r>
              <w:r>
                <w:rPr>
                  <w:sz w:val="16"/>
                  <w:szCs w:val="16"/>
                  <w:lang w:eastAsia="zh-CN"/>
                </w:rPr>
                <w:t xml:space="preserve">, </w:t>
              </w:r>
              <w:r w:rsidRPr="006046F9">
                <w:rPr>
                  <w:sz w:val="16"/>
                  <w:szCs w:val="16"/>
                  <w:lang w:eastAsia="zh-CN"/>
                </w:rPr>
                <w:t>Draft CR on OCNG pattern for FR2 REFSENS test</w:t>
              </w:r>
              <w:r>
                <w:rPr>
                  <w:sz w:val="16"/>
                  <w:szCs w:val="16"/>
                  <w:lang w:eastAsia="zh-CN"/>
                </w:rPr>
                <w:t xml:space="preserve">, </w:t>
              </w:r>
              <w:r w:rsidRPr="006046F9">
                <w:rPr>
                  <w:sz w:val="16"/>
                  <w:szCs w:val="16"/>
                  <w:lang w:eastAsia="zh-CN"/>
                </w:rPr>
                <w:t>Qualcomm Incorporated</w:t>
              </w:r>
            </w:ins>
          </w:p>
        </w:tc>
        <w:tc>
          <w:tcPr>
            <w:tcW w:w="708" w:type="dxa"/>
            <w:shd w:val="solid" w:color="FFFFFF" w:fill="auto"/>
          </w:tcPr>
          <w:p w:rsidR="00361CEE" w:rsidRPr="00963101" w:rsidRDefault="00361CEE" w:rsidP="008D5287">
            <w:pPr>
              <w:pStyle w:val="TAC"/>
              <w:rPr>
                <w:ins w:id="8512" w:author="Qualcomm User" w:date="2018-07-17T17:20:00Z"/>
                <w:sz w:val="16"/>
                <w:szCs w:val="16"/>
                <w:lang w:eastAsia="zh-CN"/>
              </w:rPr>
            </w:pPr>
          </w:p>
        </w:tc>
      </w:tr>
    </w:tbl>
    <w:p w:rsidR="00044CC7" w:rsidRPr="00963101" w:rsidRDefault="00044CC7"/>
    <w:p w:rsidR="00044CC7" w:rsidRPr="00963101" w:rsidRDefault="00044CC7">
      <w:pPr>
        <w:rPr>
          <w:noProof/>
        </w:rPr>
      </w:pPr>
    </w:p>
    <w:p w:rsidR="001E41F3" w:rsidRPr="00963101" w:rsidRDefault="001E41F3">
      <w:pPr>
        <w:rPr>
          <w:noProof/>
        </w:rPr>
      </w:pPr>
    </w:p>
    <w:sectPr w:rsidR="001E41F3" w:rsidRPr="00963101" w:rsidSect="00336EA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36F4" w:rsidRDefault="009636F4">
      <w:r>
        <w:separator/>
      </w:r>
    </w:p>
  </w:endnote>
  <w:endnote w:type="continuationSeparator" w:id="0">
    <w:p w:rsidR="009636F4" w:rsidRDefault="00963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59AC" w:rsidRDefault="003759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36F4" w:rsidRDefault="009636F4">
      <w:r>
        <w:separator/>
      </w:r>
    </w:p>
  </w:footnote>
  <w:footnote w:type="continuationSeparator" w:id="0">
    <w:p w:rsidR="009636F4" w:rsidRDefault="00963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59AC" w:rsidRDefault="003759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0970">
      <w:rPr>
        <w:rFonts w:ascii="Arial" w:hAnsi="Arial" w:cs="Arial"/>
        <w:b/>
        <w:noProof/>
        <w:sz w:val="18"/>
        <w:szCs w:val="18"/>
      </w:rPr>
      <w:t>3GPP TS 38.101-2 V15.2.0 (2018-06)</w:t>
    </w:r>
    <w:r>
      <w:rPr>
        <w:rFonts w:ascii="Arial" w:hAnsi="Arial" w:cs="Arial"/>
        <w:b/>
        <w:sz w:val="18"/>
        <w:szCs w:val="18"/>
      </w:rPr>
      <w:fldChar w:fldCharType="end"/>
    </w:r>
  </w:p>
  <w:p w:rsidR="003759AC" w:rsidRDefault="003759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3759AC" w:rsidRDefault="003759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0970">
      <w:rPr>
        <w:rFonts w:ascii="Arial" w:hAnsi="Arial" w:cs="Arial"/>
        <w:b/>
        <w:noProof/>
        <w:sz w:val="18"/>
        <w:szCs w:val="18"/>
      </w:rPr>
      <w:t>Release 15</w:t>
    </w:r>
    <w:r>
      <w:rPr>
        <w:rFonts w:ascii="Arial" w:hAnsi="Arial" w:cs="Arial"/>
        <w:b/>
        <w:sz w:val="18"/>
        <w:szCs w:val="18"/>
      </w:rPr>
      <w:fldChar w:fldCharType="end"/>
    </w:r>
  </w:p>
  <w:p w:rsidR="003759AC" w:rsidRDefault="003759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8"/>
  </w:num>
  <w:num w:numId="5">
    <w:abstractNumId w:val="33"/>
  </w:num>
  <w:num w:numId="6">
    <w:abstractNumId w:val="25"/>
  </w:num>
  <w:num w:numId="7">
    <w:abstractNumId w:val="13"/>
  </w:num>
  <w:num w:numId="8">
    <w:abstractNumId w:val="19"/>
  </w:num>
  <w:num w:numId="9">
    <w:abstractNumId w:val="39"/>
  </w:num>
  <w:num w:numId="10">
    <w:abstractNumId w:val="12"/>
  </w:num>
  <w:num w:numId="11">
    <w:abstractNumId w:val="31"/>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34"/>
  </w:num>
  <w:num w:numId="22">
    <w:abstractNumId w:val="27"/>
  </w:num>
  <w:num w:numId="23">
    <w:abstractNumId w:val="32"/>
  </w:num>
  <w:num w:numId="24">
    <w:abstractNumId w:val="17"/>
  </w:num>
  <w:num w:numId="25">
    <w:abstractNumId w:val="11"/>
  </w:num>
  <w:num w:numId="26">
    <w:abstractNumId w:val="14"/>
  </w:num>
  <w:num w:numId="27">
    <w:abstractNumId w:val="28"/>
  </w:num>
  <w:num w:numId="28">
    <w:abstractNumId w:val="36"/>
  </w:num>
  <w:num w:numId="29">
    <w:abstractNumId w:val="24"/>
  </w:num>
  <w:num w:numId="30">
    <w:abstractNumId w:val="10"/>
  </w:num>
  <w:num w:numId="31">
    <w:abstractNumId w:val="26"/>
  </w:num>
  <w:num w:numId="32">
    <w:abstractNumId w:val="16"/>
  </w:num>
  <w:num w:numId="33">
    <w:abstractNumId w:val="22"/>
  </w:num>
  <w:num w:numId="34">
    <w:abstractNumId w:val="35"/>
  </w:num>
  <w:num w:numId="35">
    <w:abstractNumId w:val="37"/>
  </w:num>
  <w:num w:numId="36">
    <w:abstractNumId w:val="40"/>
  </w:num>
  <w:num w:numId="37">
    <w:abstractNumId w:val="15"/>
  </w:num>
  <w:num w:numId="38">
    <w:abstractNumId w:val="29"/>
  </w:num>
  <w:num w:numId="39">
    <w:abstractNumId w:val="30"/>
  </w:num>
  <w:num w:numId="40">
    <w:abstractNumId w:val="9"/>
  </w:num>
  <w:num w:numId="41">
    <w:abstractNumId w:val="20"/>
  </w:num>
  <w:num w:numId="4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ED"/>
    <w:rsid w:val="00044CC7"/>
    <w:rsid w:val="00045266"/>
    <w:rsid w:val="0005198B"/>
    <w:rsid w:val="000561DB"/>
    <w:rsid w:val="000617C9"/>
    <w:rsid w:val="000857AB"/>
    <w:rsid w:val="00090DA6"/>
    <w:rsid w:val="000A2FCB"/>
    <w:rsid w:val="000A6394"/>
    <w:rsid w:val="000C038A"/>
    <w:rsid w:val="000C6598"/>
    <w:rsid w:val="000D1FF9"/>
    <w:rsid w:val="000E0EEE"/>
    <w:rsid w:val="000F7A48"/>
    <w:rsid w:val="00102710"/>
    <w:rsid w:val="00107586"/>
    <w:rsid w:val="00125F2A"/>
    <w:rsid w:val="00131D38"/>
    <w:rsid w:val="00145D43"/>
    <w:rsid w:val="00163D54"/>
    <w:rsid w:val="00180F0D"/>
    <w:rsid w:val="00186C99"/>
    <w:rsid w:val="00192C46"/>
    <w:rsid w:val="001A64CC"/>
    <w:rsid w:val="001A7B60"/>
    <w:rsid w:val="001B2A97"/>
    <w:rsid w:val="001B7A65"/>
    <w:rsid w:val="001E41F3"/>
    <w:rsid w:val="001E6E22"/>
    <w:rsid w:val="001F4AD6"/>
    <w:rsid w:val="001F64FA"/>
    <w:rsid w:val="00200DF1"/>
    <w:rsid w:val="0020113A"/>
    <w:rsid w:val="00217A0E"/>
    <w:rsid w:val="00220972"/>
    <w:rsid w:val="0023341B"/>
    <w:rsid w:val="002453DC"/>
    <w:rsid w:val="00255124"/>
    <w:rsid w:val="00255B1E"/>
    <w:rsid w:val="0026004D"/>
    <w:rsid w:val="0026507C"/>
    <w:rsid w:val="00266686"/>
    <w:rsid w:val="0027055B"/>
    <w:rsid w:val="00272D91"/>
    <w:rsid w:val="00275D12"/>
    <w:rsid w:val="002860C4"/>
    <w:rsid w:val="00296858"/>
    <w:rsid w:val="00297D42"/>
    <w:rsid w:val="002A01CC"/>
    <w:rsid w:val="002A4B67"/>
    <w:rsid w:val="002B5741"/>
    <w:rsid w:val="002B5D40"/>
    <w:rsid w:val="002E5D6C"/>
    <w:rsid w:val="002F4807"/>
    <w:rsid w:val="002F5F88"/>
    <w:rsid w:val="00305409"/>
    <w:rsid w:val="00323635"/>
    <w:rsid w:val="003342A1"/>
    <w:rsid w:val="00336EA1"/>
    <w:rsid w:val="00341E09"/>
    <w:rsid w:val="00350A5C"/>
    <w:rsid w:val="00351416"/>
    <w:rsid w:val="00361CEE"/>
    <w:rsid w:val="00373073"/>
    <w:rsid w:val="003759AC"/>
    <w:rsid w:val="00376BE6"/>
    <w:rsid w:val="00385913"/>
    <w:rsid w:val="003A1CD2"/>
    <w:rsid w:val="003A5C49"/>
    <w:rsid w:val="003B29F6"/>
    <w:rsid w:val="003B7345"/>
    <w:rsid w:val="003D657F"/>
    <w:rsid w:val="003E1A36"/>
    <w:rsid w:val="003E5D0D"/>
    <w:rsid w:val="00407D93"/>
    <w:rsid w:val="0041401A"/>
    <w:rsid w:val="004176E8"/>
    <w:rsid w:val="0042061E"/>
    <w:rsid w:val="00421BC4"/>
    <w:rsid w:val="00422E3E"/>
    <w:rsid w:val="00422E84"/>
    <w:rsid w:val="004242F1"/>
    <w:rsid w:val="00441A60"/>
    <w:rsid w:val="00445206"/>
    <w:rsid w:val="0044575B"/>
    <w:rsid w:val="0045268D"/>
    <w:rsid w:val="0045704D"/>
    <w:rsid w:val="004576BC"/>
    <w:rsid w:val="0046760B"/>
    <w:rsid w:val="00475E2E"/>
    <w:rsid w:val="00492EFD"/>
    <w:rsid w:val="00493308"/>
    <w:rsid w:val="00495591"/>
    <w:rsid w:val="004B75B7"/>
    <w:rsid w:val="004C430F"/>
    <w:rsid w:val="004C4605"/>
    <w:rsid w:val="004C4F0C"/>
    <w:rsid w:val="004E282F"/>
    <w:rsid w:val="004F1FCD"/>
    <w:rsid w:val="00513D75"/>
    <w:rsid w:val="0051580D"/>
    <w:rsid w:val="00524A53"/>
    <w:rsid w:val="00537AF4"/>
    <w:rsid w:val="005459C2"/>
    <w:rsid w:val="00546133"/>
    <w:rsid w:val="00553D29"/>
    <w:rsid w:val="005641B2"/>
    <w:rsid w:val="0058105A"/>
    <w:rsid w:val="00585BFE"/>
    <w:rsid w:val="00592D74"/>
    <w:rsid w:val="00593A69"/>
    <w:rsid w:val="00594029"/>
    <w:rsid w:val="005A087A"/>
    <w:rsid w:val="005A309C"/>
    <w:rsid w:val="005A3E55"/>
    <w:rsid w:val="005A42DA"/>
    <w:rsid w:val="005B7AF2"/>
    <w:rsid w:val="005D5A7C"/>
    <w:rsid w:val="005E2C44"/>
    <w:rsid w:val="005E7D73"/>
    <w:rsid w:val="005F0D1D"/>
    <w:rsid w:val="006046F9"/>
    <w:rsid w:val="006100A0"/>
    <w:rsid w:val="00612289"/>
    <w:rsid w:val="00612DFE"/>
    <w:rsid w:val="00621188"/>
    <w:rsid w:val="006257ED"/>
    <w:rsid w:val="00632F17"/>
    <w:rsid w:val="00646E1D"/>
    <w:rsid w:val="006534EC"/>
    <w:rsid w:val="00653C59"/>
    <w:rsid w:val="006731E9"/>
    <w:rsid w:val="0069077E"/>
    <w:rsid w:val="0069355D"/>
    <w:rsid w:val="00695808"/>
    <w:rsid w:val="006971E2"/>
    <w:rsid w:val="006A31B6"/>
    <w:rsid w:val="006B46FB"/>
    <w:rsid w:val="006D6EC8"/>
    <w:rsid w:val="006E0B68"/>
    <w:rsid w:val="006E21FB"/>
    <w:rsid w:val="006E3416"/>
    <w:rsid w:val="006F50ED"/>
    <w:rsid w:val="007220C5"/>
    <w:rsid w:val="00727BE9"/>
    <w:rsid w:val="007352D4"/>
    <w:rsid w:val="007368E1"/>
    <w:rsid w:val="007408F7"/>
    <w:rsid w:val="00746C5E"/>
    <w:rsid w:val="00751624"/>
    <w:rsid w:val="007561C8"/>
    <w:rsid w:val="00757B00"/>
    <w:rsid w:val="0076662A"/>
    <w:rsid w:val="00784ABA"/>
    <w:rsid w:val="00792342"/>
    <w:rsid w:val="00792DB2"/>
    <w:rsid w:val="007939C6"/>
    <w:rsid w:val="007B272A"/>
    <w:rsid w:val="007B512A"/>
    <w:rsid w:val="007C2097"/>
    <w:rsid w:val="007C30FC"/>
    <w:rsid w:val="007D2298"/>
    <w:rsid w:val="007D506F"/>
    <w:rsid w:val="007D6A07"/>
    <w:rsid w:val="007F21C2"/>
    <w:rsid w:val="0080012A"/>
    <w:rsid w:val="008041EE"/>
    <w:rsid w:val="00821E46"/>
    <w:rsid w:val="00824162"/>
    <w:rsid w:val="0082582E"/>
    <w:rsid w:val="00825DF8"/>
    <w:rsid w:val="008279FA"/>
    <w:rsid w:val="00830969"/>
    <w:rsid w:val="00835D60"/>
    <w:rsid w:val="00845752"/>
    <w:rsid w:val="008513DB"/>
    <w:rsid w:val="008626E7"/>
    <w:rsid w:val="00863209"/>
    <w:rsid w:val="00870EE7"/>
    <w:rsid w:val="00882CDA"/>
    <w:rsid w:val="008856EE"/>
    <w:rsid w:val="008909BC"/>
    <w:rsid w:val="00890D69"/>
    <w:rsid w:val="0089735B"/>
    <w:rsid w:val="008A48CF"/>
    <w:rsid w:val="008B51EB"/>
    <w:rsid w:val="008B563C"/>
    <w:rsid w:val="008C58DF"/>
    <w:rsid w:val="008D5287"/>
    <w:rsid w:val="008E4C99"/>
    <w:rsid w:val="008F5B50"/>
    <w:rsid w:val="008F686C"/>
    <w:rsid w:val="008F741A"/>
    <w:rsid w:val="009209A0"/>
    <w:rsid w:val="00920EFA"/>
    <w:rsid w:val="0092338C"/>
    <w:rsid w:val="0093622D"/>
    <w:rsid w:val="00940E07"/>
    <w:rsid w:val="00942FA5"/>
    <w:rsid w:val="009457C3"/>
    <w:rsid w:val="009502B1"/>
    <w:rsid w:val="00952E69"/>
    <w:rsid w:val="00963101"/>
    <w:rsid w:val="009636F4"/>
    <w:rsid w:val="009644B5"/>
    <w:rsid w:val="00965CC4"/>
    <w:rsid w:val="00971908"/>
    <w:rsid w:val="009777D9"/>
    <w:rsid w:val="00987AB0"/>
    <w:rsid w:val="00991B88"/>
    <w:rsid w:val="009A579D"/>
    <w:rsid w:val="009B1E4B"/>
    <w:rsid w:val="009C160D"/>
    <w:rsid w:val="009C33C8"/>
    <w:rsid w:val="009E3297"/>
    <w:rsid w:val="009E3C26"/>
    <w:rsid w:val="009F734F"/>
    <w:rsid w:val="00A0208E"/>
    <w:rsid w:val="00A20970"/>
    <w:rsid w:val="00A246B6"/>
    <w:rsid w:val="00A31778"/>
    <w:rsid w:val="00A47E70"/>
    <w:rsid w:val="00A61A26"/>
    <w:rsid w:val="00A73CE5"/>
    <w:rsid w:val="00A7671C"/>
    <w:rsid w:val="00A84A94"/>
    <w:rsid w:val="00A94AEB"/>
    <w:rsid w:val="00AA0028"/>
    <w:rsid w:val="00AA43A2"/>
    <w:rsid w:val="00AB79F3"/>
    <w:rsid w:val="00AC57CE"/>
    <w:rsid w:val="00AD1CD8"/>
    <w:rsid w:val="00AF282D"/>
    <w:rsid w:val="00AF59E9"/>
    <w:rsid w:val="00AF6F90"/>
    <w:rsid w:val="00AF78D8"/>
    <w:rsid w:val="00B009C0"/>
    <w:rsid w:val="00B0144A"/>
    <w:rsid w:val="00B11290"/>
    <w:rsid w:val="00B238E7"/>
    <w:rsid w:val="00B258BB"/>
    <w:rsid w:val="00B2743F"/>
    <w:rsid w:val="00B32595"/>
    <w:rsid w:val="00B3268C"/>
    <w:rsid w:val="00B32C53"/>
    <w:rsid w:val="00B43FFD"/>
    <w:rsid w:val="00B46436"/>
    <w:rsid w:val="00B53ED9"/>
    <w:rsid w:val="00B6320D"/>
    <w:rsid w:val="00B63A85"/>
    <w:rsid w:val="00B66E4A"/>
    <w:rsid w:val="00B67B97"/>
    <w:rsid w:val="00B744C6"/>
    <w:rsid w:val="00B92BAE"/>
    <w:rsid w:val="00B968C8"/>
    <w:rsid w:val="00BA3EC5"/>
    <w:rsid w:val="00BB2094"/>
    <w:rsid w:val="00BB3D65"/>
    <w:rsid w:val="00BB4A85"/>
    <w:rsid w:val="00BB5DFC"/>
    <w:rsid w:val="00BC25C8"/>
    <w:rsid w:val="00BC772A"/>
    <w:rsid w:val="00BD279D"/>
    <w:rsid w:val="00BD4529"/>
    <w:rsid w:val="00BD6BB8"/>
    <w:rsid w:val="00C24794"/>
    <w:rsid w:val="00C24A83"/>
    <w:rsid w:val="00C37696"/>
    <w:rsid w:val="00C61EFD"/>
    <w:rsid w:val="00C92E69"/>
    <w:rsid w:val="00C95985"/>
    <w:rsid w:val="00CA44A2"/>
    <w:rsid w:val="00CB0E54"/>
    <w:rsid w:val="00CB5DBE"/>
    <w:rsid w:val="00CC5026"/>
    <w:rsid w:val="00CC5A35"/>
    <w:rsid w:val="00CD7CCE"/>
    <w:rsid w:val="00CF755C"/>
    <w:rsid w:val="00D03F9A"/>
    <w:rsid w:val="00D05E2A"/>
    <w:rsid w:val="00D1578E"/>
    <w:rsid w:val="00D26FD8"/>
    <w:rsid w:val="00D40386"/>
    <w:rsid w:val="00D54BBD"/>
    <w:rsid w:val="00D56BF2"/>
    <w:rsid w:val="00D60166"/>
    <w:rsid w:val="00D72788"/>
    <w:rsid w:val="00D8453B"/>
    <w:rsid w:val="00D870DD"/>
    <w:rsid w:val="00D90CF5"/>
    <w:rsid w:val="00D9766B"/>
    <w:rsid w:val="00DA3DE0"/>
    <w:rsid w:val="00DA4438"/>
    <w:rsid w:val="00DC2E3B"/>
    <w:rsid w:val="00DD0F39"/>
    <w:rsid w:val="00DD3495"/>
    <w:rsid w:val="00DE34CF"/>
    <w:rsid w:val="00DE5147"/>
    <w:rsid w:val="00E00494"/>
    <w:rsid w:val="00E0378E"/>
    <w:rsid w:val="00E14715"/>
    <w:rsid w:val="00E270FF"/>
    <w:rsid w:val="00E4097B"/>
    <w:rsid w:val="00E41E7D"/>
    <w:rsid w:val="00E5128E"/>
    <w:rsid w:val="00E95D5B"/>
    <w:rsid w:val="00EA26B1"/>
    <w:rsid w:val="00EC2E78"/>
    <w:rsid w:val="00EC3AED"/>
    <w:rsid w:val="00EC4003"/>
    <w:rsid w:val="00ED7884"/>
    <w:rsid w:val="00EE37FB"/>
    <w:rsid w:val="00EE5040"/>
    <w:rsid w:val="00EE7D7C"/>
    <w:rsid w:val="00EE7FBD"/>
    <w:rsid w:val="00EF1FA2"/>
    <w:rsid w:val="00EF3BC0"/>
    <w:rsid w:val="00F054F3"/>
    <w:rsid w:val="00F14F98"/>
    <w:rsid w:val="00F25D98"/>
    <w:rsid w:val="00F300FB"/>
    <w:rsid w:val="00F301F0"/>
    <w:rsid w:val="00F3405A"/>
    <w:rsid w:val="00F343AD"/>
    <w:rsid w:val="00F643C4"/>
    <w:rsid w:val="00F8279E"/>
    <w:rsid w:val="00FA5137"/>
    <w:rsid w:val="00FB17F8"/>
    <w:rsid w:val="00FB6386"/>
    <w:rsid w:val="00FC7605"/>
    <w:rsid w:val="00FD0438"/>
    <w:rsid w:val="00FE26EA"/>
    <w:rsid w:val="00FE5AC7"/>
    <w:rsid w:val="00FE5F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29CCE"/>
  <w15:docId w15:val="{046F1B88-8BAB-4AB7-9528-A5F47FA28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uiPriority w:val="9"/>
    <w:qFormat/>
    <w:rsid w:val="00336EA1"/>
    <w:pPr>
      <w:outlineLvl w:val="5"/>
    </w:pPr>
  </w:style>
  <w:style w:type="paragraph" w:styleId="Heading7">
    <w:name w:val="heading 7"/>
    <w:basedOn w:val="H6"/>
    <w:next w:val="Normal"/>
    <w:qFormat/>
    <w:rsid w:val="00336EA1"/>
    <w:pPr>
      <w:outlineLvl w:val="6"/>
    </w:pPr>
  </w:style>
  <w:style w:type="paragraph" w:styleId="Heading8">
    <w:name w:val="heading 8"/>
    <w:basedOn w:val="Heading1"/>
    <w:next w:val="Normal"/>
    <w:qFormat/>
    <w:rsid w:val="00336EA1"/>
    <w:pPr>
      <w:ind w:left="0" w:firstLine="0"/>
      <w:outlineLvl w:val="7"/>
    </w:pPr>
  </w:style>
  <w:style w:type="paragraph" w:styleId="Heading9">
    <w:name w:val="heading 9"/>
    <w:basedOn w:val="Heading8"/>
    <w:next w:val="Normal"/>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uiPriority w:val="99"/>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rsid w:val="00336EA1"/>
    <w:pPr>
      <w:ind w:left="851"/>
    </w:pPr>
  </w:style>
  <w:style w:type="paragraph" w:styleId="ListBullet3">
    <w:name w:val="List Bullet 3"/>
    <w:basedOn w:val="ListBullet2"/>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Normal"/>
    <w:link w:val="TALCar"/>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uiPriority w:val="99"/>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basedOn w:val="NO"/>
    <w:rsid w:val="00336EA1"/>
    <w:rPr>
      <w:color w:val="FF0000"/>
    </w:rPr>
  </w:style>
  <w:style w:type="paragraph" w:styleId="List">
    <w:name w:val="List"/>
    <w:basedOn w:val="Normal"/>
    <w:uiPriority w:val="99"/>
    <w:rsid w:val="00336EA1"/>
    <w:pPr>
      <w:ind w:left="568" w:hanging="284"/>
    </w:pPr>
  </w:style>
  <w:style w:type="paragraph" w:styleId="ListBullet">
    <w:name w:val="List Bullet"/>
    <w:basedOn w:val="List"/>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rsid w:val="00336EA1"/>
  </w:style>
  <w:style w:type="paragraph" w:customStyle="1" w:styleId="B20">
    <w:name w:val="B2"/>
    <w:basedOn w:val="List2"/>
    <w:link w:val="B2Char"/>
    <w:rsid w:val="00336EA1"/>
  </w:style>
  <w:style w:type="paragraph" w:customStyle="1" w:styleId="B30">
    <w:name w:val="B3"/>
    <w:basedOn w:val="List3"/>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basedOn w:val="Heade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uiPriority w:val="99"/>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uiPriority w:val="99"/>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uiPriority w:val="99"/>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12"/>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uiPriority w:val="9"/>
    <w:rsid w:val="00361CEE"/>
    <w:rPr>
      <w:rFonts w:ascii="Arial" w:hAnsi="Arial"/>
      <w:sz w:val="36"/>
      <w:lang w:val="en-GB" w:eastAsia="en-US"/>
    </w:rPr>
  </w:style>
  <w:style w:type="character" w:customStyle="1" w:styleId="Heading6Char">
    <w:name w:val="Heading 6 Char"/>
    <w:aliases w:val="T1 Char,Header 6 Char"/>
    <w:basedOn w:val="DefaultParagraphFont"/>
    <w:link w:val="Heading6"/>
    <w:uiPriority w:val="9"/>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oleObject" Target="embeddings/oleObject8.bin"/><Relationship Id="rId39" Type="http://schemas.openxmlformats.org/officeDocument/2006/relationships/image" Target="media/image20.emf"/><Relationship Id="rId21" Type="http://schemas.openxmlformats.org/officeDocument/2006/relationships/oleObject" Target="embeddings/oleObject5.bin"/><Relationship Id="rId34" Type="http://schemas.openxmlformats.org/officeDocument/2006/relationships/image" Target="media/image15.emf"/><Relationship Id="rId42" Type="http://schemas.openxmlformats.org/officeDocument/2006/relationships/image" Target="media/image23.png"/><Relationship Id="rId47" Type="http://schemas.openxmlformats.org/officeDocument/2006/relationships/package" Target="embeddings/Microsoft_Word_Document.docx"/><Relationship Id="rId50" Type="http://schemas.openxmlformats.org/officeDocument/2006/relationships/footer" Target="footer1.xml"/><Relationship Id="rId55"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image" Target="media/image19.emf"/><Relationship Id="rId46" Type="http://schemas.openxmlformats.org/officeDocument/2006/relationships/image" Target="media/image27.e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0.bin"/><Relationship Id="rId41" Type="http://schemas.openxmlformats.org/officeDocument/2006/relationships/image" Target="media/image22.png"/><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1.wmf"/><Relationship Id="rId32" Type="http://schemas.openxmlformats.org/officeDocument/2006/relationships/image" Target="media/image14.wmf"/><Relationship Id="rId37" Type="http://schemas.openxmlformats.org/officeDocument/2006/relationships/image" Target="media/image18.emf"/><Relationship Id="rId40" Type="http://schemas.openxmlformats.org/officeDocument/2006/relationships/image" Target="media/image21.emf"/><Relationship Id="rId45" Type="http://schemas.openxmlformats.org/officeDocument/2006/relationships/image" Target="media/image26.emf"/><Relationship Id="rId53"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7.emf"/><Relationship Id="rId49"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image" Target="media/image25.png"/><Relationship Id="rId52"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image" Target="media/image16.emf"/><Relationship Id="rId43" Type="http://schemas.openxmlformats.org/officeDocument/2006/relationships/image" Target="media/image24.png"/><Relationship Id="rId48" Type="http://schemas.openxmlformats.org/officeDocument/2006/relationships/image" Target="media/image28.png"/><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image" Target="media/image29.w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200</TotalTime>
  <Pages>90</Pages>
  <Words>25234</Words>
  <Characters>143836</Characters>
  <Application>Microsoft Office Word</Application>
  <DocSecurity>0</DocSecurity>
  <Lines>1198</Lines>
  <Paragraphs>337</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168733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Qualcomm User</cp:lastModifiedBy>
  <cp:revision>18</cp:revision>
  <cp:lastPrinted>1900-01-01T08:00:00Z</cp:lastPrinted>
  <dcterms:created xsi:type="dcterms:W3CDTF">2018-07-26T16:41:00Z</dcterms:created>
  <dcterms:modified xsi:type="dcterms:W3CDTF">2018-08-03T02:02:00Z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